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B48A8" w14:textId="52CD5D6A" w:rsidR="00A12B52" w:rsidRPr="00A12B52" w:rsidRDefault="00A12B52" w:rsidP="00A12B52">
      <w:pPr>
        <w:tabs>
          <w:tab w:val="right" w:pos="20000"/>
        </w:tabs>
        <w:spacing w:after="0"/>
        <w:rPr>
          <w:rFonts w:ascii="Arial" w:eastAsia="MS Mincho" w:hAnsi="Arial" w:cs="Arial"/>
          <w:b/>
          <w:noProof/>
          <w:sz w:val="24"/>
          <w:szCs w:val="24"/>
        </w:rPr>
      </w:pPr>
      <w:bookmarkStart w:id="0" w:name="OLE_LINK15"/>
      <w:bookmarkStart w:id="1" w:name="_Hlk84666062"/>
      <w:r w:rsidRPr="00A12B52">
        <w:rPr>
          <w:rFonts w:ascii="Arial" w:eastAsia="MS Mincho" w:hAnsi="Arial"/>
          <w:b/>
          <w:noProof/>
          <w:sz w:val="24"/>
        </w:rPr>
        <w:t>3GPP TSG-</w:t>
      </w:r>
      <w:r w:rsidRPr="00A12B52">
        <w:rPr>
          <w:rFonts w:ascii="Arial" w:eastAsia="MS Mincho" w:hAnsi="Arial"/>
          <w:b/>
          <w:noProof/>
          <w:sz w:val="24"/>
          <w:lang w:eastAsia="zh-CN"/>
        </w:rPr>
        <w:t>RAN WG4</w:t>
      </w:r>
      <w:r w:rsidRPr="00A12B52">
        <w:rPr>
          <w:rFonts w:ascii="Arial" w:eastAsia="MS Mincho" w:hAnsi="Arial"/>
          <w:b/>
          <w:noProof/>
          <w:sz w:val="24"/>
        </w:rPr>
        <w:t xml:space="preserve"> Meetin</w:t>
      </w:r>
      <w:r w:rsidRPr="00A12B52">
        <w:rPr>
          <w:rFonts w:ascii="Arial" w:eastAsia="MS Mincho" w:hAnsi="Arial"/>
          <w:b/>
          <w:noProof/>
          <w:sz w:val="24"/>
          <w:lang w:eastAsia="zh-CN"/>
        </w:rPr>
        <w:t>g #103-e</w:t>
      </w:r>
      <w:r w:rsidRPr="00A12B52">
        <w:rPr>
          <w:rFonts w:ascii="Arial" w:eastAsia="MS Mincho" w:hAnsi="Arial" w:cs="Arial"/>
          <w:b/>
          <w:noProof/>
          <w:sz w:val="24"/>
          <w:szCs w:val="24"/>
        </w:rPr>
        <w:tab/>
      </w:r>
      <w:r w:rsidR="00C3296A" w:rsidRPr="00C3296A">
        <w:rPr>
          <w:rFonts w:ascii="Arial" w:eastAsia="MS Mincho" w:hAnsi="Arial" w:cs="Arial"/>
          <w:b/>
          <w:noProof/>
          <w:sz w:val="24"/>
          <w:szCs w:val="24"/>
        </w:rPr>
        <w:t>R4-2210908</w:t>
      </w:r>
    </w:p>
    <w:bookmarkEnd w:id="0"/>
    <w:p w14:paraId="284F3192" w14:textId="77777777" w:rsidR="00A12B52" w:rsidRPr="00A12B52" w:rsidRDefault="00A12B52" w:rsidP="00A12B52">
      <w:pPr>
        <w:spacing w:after="120"/>
        <w:outlineLvl w:val="0"/>
        <w:rPr>
          <w:rFonts w:ascii="Arial" w:eastAsia="MS Mincho" w:hAnsi="Arial"/>
          <w:b/>
          <w:noProof/>
          <w:sz w:val="24"/>
        </w:rPr>
      </w:pPr>
      <w:r w:rsidRPr="00A12B52">
        <w:rPr>
          <w:rFonts w:ascii="Arial" w:eastAsia="MS Mincho" w:hAnsi="Arial"/>
          <w:b/>
          <w:noProof/>
          <w:sz w:val="24"/>
        </w:rPr>
        <w:t>Electronic Meeting, 9</w:t>
      </w:r>
      <w:r w:rsidRPr="00A12B52">
        <w:rPr>
          <w:rFonts w:ascii="Arial" w:eastAsia="MS Mincho" w:hAnsi="Arial"/>
          <w:b/>
          <w:noProof/>
          <w:sz w:val="24"/>
          <w:vertAlign w:val="superscript"/>
        </w:rPr>
        <w:t>th</w:t>
      </w:r>
      <w:r w:rsidRPr="00A12B52">
        <w:rPr>
          <w:rFonts w:ascii="Arial" w:eastAsia="MS Mincho" w:hAnsi="Arial"/>
          <w:b/>
          <w:noProof/>
          <w:sz w:val="24"/>
        </w:rPr>
        <w:t xml:space="preserve"> – 20</w:t>
      </w:r>
      <w:r w:rsidRPr="00A12B52">
        <w:rPr>
          <w:rFonts w:ascii="Arial" w:eastAsia="MS Mincho" w:hAnsi="Arial"/>
          <w:b/>
          <w:noProof/>
          <w:sz w:val="24"/>
          <w:vertAlign w:val="superscript"/>
        </w:rPr>
        <w:t>th</w:t>
      </w:r>
      <w:r w:rsidRPr="00A12B52">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22A86FA9" w:rsidR="001E41F3" w:rsidRDefault="00305409" w:rsidP="00ED7A32">
            <w:pPr>
              <w:pStyle w:val="CRCoverPage"/>
              <w:spacing w:after="0"/>
              <w:jc w:val="right"/>
              <w:rPr>
                <w:i/>
                <w:noProof/>
              </w:rPr>
            </w:pPr>
            <w:r>
              <w:rPr>
                <w:i/>
                <w:noProof/>
                <w:sz w:val="14"/>
              </w:rPr>
              <w:t>CR-Form-v</w:t>
            </w:r>
            <w:r w:rsidR="008863B9">
              <w:rPr>
                <w:i/>
                <w:noProof/>
                <w:sz w:val="14"/>
              </w:rPr>
              <w:t>12.</w:t>
            </w:r>
            <w:r w:rsidR="00ED7A32">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8C5EE1E"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A12B52">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430A454" w:rsidR="001E41F3" w:rsidRDefault="00261FF8" w:rsidP="000630BD">
            <w:pPr>
              <w:pStyle w:val="CRCoverPage"/>
              <w:spacing w:after="0"/>
              <w:ind w:left="100"/>
              <w:rPr>
                <w:noProof/>
              </w:rPr>
            </w:pPr>
            <w:r w:rsidRPr="00261FF8">
              <w:rPr>
                <w:noProof/>
                <w:lang w:eastAsia="zh-CN"/>
              </w:rPr>
              <w:t>Draft CR on HST FR1 DPS CA requirements for 2Rx</w:t>
            </w:r>
            <w:r w:rsidR="002579EE">
              <w:rPr>
                <w:noProof/>
                <w:lang w:eastAsia="zh-CN"/>
              </w:rPr>
              <w:t xml:space="preserve"> </w:t>
            </w:r>
            <w:r w:rsidR="002579EE" w:rsidRPr="002579EE">
              <w:rPr>
                <w:noProof/>
                <w:lang w:eastAsia="zh-CN"/>
              </w:rPr>
              <w:t>(38.101-4)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40A6A23" w:rsidR="001E41F3" w:rsidRDefault="00F2534C" w:rsidP="005F6E85">
            <w:pPr>
              <w:pStyle w:val="CRCoverPage"/>
              <w:spacing w:after="0"/>
              <w:ind w:left="100"/>
              <w:rPr>
                <w:noProof/>
              </w:rPr>
            </w:pPr>
            <w:r w:rsidRPr="00F2534C">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573115A"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F146C6">
              <w:rPr>
                <w:noProof/>
                <w:lang w:eastAsia="zh-CN"/>
              </w:rPr>
              <w:t>4</w:t>
            </w:r>
            <w:r w:rsidR="00154B2E">
              <w:rPr>
                <w:noProof/>
                <w:lang w:eastAsia="zh-CN"/>
              </w:rPr>
              <w:t>-</w:t>
            </w:r>
            <w:r w:rsidR="00315EB3">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0D53F3A9" w:rsidR="001E41F3" w:rsidRPr="00E07A1F" w:rsidRDefault="00344FB8"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E90D9D8" w:rsidR="00ED7A32" w:rsidRPr="007C2097" w:rsidRDefault="001E41F3" w:rsidP="00ED7A32">
            <w:pPr>
              <w:pStyle w:val="CRCoverPage"/>
              <w:tabs>
                <w:tab w:val="left" w:pos="950"/>
              </w:tabs>
              <w:spacing w:after="0"/>
              <w:ind w:leftChars="50" w:left="100" w:firstLineChars="100" w:firstLine="18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ED7A32">
              <w:rPr>
                <w:i/>
                <w:noProof/>
                <w:sz w:val="18"/>
              </w:rPr>
              <w:t>Rel-16</w:t>
            </w:r>
            <w:r w:rsidR="00ED7A32">
              <w:rPr>
                <w:i/>
                <w:noProof/>
                <w:sz w:val="18"/>
              </w:rPr>
              <w:tab/>
              <w:t>(Release 16)</w:t>
            </w:r>
            <w:r w:rsidR="00ED7A32">
              <w:rPr>
                <w:i/>
                <w:noProof/>
                <w:sz w:val="18"/>
              </w:rPr>
              <w:br/>
              <w:t>Rel-17</w:t>
            </w:r>
            <w:r w:rsidR="00ED7A32">
              <w:rPr>
                <w:i/>
                <w:noProof/>
                <w:sz w:val="18"/>
              </w:rPr>
              <w:tab/>
              <w:t>(Release 17)</w:t>
            </w:r>
            <w:r w:rsidR="00ED7A32">
              <w:rPr>
                <w:i/>
                <w:noProof/>
                <w:sz w:val="18"/>
              </w:rPr>
              <w:br/>
              <w:t>Rel-18</w:t>
            </w:r>
            <w:r w:rsidR="00ED7A32">
              <w:rPr>
                <w:i/>
                <w:noProof/>
                <w:sz w:val="18"/>
              </w:rPr>
              <w:tab/>
              <w:t>(Release 18)</w:t>
            </w:r>
            <w:r w:rsidR="00ED7A32">
              <w:rPr>
                <w:i/>
                <w:noProof/>
                <w:sz w:val="18"/>
              </w:rPr>
              <w:br/>
              <w:t>Rel-19</w:t>
            </w:r>
            <w:r w:rsidR="00ED7A32">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9477F02" w:rsidR="00917870" w:rsidRPr="00047BF6" w:rsidRDefault="00A12B52" w:rsidP="00DB5EFB">
            <w:pPr>
              <w:pStyle w:val="CRCoverPage"/>
              <w:spacing w:after="0"/>
              <w:ind w:leftChars="50" w:left="100"/>
              <w:rPr>
                <w:noProof/>
                <w:lang w:val="en-US" w:eastAsia="zh-CN"/>
              </w:rPr>
            </w:pPr>
            <w:r>
              <w:rPr>
                <w:noProof/>
                <w:lang w:eastAsia="zh-CN"/>
              </w:rPr>
              <w:t>To</w:t>
            </w:r>
            <w:r w:rsidRPr="00A12B52">
              <w:rPr>
                <w:noProof/>
                <w:lang w:eastAsia="zh-CN"/>
              </w:rPr>
              <w:t xml:space="preserve"> capture </w:t>
            </w:r>
            <w:r>
              <w:rPr>
                <w:noProof/>
                <w:lang w:eastAsia="zh-CN"/>
              </w:rPr>
              <w:t>the updated performance requirements derived in this meeting</w:t>
            </w:r>
            <w:r w:rsidR="00F146C6">
              <w:t xml:space="preserve"> </w:t>
            </w:r>
            <w:r w:rsidR="00F146C6" w:rsidRPr="00F146C6">
              <w:rPr>
                <w:noProof/>
                <w:lang w:eastAsia="zh-CN"/>
              </w:rPr>
              <w:t>for Rel-17 NR HST FR1 performance requirements</w:t>
            </w:r>
            <w:r>
              <w:rPr>
                <w:noProof/>
                <w:lang w:eastAsia="zh-CN"/>
              </w:rPr>
              <w:t>. Also there is still square brackets</w:t>
            </w:r>
            <w:r w:rsidR="00F146C6">
              <w:rPr>
                <w:noProof/>
                <w:lang w:eastAsia="zh-CN"/>
              </w:rPr>
              <w:t xml:space="preserve"> to be removed</w:t>
            </w:r>
            <w:r w:rsidR="00F2534C">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481FDDB"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A12B52">
              <w:rPr>
                <w:noProof/>
                <w:lang w:eastAsia="zh-CN"/>
              </w:rPr>
              <w:t>r</w:t>
            </w:r>
            <w:r w:rsidR="00A12B52" w:rsidRPr="00A12B52">
              <w:rPr>
                <w:noProof/>
                <w:lang w:eastAsia="zh-CN"/>
              </w:rPr>
              <w:t>emoving square brackets</w:t>
            </w:r>
            <w:r w:rsidR="00A12B52">
              <w:rPr>
                <w:noProof/>
                <w:lang w:eastAsia="zh-CN"/>
              </w:rPr>
              <w:t xml:space="preserve"> and updating performance requirements based on the latest simulation results provided by companies in this meeting</w:t>
            </w:r>
            <w:r>
              <w:rPr>
                <w:noProof/>
                <w:lang w:eastAsia="zh-CN"/>
              </w:rPr>
              <w:t xml:space="preserve">, </w:t>
            </w:r>
            <w:r w:rsidR="00A12B52">
              <w:rPr>
                <w:noProof/>
                <w:lang w:eastAsia="zh-CN"/>
              </w:rPr>
              <w:t>update</w:t>
            </w:r>
            <w:r w:rsidR="003C12EF">
              <w:rPr>
                <w:noProof/>
                <w:lang w:eastAsia="zh-CN"/>
              </w:rPr>
              <w:t xml:space="preserve"> </w:t>
            </w:r>
            <w:r w:rsidR="00A12B52">
              <w:rPr>
                <w:noProof/>
                <w:lang w:eastAsia="zh-CN"/>
              </w:rPr>
              <w:t>Table</w:t>
            </w:r>
            <w:r w:rsidR="003C12EF">
              <w:rPr>
                <w:noProof/>
                <w:lang w:eastAsia="zh-CN"/>
              </w:rPr>
              <w:t xml:space="preserve"> 5.2A.2.</w:t>
            </w:r>
            <w:r w:rsidR="00592520">
              <w:rPr>
                <w:noProof/>
                <w:lang w:eastAsia="zh-CN"/>
              </w:rPr>
              <w:t>5</w:t>
            </w:r>
            <w:r w:rsidR="00A12B52">
              <w:rPr>
                <w:noProof/>
                <w:lang w:eastAsia="zh-CN"/>
              </w:rPr>
              <w:t xml:space="preserve">-3, </w:t>
            </w:r>
            <w:r w:rsidR="00A12B52" w:rsidRPr="00A12B52">
              <w:rPr>
                <w:noProof/>
                <w:lang w:eastAsia="zh-CN"/>
              </w:rPr>
              <w:t>5.2A.2.5-</w:t>
            </w:r>
            <w:r w:rsidR="00A12B52">
              <w:rPr>
                <w:noProof/>
                <w:lang w:eastAsia="zh-CN"/>
              </w:rPr>
              <w:t xml:space="preserve">4, </w:t>
            </w:r>
            <w:r w:rsidR="00A12B52" w:rsidRPr="00A12B52">
              <w:rPr>
                <w:noProof/>
                <w:lang w:eastAsia="zh-CN"/>
              </w:rPr>
              <w:t>5.2A.2.5-</w:t>
            </w:r>
            <w:r w:rsidR="00A12B52">
              <w:rPr>
                <w:noProof/>
                <w:lang w:eastAsia="zh-CN"/>
              </w:rPr>
              <w:t xml:space="preserve">5, </w:t>
            </w:r>
            <w:r w:rsidR="00A12B52" w:rsidRPr="00A12B52">
              <w:rPr>
                <w:noProof/>
                <w:lang w:eastAsia="zh-CN"/>
              </w:rPr>
              <w:t>5.2A.2.5-</w:t>
            </w:r>
            <w:r w:rsidR="00A12B52">
              <w:rPr>
                <w:noProof/>
                <w:lang w:eastAsia="zh-CN"/>
              </w:rPr>
              <w:t>6</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26D4342" w:rsidR="001E41F3" w:rsidRDefault="008421D2" w:rsidP="005F6E85">
            <w:pPr>
              <w:pStyle w:val="CRCoverPage"/>
              <w:spacing w:after="0"/>
              <w:ind w:left="100"/>
              <w:rPr>
                <w:noProof/>
              </w:rPr>
            </w:pPr>
            <w:r w:rsidRPr="008421D2">
              <w:rPr>
                <w:noProof/>
                <w:lang w:eastAsia="zh-CN"/>
              </w:rPr>
              <w:t>5.2A.2.</w:t>
            </w:r>
            <w:r w:rsidR="00592520">
              <w:rPr>
                <w:noProof/>
                <w:lang w:eastAsia="zh-CN"/>
              </w:rPr>
              <w:t>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941381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15EE7D14" w:rsidR="008863B9" w:rsidRDefault="00C3296A">
            <w:pPr>
              <w:pStyle w:val="CRCoverPage"/>
              <w:spacing w:after="0"/>
              <w:ind w:left="100"/>
              <w:rPr>
                <w:noProof/>
                <w:lang w:eastAsia="zh-CN"/>
              </w:rPr>
            </w:pPr>
            <w:r w:rsidRPr="00C3296A">
              <w:rPr>
                <w:noProof/>
                <w:lang w:eastAsia="zh-CN"/>
              </w:rPr>
              <w:t>R4-2209861</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3D555164" w:rsidR="00185C33" w:rsidRDefault="002F49C6" w:rsidP="00185C33">
      <w:pPr>
        <w:pStyle w:val="aff2"/>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2EFD732" w14:textId="77777777" w:rsidR="00A12B52" w:rsidRPr="00A12B52" w:rsidRDefault="00A12B52" w:rsidP="00A12B52">
      <w:pPr>
        <w:keepNext/>
        <w:keepLines/>
        <w:spacing w:before="120"/>
        <w:ind w:left="1418" w:hanging="1418"/>
        <w:outlineLvl w:val="3"/>
        <w:rPr>
          <w:rFonts w:ascii="Arial" w:eastAsia="宋体" w:hAnsi="Arial"/>
          <w:sz w:val="24"/>
        </w:rPr>
      </w:pPr>
      <w:r w:rsidRPr="00A12B52">
        <w:rPr>
          <w:rFonts w:ascii="Arial" w:eastAsia="宋体" w:hAnsi="Arial"/>
          <w:sz w:val="24"/>
        </w:rPr>
        <w:t>5.2A.2.5</w:t>
      </w:r>
      <w:r w:rsidRPr="00A12B52">
        <w:rPr>
          <w:rFonts w:ascii="Arial" w:eastAsia="宋体" w:hAnsi="Arial" w:hint="eastAsia"/>
          <w:sz w:val="24"/>
        </w:rPr>
        <w:tab/>
      </w:r>
      <w:r w:rsidRPr="00A12B52">
        <w:rPr>
          <w:rFonts w:ascii="Arial" w:eastAsia="宋体" w:hAnsi="Arial"/>
          <w:sz w:val="24"/>
        </w:rPr>
        <w:t>Minimum requirements for PDSCH HST-DPS CA</w:t>
      </w:r>
    </w:p>
    <w:p w14:paraId="261F9014" w14:textId="77777777" w:rsidR="00A12B52" w:rsidRPr="00A12B52" w:rsidRDefault="00A12B52" w:rsidP="00A12B52">
      <w:pPr>
        <w:rPr>
          <w:rFonts w:eastAsia="宋体"/>
        </w:rPr>
      </w:pPr>
      <w:r w:rsidRPr="00A12B52">
        <w:rPr>
          <w:rFonts w:eastAsia="宋体" w:hint="eastAsia"/>
          <w:lang w:eastAsia="zh-CN"/>
        </w:rPr>
        <w:t xml:space="preserve">For </w:t>
      </w:r>
      <w:r w:rsidRPr="00A12B52">
        <w:rPr>
          <w:rFonts w:eastAsia="宋体"/>
          <w:lang w:eastAsia="zh-CN"/>
        </w:rPr>
        <w:t xml:space="preserve">HST-DPS </w:t>
      </w:r>
      <w:r w:rsidRPr="00A12B52">
        <w:rPr>
          <w:rFonts w:eastAsia="宋体" w:hint="eastAsia"/>
          <w:lang w:eastAsia="zh-CN"/>
        </w:rPr>
        <w:t xml:space="preserve">CA with different numbers of DL </w:t>
      </w:r>
      <w:r w:rsidRPr="00A12B52">
        <w:rPr>
          <w:rFonts w:eastAsia="宋体"/>
          <w:snapToGrid w:val="0"/>
          <w:lang w:eastAsia="zh-CN"/>
        </w:rPr>
        <w:t>component carrier</w:t>
      </w:r>
      <w:r w:rsidRPr="00A12B52">
        <w:rPr>
          <w:rFonts w:eastAsia="宋体" w:hint="eastAsia"/>
          <w:lang w:eastAsia="zh-CN"/>
        </w:rPr>
        <w:t xml:space="preserve">s, the </w:t>
      </w:r>
      <w:r w:rsidRPr="00A12B52">
        <w:rPr>
          <w:rFonts w:eastAsia="宋体" w:hint="eastAsia"/>
        </w:rPr>
        <w:t>requirements</w:t>
      </w:r>
      <w:r w:rsidRPr="00A12B52">
        <w:rPr>
          <w:rFonts w:eastAsia="宋体" w:hint="eastAsia"/>
          <w:lang w:eastAsia="zh-CN"/>
        </w:rPr>
        <w:t xml:space="preserve"> are defined in </w:t>
      </w:r>
      <w:r w:rsidRPr="00A12B52">
        <w:rPr>
          <w:rFonts w:eastAsia="宋体"/>
        </w:rPr>
        <w:t>Table 5.2A.2.5-</w:t>
      </w:r>
      <w:r w:rsidRPr="00A12B52">
        <w:rPr>
          <w:rFonts w:eastAsia="宋体"/>
          <w:lang w:eastAsia="zh-CN"/>
        </w:rPr>
        <w:t>7</w:t>
      </w:r>
      <w:r w:rsidRPr="00A12B52">
        <w:rPr>
          <w:rFonts w:eastAsia="宋体" w:hint="eastAsia"/>
          <w:lang w:eastAsia="zh-CN"/>
        </w:rPr>
        <w:t xml:space="preserve"> </w:t>
      </w:r>
      <w:r w:rsidRPr="00A12B52">
        <w:rPr>
          <w:rFonts w:eastAsia="宋体"/>
          <w:lang w:eastAsia="zh-CN"/>
        </w:rPr>
        <w:t>and Table 5.2A.2.</w:t>
      </w:r>
      <w:r w:rsidRPr="00A12B52">
        <w:rPr>
          <w:rFonts w:eastAsia="宋体"/>
        </w:rPr>
        <w:t>5</w:t>
      </w:r>
      <w:r w:rsidRPr="00A12B52">
        <w:rPr>
          <w:rFonts w:eastAsia="宋体"/>
          <w:lang w:eastAsia="zh-CN"/>
        </w:rPr>
        <w:t xml:space="preserve">-8 </w:t>
      </w:r>
      <w:r w:rsidRPr="00A12B52">
        <w:rPr>
          <w:rFonts w:eastAsia="宋体" w:hint="eastAsia"/>
          <w:lang w:eastAsia="zh-CN"/>
        </w:rPr>
        <w:t>based on t</w:t>
      </w:r>
      <w:r w:rsidRPr="00A12B52">
        <w:rPr>
          <w:rFonts w:eastAsia="宋体"/>
        </w:rPr>
        <w:t>he single carrier requirements for different SCSs and different bandwidth specified in Table 5.2A.2.5-</w:t>
      </w:r>
      <w:r w:rsidRPr="00A12B52">
        <w:rPr>
          <w:rFonts w:eastAsia="宋体"/>
          <w:lang w:eastAsia="zh-CN"/>
        </w:rPr>
        <w:t>3</w:t>
      </w:r>
      <w:r w:rsidRPr="00A12B52">
        <w:rPr>
          <w:rFonts w:eastAsia="宋体"/>
        </w:rPr>
        <w:t xml:space="preserve"> ~ Table 5.2A.</w:t>
      </w:r>
      <w:r w:rsidRPr="00A12B52">
        <w:rPr>
          <w:rFonts w:eastAsia="宋体" w:hint="eastAsia"/>
          <w:lang w:eastAsia="zh-CN"/>
        </w:rPr>
        <w:t>2</w:t>
      </w:r>
      <w:r w:rsidRPr="00A12B52">
        <w:rPr>
          <w:rFonts w:eastAsia="宋体"/>
        </w:rPr>
        <w:t>.5-</w:t>
      </w:r>
      <w:r w:rsidRPr="00A12B52">
        <w:rPr>
          <w:rFonts w:eastAsia="宋体"/>
          <w:lang w:eastAsia="zh-CN"/>
        </w:rPr>
        <w:t>6</w:t>
      </w:r>
      <w:r w:rsidRPr="00A12B52">
        <w:rPr>
          <w:rFonts w:eastAsia="宋体" w:hint="eastAsia"/>
          <w:lang w:eastAsia="zh-CN"/>
        </w:rPr>
        <w:t>,</w:t>
      </w:r>
      <w:r w:rsidRPr="00A12B52">
        <w:rPr>
          <w:rFonts w:eastAsia="宋体"/>
        </w:rPr>
        <w:t xml:space="preserve"> with the parameters in Table 5.2A.2.5</w:t>
      </w:r>
      <w:r w:rsidRPr="00A12B52">
        <w:rPr>
          <w:rFonts w:eastAsia="宋体" w:hint="eastAsia"/>
          <w:lang w:eastAsia="zh-CN"/>
        </w:rPr>
        <w:t>-</w:t>
      </w:r>
      <w:r w:rsidRPr="00A12B52">
        <w:rPr>
          <w:rFonts w:eastAsia="宋体"/>
          <w:lang w:eastAsia="zh-CN"/>
        </w:rPr>
        <w:t>2</w:t>
      </w:r>
      <w:r w:rsidRPr="00A12B52">
        <w:rPr>
          <w:rFonts w:eastAsia="宋体"/>
        </w:rPr>
        <w:t xml:space="preserve">, Table 5.2A-2 and </w:t>
      </w:r>
      <w:r w:rsidRPr="00A12B52">
        <w:rPr>
          <w:rFonts w:eastAsia="宋体"/>
          <w:lang w:eastAsia="zh-CN"/>
        </w:rPr>
        <w:t>Table 5.2A</w:t>
      </w:r>
      <w:r w:rsidRPr="00A12B52">
        <w:rPr>
          <w:rFonts w:eastAsia="宋体" w:hint="eastAsia"/>
          <w:lang w:eastAsia="zh-CN"/>
        </w:rPr>
        <w:t>-</w:t>
      </w:r>
      <w:r w:rsidRPr="00A12B52">
        <w:rPr>
          <w:rFonts w:eastAsia="宋体"/>
          <w:lang w:eastAsia="zh-CN"/>
        </w:rPr>
        <w:t>3</w:t>
      </w:r>
      <w:r w:rsidRPr="00A12B52">
        <w:rPr>
          <w:rFonts w:eastAsia="宋体"/>
        </w:rPr>
        <w:t xml:space="preserve"> and the downlink physical channel setup according to Annex C.3.1. The performance requirements </w:t>
      </w:r>
      <w:r w:rsidRPr="00A12B52">
        <w:rPr>
          <w:rFonts w:eastAsia="宋体" w:hint="eastAsia"/>
          <w:lang w:eastAsia="zh-CN"/>
        </w:rPr>
        <w:t>specified in this sub-c</w:t>
      </w:r>
      <w:r w:rsidRPr="00A12B52">
        <w:rPr>
          <w:rFonts w:eastAsia="宋体"/>
          <w:lang w:eastAsia="zh-CN"/>
        </w:rPr>
        <w:t>lause</w:t>
      </w:r>
      <w:r w:rsidRPr="00A12B52">
        <w:rPr>
          <w:rFonts w:eastAsia="宋体" w:hint="eastAsia"/>
          <w:lang w:eastAsia="zh-CN"/>
        </w:rPr>
        <w:t xml:space="preserve"> </w:t>
      </w:r>
      <w:r w:rsidRPr="00A12B52">
        <w:rPr>
          <w:rFonts w:eastAsia="宋体"/>
        </w:rPr>
        <w:t xml:space="preserve">do not apply for </w:t>
      </w:r>
      <w:r w:rsidRPr="00A12B52">
        <w:rPr>
          <w:rFonts w:eastAsia="宋体" w:hint="eastAsia"/>
          <w:lang w:eastAsia="zh-CN"/>
        </w:rPr>
        <w:t xml:space="preserve">UE </w:t>
      </w:r>
      <w:r w:rsidRPr="00A12B52">
        <w:rPr>
          <w:rFonts w:eastAsia="宋体"/>
        </w:rPr>
        <w:t>single carrier test.</w:t>
      </w:r>
    </w:p>
    <w:p w14:paraId="23E70CDC" w14:textId="77777777" w:rsidR="00A12B52" w:rsidRPr="00A12B52" w:rsidRDefault="00A12B52" w:rsidP="00A12B52">
      <w:pPr>
        <w:rPr>
          <w:rFonts w:eastAsia="宋体"/>
          <w:lang w:eastAsia="zh-CN"/>
        </w:rPr>
      </w:pPr>
      <w:r w:rsidRPr="00A12B52">
        <w:rPr>
          <w:rFonts w:eastAsia="宋体"/>
          <w:lang w:eastAsia="zh-CN"/>
        </w:rPr>
        <w:t>The test purpose is specified in Table 5.2A.2.</w:t>
      </w:r>
      <w:r w:rsidRPr="00A12B52">
        <w:rPr>
          <w:rFonts w:eastAsia="宋体"/>
        </w:rPr>
        <w:t>5</w:t>
      </w:r>
      <w:r w:rsidRPr="00A12B52">
        <w:rPr>
          <w:rFonts w:eastAsia="宋体"/>
          <w:lang w:eastAsia="zh-CN"/>
        </w:rPr>
        <w:t>-1.</w:t>
      </w:r>
    </w:p>
    <w:p w14:paraId="71E5133C" w14:textId="77777777" w:rsidR="00A12B52" w:rsidRPr="00A12B52" w:rsidRDefault="00A12B52" w:rsidP="00A12B52">
      <w:pPr>
        <w:keepNext/>
        <w:keepLines/>
        <w:spacing w:before="60"/>
        <w:jc w:val="center"/>
        <w:rPr>
          <w:rFonts w:ascii="Arial" w:eastAsia="等线" w:hAnsi="Arial"/>
          <w:b/>
          <w:lang w:eastAsia="en-GB"/>
        </w:rPr>
      </w:pPr>
      <w:r w:rsidRPr="00A12B52">
        <w:rPr>
          <w:rFonts w:ascii="Arial" w:eastAsia="等线" w:hAnsi="Arial"/>
          <w:b/>
          <w:lang w:eastAsia="en-GB"/>
        </w:rPr>
        <w:t>Table 5.2A.2.5-1</w:t>
      </w:r>
      <w:r w:rsidRPr="00A12B52">
        <w:rPr>
          <w:rFonts w:ascii="Arial" w:eastAsia="等线" w:hAnsi="Arial" w:hint="eastAsia"/>
          <w:b/>
          <w:lang w:eastAsia="zh-CN"/>
        </w:rPr>
        <w:t>:</w:t>
      </w:r>
      <w:r w:rsidRPr="00A12B52">
        <w:rPr>
          <w:rFonts w:ascii="Arial" w:eastAsia="等线" w:hAnsi="Arial"/>
          <w:b/>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A12B52" w:rsidRPr="00A12B52" w14:paraId="679990B4" w14:textId="77777777" w:rsidTr="00A12B52">
        <w:tc>
          <w:tcPr>
            <w:tcW w:w="4822" w:type="dxa"/>
            <w:shd w:val="clear" w:color="auto" w:fill="auto"/>
            <w:vAlign w:val="center"/>
          </w:tcPr>
          <w:p w14:paraId="7C1FD14A" w14:textId="77777777" w:rsidR="00A12B52" w:rsidRPr="00A12B52" w:rsidRDefault="00A12B52" w:rsidP="00A12B52">
            <w:pPr>
              <w:keepNext/>
              <w:keepLines/>
              <w:spacing w:after="0"/>
              <w:jc w:val="center"/>
              <w:rPr>
                <w:rFonts w:ascii="Arial" w:eastAsia="Malgun Gothic" w:hAnsi="Arial"/>
                <w:b/>
                <w:sz w:val="18"/>
                <w:lang w:eastAsia="en-GB"/>
              </w:rPr>
            </w:pPr>
            <w:r w:rsidRPr="00A12B52">
              <w:rPr>
                <w:rFonts w:ascii="Arial" w:eastAsia="Malgun Gothic" w:hAnsi="Arial"/>
                <w:b/>
                <w:sz w:val="18"/>
                <w:lang w:eastAsia="en-GB"/>
              </w:rPr>
              <w:t>Purpose</w:t>
            </w:r>
          </w:p>
        </w:tc>
        <w:tc>
          <w:tcPr>
            <w:tcW w:w="4807" w:type="dxa"/>
            <w:shd w:val="clear" w:color="auto" w:fill="auto"/>
            <w:vAlign w:val="center"/>
          </w:tcPr>
          <w:p w14:paraId="6BAD04AF" w14:textId="77777777" w:rsidR="00A12B52" w:rsidRPr="00A12B52" w:rsidRDefault="00A12B52" w:rsidP="00A12B52">
            <w:pPr>
              <w:keepNext/>
              <w:keepLines/>
              <w:spacing w:after="0"/>
              <w:jc w:val="center"/>
              <w:rPr>
                <w:rFonts w:ascii="Arial" w:eastAsia="Malgun Gothic" w:hAnsi="Arial"/>
                <w:b/>
                <w:sz w:val="18"/>
                <w:lang w:eastAsia="en-GB"/>
              </w:rPr>
            </w:pPr>
            <w:r w:rsidRPr="00A12B52">
              <w:rPr>
                <w:rFonts w:ascii="Arial" w:eastAsia="Malgun Gothic" w:hAnsi="Arial"/>
                <w:b/>
                <w:sz w:val="18"/>
                <w:lang w:eastAsia="en-GB"/>
              </w:rPr>
              <w:t>Test index</w:t>
            </w:r>
          </w:p>
        </w:tc>
      </w:tr>
      <w:tr w:rsidR="00A12B52" w:rsidRPr="00A12B52" w14:paraId="6992F3B4" w14:textId="77777777" w:rsidTr="00A12B52">
        <w:tc>
          <w:tcPr>
            <w:tcW w:w="4822" w:type="dxa"/>
            <w:shd w:val="clear" w:color="auto" w:fill="auto"/>
            <w:vAlign w:val="center"/>
          </w:tcPr>
          <w:p w14:paraId="09512F39" w14:textId="77777777" w:rsidR="00A12B52" w:rsidRPr="00A12B52" w:rsidRDefault="00A12B52" w:rsidP="00A12B52">
            <w:pPr>
              <w:keepNext/>
              <w:keepLines/>
              <w:spacing w:after="0"/>
              <w:rPr>
                <w:rFonts w:ascii="Arial" w:eastAsia="CG Times (WN)" w:hAnsi="Arial"/>
                <w:sz w:val="18"/>
                <w:lang w:eastAsia="en-GB"/>
              </w:rPr>
            </w:pPr>
            <w:r w:rsidRPr="00A12B52">
              <w:rPr>
                <w:rFonts w:ascii="Arial" w:eastAsia="CG Times (WN)" w:hAnsi="Arial"/>
                <w:sz w:val="18"/>
                <w:lang w:eastAsia="en-GB"/>
              </w:rPr>
              <w:t>Verify UE performance in the HST-DPS scenario defined in B.3.3 with CA</w:t>
            </w:r>
            <w:r w:rsidRPr="00A12B52">
              <w:rPr>
                <w:rFonts w:ascii="Arial" w:eastAsia="CG Times (WN)" w:hAnsi="Arial"/>
                <w:sz w:val="18"/>
                <w:lang w:eastAsia="x-none"/>
              </w:rPr>
              <w:t xml:space="preserve"> </w:t>
            </w:r>
            <w:r w:rsidRPr="00A12B52">
              <w:rPr>
                <w:rFonts w:ascii="Arial" w:eastAsia="CG Times (WN)" w:hAnsi="Arial"/>
                <w:sz w:val="18"/>
                <w:lang w:eastAsia="en-GB"/>
              </w:rPr>
              <w:t>with 1 active PDSCH TCI states</w:t>
            </w:r>
          </w:p>
        </w:tc>
        <w:tc>
          <w:tcPr>
            <w:tcW w:w="4807" w:type="dxa"/>
            <w:shd w:val="clear" w:color="auto" w:fill="auto"/>
            <w:vAlign w:val="center"/>
          </w:tcPr>
          <w:p w14:paraId="0A8D4B6B" w14:textId="77777777" w:rsidR="00A12B52" w:rsidRPr="00A12B52" w:rsidRDefault="00A12B52" w:rsidP="00A12B52">
            <w:pPr>
              <w:keepNext/>
              <w:keepLines/>
              <w:overflowPunct w:val="0"/>
              <w:autoSpaceDE w:val="0"/>
              <w:autoSpaceDN w:val="0"/>
              <w:adjustRightInd w:val="0"/>
              <w:spacing w:after="0"/>
              <w:textAlignment w:val="baseline"/>
              <w:rPr>
                <w:rFonts w:ascii="Arial" w:eastAsia="宋体" w:hAnsi="Arial"/>
                <w:sz w:val="18"/>
                <w:lang w:eastAsia="zh-CN"/>
              </w:rPr>
            </w:pPr>
            <w:r w:rsidRPr="00A12B52">
              <w:rPr>
                <w:rFonts w:ascii="Arial" w:eastAsia="宋体" w:hAnsi="Arial"/>
                <w:sz w:val="18"/>
                <w:lang w:eastAsia="zh-CN"/>
              </w:rPr>
              <w:t>1-1, 1-2, 1-3</w:t>
            </w:r>
          </w:p>
        </w:tc>
      </w:tr>
      <w:tr w:rsidR="00A12B52" w:rsidRPr="00A12B52" w14:paraId="405CB7A8" w14:textId="77777777" w:rsidTr="00A12B52">
        <w:tc>
          <w:tcPr>
            <w:tcW w:w="4822" w:type="dxa"/>
            <w:shd w:val="clear" w:color="auto" w:fill="auto"/>
            <w:vAlign w:val="center"/>
          </w:tcPr>
          <w:p w14:paraId="459C2432" w14:textId="77777777" w:rsidR="00A12B52" w:rsidRPr="00A12B52" w:rsidRDefault="00A12B52" w:rsidP="00A12B52">
            <w:pPr>
              <w:keepNext/>
              <w:keepLines/>
              <w:spacing w:after="0"/>
              <w:rPr>
                <w:rFonts w:ascii="Arial" w:eastAsia="CG Times (WN)" w:hAnsi="Arial"/>
                <w:sz w:val="18"/>
                <w:lang w:eastAsia="en-GB"/>
              </w:rPr>
            </w:pPr>
            <w:r w:rsidRPr="00A12B52">
              <w:rPr>
                <w:rFonts w:ascii="Arial" w:eastAsia="CG Times (WN)" w:hAnsi="Arial"/>
                <w:sz w:val="18"/>
                <w:lang w:eastAsia="en-GB"/>
              </w:rPr>
              <w:t>Verify UE performance in the HST-DPS scenario defined in B.3.3 with CA</w:t>
            </w:r>
            <w:r w:rsidRPr="00A12B52">
              <w:rPr>
                <w:rFonts w:ascii="Arial" w:eastAsia="CG Times (WN)" w:hAnsi="Arial"/>
                <w:sz w:val="18"/>
                <w:lang w:eastAsia="x-none"/>
              </w:rPr>
              <w:t xml:space="preserve"> </w:t>
            </w:r>
            <w:r w:rsidRPr="00A12B52">
              <w:rPr>
                <w:rFonts w:ascii="Arial" w:eastAsia="CG Times (WN)" w:hAnsi="Arial"/>
                <w:sz w:val="18"/>
                <w:lang w:eastAsia="en-GB"/>
              </w:rPr>
              <w:t>with 2 active PDSCH TCI states</w:t>
            </w:r>
          </w:p>
        </w:tc>
        <w:tc>
          <w:tcPr>
            <w:tcW w:w="4807" w:type="dxa"/>
            <w:shd w:val="clear" w:color="auto" w:fill="auto"/>
            <w:vAlign w:val="center"/>
          </w:tcPr>
          <w:p w14:paraId="122569E9" w14:textId="77777777" w:rsidR="00A12B52" w:rsidRPr="00A12B52" w:rsidRDefault="00A12B52" w:rsidP="00A12B52">
            <w:pPr>
              <w:keepNext/>
              <w:keepLines/>
              <w:overflowPunct w:val="0"/>
              <w:autoSpaceDE w:val="0"/>
              <w:autoSpaceDN w:val="0"/>
              <w:adjustRightInd w:val="0"/>
              <w:spacing w:after="0"/>
              <w:textAlignment w:val="baseline"/>
              <w:rPr>
                <w:rFonts w:ascii="Arial" w:eastAsia="宋体" w:hAnsi="Arial"/>
                <w:sz w:val="18"/>
                <w:lang w:eastAsia="zh-CN"/>
              </w:rPr>
            </w:pPr>
            <w:r w:rsidRPr="00A12B52">
              <w:rPr>
                <w:rFonts w:ascii="Arial" w:eastAsia="宋体" w:hAnsi="Arial"/>
                <w:sz w:val="18"/>
                <w:lang w:eastAsia="zh-CN"/>
              </w:rPr>
              <w:t>2-1, 2-2, 2-3</w:t>
            </w:r>
          </w:p>
        </w:tc>
      </w:tr>
    </w:tbl>
    <w:p w14:paraId="3FFE81B9" w14:textId="77777777" w:rsidR="00A12B52" w:rsidRPr="00A12B52" w:rsidRDefault="00A12B52" w:rsidP="00A12B52">
      <w:pPr>
        <w:rPr>
          <w:rFonts w:eastAsia="宋体"/>
          <w:lang w:eastAsia="zh-CN"/>
        </w:rPr>
      </w:pPr>
    </w:p>
    <w:p w14:paraId="21C359F2" w14:textId="77777777" w:rsidR="00A12B52" w:rsidRPr="00A12B52" w:rsidRDefault="00A12B52" w:rsidP="00A12B52">
      <w:pPr>
        <w:keepNext/>
        <w:keepLines/>
        <w:spacing w:before="60"/>
        <w:jc w:val="center"/>
        <w:rPr>
          <w:rFonts w:ascii="Arial" w:eastAsia="Malgun Gothic" w:hAnsi="Arial"/>
          <w:b/>
          <w:lang w:eastAsia="zh-CN"/>
        </w:rPr>
      </w:pPr>
      <w:r w:rsidRPr="00A12B52">
        <w:rPr>
          <w:rFonts w:ascii="Arial" w:eastAsia="Malgun Gothic" w:hAnsi="Arial"/>
          <w:b/>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A12B52" w:rsidRPr="00A12B52" w14:paraId="571F6EA4"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5E542E" w14:textId="77777777" w:rsidR="00A12B52" w:rsidRPr="00A12B52" w:rsidRDefault="00A12B52" w:rsidP="00A12B52">
            <w:pPr>
              <w:keepNext/>
              <w:keepLines/>
              <w:spacing w:after="0"/>
              <w:jc w:val="center"/>
              <w:rPr>
                <w:rFonts w:ascii="Arial" w:eastAsia="Malgun Gothic" w:hAnsi="Arial"/>
                <w:b/>
                <w:sz w:val="18"/>
              </w:rPr>
            </w:pPr>
            <w:r w:rsidRPr="00A12B52">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05C8C" w14:textId="77777777" w:rsidR="00A12B52" w:rsidRPr="00A12B52" w:rsidRDefault="00A12B52" w:rsidP="00A12B52">
            <w:pPr>
              <w:keepNext/>
              <w:keepLines/>
              <w:spacing w:after="0"/>
              <w:jc w:val="center"/>
              <w:rPr>
                <w:rFonts w:ascii="Arial" w:eastAsia="Malgun Gothic" w:hAnsi="Arial"/>
                <w:b/>
                <w:sz w:val="18"/>
              </w:rPr>
            </w:pPr>
            <w:r w:rsidRPr="00A12B52">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B6005" w14:textId="77777777" w:rsidR="00A12B52" w:rsidRPr="00A12B52" w:rsidRDefault="00A12B52" w:rsidP="00A12B52">
            <w:pPr>
              <w:keepNext/>
              <w:keepLines/>
              <w:spacing w:after="0"/>
              <w:jc w:val="center"/>
              <w:rPr>
                <w:rFonts w:ascii="Arial" w:eastAsia="Malgun Gothic" w:hAnsi="Arial"/>
                <w:b/>
                <w:sz w:val="18"/>
              </w:rPr>
            </w:pPr>
            <w:r w:rsidRPr="00A12B52">
              <w:rPr>
                <w:rFonts w:ascii="Arial" w:eastAsia="Malgun Gothic" w:hAnsi="Arial"/>
                <w:b/>
                <w:sz w:val="18"/>
              </w:rPr>
              <w:t>Value</w:t>
            </w:r>
          </w:p>
        </w:tc>
      </w:tr>
      <w:tr w:rsidR="00A12B52" w:rsidRPr="00A12B52" w14:paraId="65A34D5A"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E466B6"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4454BDB"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BCE3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FDD and TDD</w:t>
            </w:r>
          </w:p>
        </w:tc>
      </w:tr>
      <w:tr w:rsidR="00A12B52" w:rsidRPr="00A12B52" w14:paraId="7E58989C"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DB5E1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2EB4B35B"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1633A"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w:t>
            </w:r>
          </w:p>
        </w:tc>
      </w:tr>
      <w:tr w:rsidR="00A12B52" w:rsidRPr="00A12B52" w14:paraId="7E66D690" w14:textId="77777777" w:rsidTr="00A12B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7E39222" w14:textId="77777777" w:rsidR="00A12B52" w:rsidRPr="00A12B52" w:rsidRDefault="00A12B52" w:rsidP="00A12B52">
            <w:pPr>
              <w:keepNext/>
              <w:keepLines/>
              <w:spacing w:after="0"/>
              <w:rPr>
                <w:rFonts w:ascii="Arial" w:eastAsia="CG Times (WN)" w:hAnsi="Arial"/>
                <w:sz w:val="18"/>
                <w:lang w:eastAsia="zh-CN"/>
              </w:rPr>
            </w:pPr>
            <w:r w:rsidRPr="00A12B52">
              <w:rPr>
                <w:rFonts w:ascii="Arial" w:eastAsia="CG Times (WN)" w:hAnsi="Arial" w:hint="eastAsia"/>
                <w:sz w:val="18"/>
                <w:lang w:eastAsia="zh-CN"/>
              </w:rPr>
              <w:t>P</w:t>
            </w:r>
            <w:r w:rsidRPr="00A12B52">
              <w:rPr>
                <w:rFonts w:ascii="Arial" w:eastAsia="CG Times (WN)" w:hAnsi="Arial"/>
                <w:sz w:val="18"/>
                <w:lang w:eastAsia="zh-CN"/>
              </w:rPr>
              <w:t xml:space="preserve">DCCH </w:t>
            </w:r>
            <w:r w:rsidRPr="00A12B52">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69E6C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9C69A75"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206F9E" w14:textId="77777777" w:rsidR="00A12B52" w:rsidRPr="00A12B52" w:rsidRDefault="00A12B52" w:rsidP="00A12B52">
            <w:pPr>
              <w:keepNext/>
              <w:keepLines/>
              <w:spacing w:after="0"/>
              <w:jc w:val="center"/>
              <w:rPr>
                <w:rFonts w:ascii="Arial" w:eastAsia="Malgun Gothic" w:hAnsi="Arial"/>
                <w:sz w:val="18"/>
                <w:vertAlign w:val="superscript"/>
              </w:rPr>
            </w:pPr>
            <w:r w:rsidRPr="00A12B52">
              <w:rPr>
                <w:rFonts w:ascii="Arial" w:eastAsia="Malgun Gothic" w:hAnsi="Arial"/>
                <w:sz w:val="18"/>
              </w:rPr>
              <w:t>Note 1</w:t>
            </w:r>
          </w:p>
        </w:tc>
      </w:tr>
      <w:tr w:rsidR="00A12B52" w:rsidRPr="00A12B52" w14:paraId="65084D43" w14:textId="77777777" w:rsidTr="00A12B52">
        <w:trPr>
          <w:jc w:val="center"/>
        </w:trPr>
        <w:tc>
          <w:tcPr>
            <w:tcW w:w="0" w:type="auto"/>
            <w:vMerge w:val="restart"/>
            <w:tcBorders>
              <w:top w:val="single" w:sz="4" w:space="0" w:color="auto"/>
              <w:left w:val="single" w:sz="4" w:space="0" w:color="auto"/>
              <w:right w:val="single" w:sz="4" w:space="0" w:color="auto"/>
            </w:tcBorders>
            <w:vAlign w:val="center"/>
            <w:hideMark/>
          </w:tcPr>
          <w:p w14:paraId="4A424E2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BDAB3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35DACBA"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8364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A</w:t>
            </w:r>
          </w:p>
        </w:tc>
      </w:tr>
      <w:tr w:rsidR="00A12B52" w:rsidRPr="00A12B52" w14:paraId="29FD4018" w14:textId="77777777" w:rsidTr="00A12B52">
        <w:trPr>
          <w:jc w:val="center"/>
        </w:trPr>
        <w:tc>
          <w:tcPr>
            <w:tcW w:w="0" w:type="auto"/>
            <w:vMerge/>
            <w:tcBorders>
              <w:left w:val="single" w:sz="4" w:space="0" w:color="auto"/>
              <w:right w:val="single" w:sz="4" w:space="0" w:color="auto"/>
            </w:tcBorders>
            <w:vAlign w:val="center"/>
            <w:hideMark/>
          </w:tcPr>
          <w:p w14:paraId="0A88F828"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4D0D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24EC14A2"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E0467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0</w:t>
            </w:r>
          </w:p>
        </w:tc>
      </w:tr>
      <w:tr w:rsidR="00A12B52" w:rsidRPr="00A12B52" w14:paraId="131D992E" w14:textId="77777777" w:rsidTr="00A12B52">
        <w:trPr>
          <w:jc w:val="center"/>
        </w:trPr>
        <w:tc>
          <w:tcPr>
            <w:tcW w:w="0" w:type="auto"/>
            <w:vMerge/>
            <w:tcBorders>
              <w:left w:val="single" w:sz="4" w:space="0" w:color="auto"/>
              <w:right w:val="single" w:sz="4" w:space="0" w:color="auto"/>
            </w:tcBorders>
            <w:vAlign w:val="center"/>
            <w:hideMark/>
          </w:tcPr>
          <w:p w14:paraId="739096E8"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FA3959"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7676B092"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0B571"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w:t>
            </w:r>
          </w:p>
        </w:tc>
      </w:tr>
      <w:tr w:rsidR="00A12B52" w:rsidRPr="00A12B52" w14:paraId="75082F4C" w14:textId="77777777" w:rsidTr="00A12B52">
        <w:trPr>
          <w:jc w:val="center"/>
        </w:trPr>
        <w:tc>
          <w:tcPr>
            <w:tcW w:w="0" w:type="auto"/>
            <w:vMerge/>
            <w:tcBorders>
              <w:left w:val="single" w:sz="4" w:space="0" w:color="auto"/>
              <w:right w:val="single" w:sz="4" w:space="0" w:color="auto"/>
            </w:tcBorders>
            <w:vAlign w:val="center"/>
            <w:hideMark/>
          </w:tcPr>
          <w:p w14:paraId="718A271D"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0B8695"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136F67E"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B1CF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FDD: 12</w:t>
            </w:r>
          </w:p>
          <w:p w14:paraId="7DB3C7E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TDD: Specific to each Reference channel</w:t>
            </w:r>
          </w:p>
        </w:tc>
      </w:tr>
      <w:tr w:rsidR="00A12B52" w:rsidRPr="00A12B52" w14:paraId="3F258A4E" w14:textId="77777777" w:rsidTr="00A12B52">
        <w:trPr>
          <w:jc w:val="center"/>
        </w:trPr>
        <w:tc>
          <w:tcPr>
            <w:tcW w:w="0" w:type="auto"/>
            <w:vMerge/>
            <w:tcBorders>
              <w:left w:val="single" w:sz="4" w:space="0" w:color="auto"/>
              <w:right w:val="single" w:sz="4" w:space="0" w:color="auto"/>
            </w:tcBorders>
            <w:vAlign w:val="center"/>
            <w:hideMark/>
          </w:tcPr>
          <w:p w14:paraId="560B5CBC"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F18851"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2907541C"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3270F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w:t>
            </w:r>
          </w:p>
        </w:tc>
      </w:tr>
      <w:tr w:rsidR="00A12B52" w:rsidRPr="00A12B52" w14:paraId="60C5C897" w14:textId="77777777" w:rsidTr="00A12B52">
        <w:trPr>
          <w:jc w:val="center"/>
        </w:trPr>
        <w:tc>
          <w:tcPr>
            <w:tcW w:w="0" w:type="auto"/>
            <w:vMerge/>
            <w:tcBorders>
              <w:left w:val="single" w:sz="4" w:space="0" w:color="auto"/>
              <w:right w:val="single" w:sz="4" w:space="0" w:color="auto"/>
            </w:tcBorders>
            <w:vAlign w:val="center"/>
            <w:hideMark/>
          </w:tcPr>
          <w:p w14:paraId="1E37977F"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BBAFB6"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C50CB63"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7488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Static</w:t>
            </w:r>
          </w:p>
        </w:tc>
      </w:tr>
      <w:tr w:rsidR="00A12B52" w:rsidRPr="00A12B52" w14:paraId="613EAB6F" w14:textId="77777777" w:rsidTr="00A12B52">
        <w:trPr>
          <w:jc w:val="center"/>
        </w:trPr>
        <w:tc>
          <w:tcPr>
            <w:tcW w:w="0" w:type="auto"/>
            <w:vMerge/>
            <w:tcBorders>
              <w:left w:val="single" w:sz="4" w:space="0" w:color="auto"/>
              <w:right w:val="single" w:sz="4" w:space="0" w:color="auto"/>
            </w:tcBorders>
            <w:vAlign w:val="center"/>
            <w:hideMark/>
          </w:tcPr>
          <w:p w14:paraId="1EAD447D"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293E0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13CC152"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1448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w:t>
            </w:r>
          </w:p>
        </w:tc>
      </w:tr>
      <w:tr w:rsidR="00A12B52" w:rsidRPr="00A12B52" w14:paraId="53E2DEBD" w14:textId="77777777" w:rsidTr="00A12B52">
        <w:trPr>
          <w:jc w:val="center"/>
        </w:trPr>
        <w:tc>
          <w:tcPr>
            <w:tcW w:w="0" w:type="auto"/>
            <w:vMerge/>
            <w:tcBorders>
              <w:left w:val="single" w:sz="4" w:space="0" w:color="auto"/>
              <w:right w:val="single" w:sz="4" w:space="0" w:color="auto"/>
            </w:tcBorders>
            <w:vAlign w:val="center"/>
            <w:hideMark/>
          </w:tcPr>
          <w:p w14:paraId="3C43AAC0"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FA5109"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0036C1C"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73D9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0</w:t>
            </w:r>
          </w:p>
        </w:tc>
      </w:tr>
      <w:tr w:rsidR="00A12B52" w:rsidRPr="00A12B52" w14:paraId="46262B25" w14:textId="77777777" w:rsidTr="00A12B52">
        <w:trPr>
          <w:jc w:val="center"/>
        </w:trPr>
        <w:tc>
          <w:tcPr>
            <w:tcW w:w="0" w:type="auto"/>
            <w:vMerge/>
            <w:tcBorders>
              <w:left w:val="single" w:sz="4" w:space="0" w:color="auto"/>
              <w:right w:val="single" w:sz="4" w:space="0" w:color="auto"/>
            </w:tcBorders>
            <w:vAlign w:val="center"/>
            <w:hideMark/>
          </w:tcPr>
          <w:p w14:paraId="4187CF6D"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2D6F7A"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A5DDB"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F7FCA"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Config2</w:t>
            </w:r>
          </w:p>
        </w:tc>
      </w:tr>
      <w:tr w:rsidR="00A12B52" w:rsidRPr="00A12B52" w14:paraId="481EAC0E" w14:textId="77777777" w:rsidTr="00A12B52">
        <w:trPr>
          <w:jc w:val="center"/>
        </w:trPr>
        <w:tc>
          <w:tcPr>
            <w:tcW w:w="0" w:type="auto"/>
            <w:vMerge/>
            <w:tcBorders>
              <w:left w:val="single" w:sz="4" w:space="0" w:color="auto"/>
              <w:right w:val="single" w:sz="4" w:space="0" w:color="auto"/>
            </w:tcBorders>
            <w:vAlign w:val="center"/>
            <w:hideMark/>
          </w:tcPr>
          <w:p w14:paraId="4151FE36"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923A4F"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1D39042"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2309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Non-interleaved</w:t>
            </w:r>
          </w:p>
        </w:tc>
      </w:tr>
      <w:tr w:rsidR="00A12B52" w:rsidRPr="00A12B52" w14:paraId="1F5F7603" w14:textId="77777777" w:rsidTr="00A12B52">
        <w:trPr>
          <w:jc w:val="center"/>
        </w:trPr>
        <w:tc>
          <w:tcPr>
            <w:tcW w:w="0" w:type="auto"/>
            <w:vMerge/>
            <w:tcBorders>
              <w:left w:val="single" w:sz="4" w:space="0" w:color="auto"/>
              <w:right w:val="single" w:sz="4" w:space="0" w:color="auto"/>
            </w:tcBorders>
            <w:vAlign w:val="center"/>
            <w:hideMark/>
          </w:tcPr>
          <w:p w14:paraId="5BBB6C73"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C700A"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szCs w:val="22"/>
                <w:lang w:eastAsia="ja-JP"/>
              </w:rPr>
              <w:t>VRB-to-PRB mapping interleave</w:t>
            </w:r>
            <w:r w:rsidRPr="00A12B52">
              <w:rPr>
                <w:rFonts w:ascii="Arial" w:eastAsia="CG Times (WN)" w:hAnsi="Arial"/>
                <w:sz w:val="18"/>
                <w:szCs w:val="22"/>
                <w:lang w:val="en-US" w:eastAsia="ja-JP"/>
              </w:rPr>
              <w:t>r</w:t>
            </w:r>
            <w:r w:rsidRPr="00A12B52">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9A2F790"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0378A"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5E19DADC" w14:textId="77777777" w:rsidTr="00A12B52">
        <w:trPr>
          <w:jc w:val="center"/>
        </w:trPr>
        <w:tc>
          <w:tcPr>
            <w:tcW w:w="0" w:type="auto"/>
            <w:vMerge/>
            <w:tcBorders>
              <w:left w:val="single" w:sz="4" w:space="0" w:color="auto"/>
              <w:bottom w:val="single" w:sz="4" w:space="0" w:color="auto"/>
              <w:right w:val="single" w:sz="4" w:space="0" w:color="auto"/>
            </w:tcBorders>
            <w:vAlign w:val="center"/>
          </w:tcPr>
          <w:p w14:paraId="2C3F1281"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B5A84C" w14:textId="77777777" w:rsidR="00A12B52" w:rsidRPr="00A12B52" w:rsidRDefault="00A12B52" w:rsidP="00A12B52">
            <w:pPr>
              <w:keepNext/>
              <w:keepLines/>
              <w:spacing w:after="0"/>
              <w:rPr>
                <w:rFonts w:ascii="Arial" w:eastAsia="CG Times (WN)" w:hAnsi="Arial"/>
                <w:sz w:val="18"/>
                <w:szCs w:val="22"/>
                <w:lang w:eastAsia="ja-JP"/>
              </w:rPr>
            </w:pPr>
            <w:r w:rsidRPr="00A12B52">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6061F62"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EEE02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Note 1</w:t>
            </w:r>
          </w:p>
        </w:tc>
      </w:tr>
      <w:tr w:rsidR="00A12B52" w:rsidRPr="00A12B52" w14:paraId="3A13BDCB" w14:textId="77777777" w:rsidTr="00A12B5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E0796"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A5BAEA" w14:textId="77777777" w:rsidR="00A12B52" w:rsidRPr="00A12B52" w:rsidRDefault="00A12B52" w:rsidP="00A12B52">
            <w:pPr>
              <w:keepNext/>
              <w:keepLines/>
              <w:spacing w:after="0"/>
              <w:rPr>
                <w:rFonts w:ascii="Arial" w:eastAsia="CG Times (WN)" w:hAnsi="Arial" w:cs="Arial"/>
                <w:sz w:val="18"/>
                <w:szCs w:val="18"/>
                <w:lang w:eastAsia="x-none"/>
              </w:rPr>
            </w:pPr>
            <w:r w:rsidRPr="00A12B52">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F009066"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0A0C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1</w:t>
            </w:r>
          </w:p>
        </w:tc>
      </w:tr>
      <w:tr w:rsidR="00A12B52" w:rsidRPr="00A12B52" w14:paraId="6862F20A"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4D8A2"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D7880F"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48B6CB0"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5491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w:t>
            </w:r>
          </w:p>
        </w:tc>
      </w:tr>
      <w:tr w:rsidR="00A12B52" w:rsidRPr="00A12B52" w14:paraId="7370DC9F"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6A49"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B647A4"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9E71F3E"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65DF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p>
        </w:tc>
      </w:tr>
      <w:tr w:rsidR="00A12B52" w:rsidRPr="00A12B52" w14:paraId="005C0C40" w14:textId="77777777" w:rsidTr="00A12B52">
        <w:trPr>
          <w:jc w:val="center"/>
        </w:trPr>
        <w:tc>
          <w:tcPr>
            <w:tcW w:w="0" w:type="auto"/>
            <w:vMerge w:val="restart"/>
            <w:tcBorders>
              <w:top w:val="single" w:sz="4" w:space="0" w:color="auto"/>
              <w:left w:val="single" w:sz="4" w:space="0" w:color="auto"/>
              <w:right w:val="single" w:sz="4" w:space="0" w:color="auto"/>
            </w:tcBorders>
            <w:vAlign w:val="center"/>
            <w:hideMark/>
          </w:tcPr>
          <w:p w14:paraId="4BCCA9A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5949F05"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31A53D4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C00E4"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049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 l</w:t>
            </w:r>
            <w:r w:rsidRPr="00A12B52">
              <w:rPr>
                <w:rFonts w:ascii="Arial" w:eastAsia="Malgun Gothic" w:hAnsi="Arial"/>
                <w:sz w:val="18"/>
                <w:vertAlign w:val="subscript"/>
              </w:rPr>
              <w:t>0</w:t>
            </w:r>
            <w:r w:rsidRPr="00A12B52">
              <w:rPr>
                <w:rFonts w:ascii="Arial" w:eastAsia="Malgun Gothic" w:hAnsi="Arial"/>
                <w:sz w:val="18"/>
              </w:rPr>
              <w:t xml:space="preserve"> = 5 for CSI-RS resource 1 and 3</w:t>
            </w:r>
          </w:p>
          <w:p w14:paraId="575C05E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l</w:t>
            </w:r>
            <w:r w:rsidRPr="00A12B52">
              <w:rPr>
                <w:rFonts w:ascii="Arial" w:eastAsia="Malgun Gothic" w:hAnsi="Arial"/>
                <w:sz w:val="18"/>
                <w:vertAlign w:val="subscript"/>
              </w:rPr>
              <w:t>0</w:t>
            </w:r>
            <w:r w:rsidRPr="00A12B52">
              <w:rPr>
                <w:rFonts w:ascii="Arial" w:eastAsia="Malgun Gothic" w:hAnsi="Arial"/>
                <w:sz w:val="18"/>
              </w:rPr>
              <w:t xml:space="preserve"> = 9 for CSI-RS resource 2 and 4</w:t>
            </w:r>
          </w:p>
        </w:tc>
      </w:tr>
      <w:tr w:rsidR="00A12B52" w:rsidRPr="00A12B52" w14:paraId="76902EBF" w14:textId="77777777" w:rsidTr="00A12B52">
        <w:trPr>
          <w:jc w:val="center"/>
        </w:trPr>
        <w:tc>
          <w:tcPr>
            <w:tcW w:w="0" w:type="auto"/>
            <w:vMerge/>
            <w:tcBorders>
              <w:left w:val="single" w:sz="4" w:space="0" w:color="auto"/>
              <w:right w:val="single" w:sz="4" w:space="0" w:color="auto"/>
            </w:tcBorders>
            <w:vAlign w:val="center"/>
          </w:tcPr>
          <w:p w14:paraId="664E9ABC"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09313EF"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570A6C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DBB940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02AF26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15kHz SCS: 10 for CSI-RS resource 1,2,3,4.</w:t>
            </w:r>
          </w:p>
          <w:p w14:paraId="0AA1A6F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30k</w:t>
            </w:r>
            <w:r w:rsidRPr="00A12B52">
              <w:rPr>
                <w:rFonts w:ascii="Arial" w:eastAsia="Malgun Gothic" w:hAnsi="Arial"/>
                <w:sz w:val="18"/>
                <w:lang w:eastAsia="zh-CN"/>
              </w:rPr>
              <w:t>Hz SCS</w:t>
            </w:r>
            <w:r w:rsidRPr="00A12B52">
              <w:rPr>
                <w:rFonts w:ascii="Arial" w:eastAsia="Malgun Gothic" w:hAnsi="Arial"/>
                <w:sz w:val="18"/>
              </w:rPr>
              <w:t>: 20 for CSI-RS resource 1,2,3,4</w:t>
            </w:r>
          </w:p>
        </w:tc>
      </w:tr>
      <w:tr w:rsidR="00A12B52" w:rsidRPr="00A12B52" w14:paraId="1F3C0BFF" w14:textId="77777777" w:rsidTr="00A12B52">
        <w:trPr>
          <w:jc w:val="center"/>
        </w:trPr>
        <w:tc>
          <w:tcPr>
            <w:tcW w:w="0" w:type="auto"/>
            <w:vMerge/>
            <w:tcBorders>
              <w:left w:val="single" w:sz="4" w:space="0" w:color="auto"/>
              <w:right w:val="single" w:sz="4" w:space="0" w:color="auto"/>
            </w:tcBorders>
            <w:vAlign w:val="center"/>
            <w:hideMark/>
          </w:tcPr>
          <w:p w14:paraId="145E40C1"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7EE6DB8A"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9813C8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3F5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9A6A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 for CSI-RS resource 1 and 2</w:t>
            </w:r>
            <w:r w:rsidRPr="00A12B52">
              <w:rPr>
                <w:rFonts w:ascii="Arial" w:eastAsia="Malgun Gothic" w:hAnsi="Arial"/>
                <w:sz w:val="18"/>
              </w:rPr>
              <w:br/>
              <w:t>2 for CSI-RS resource 3 and 4</w:t>
            </w:r>
          </w:p>
        </w:tc>
      </w:tr>
      <w:tr w:rsidR="00A12B52" w:rsidRPr="00A12B52" w14:paraId="4388FB84" w14:textId="77777777" w:rsidTr="00A12B52">
        <w:trPr>
          <w:jc w:val="center"/>
        </w:trPr>
        <w:tc>
          <w:tcPr>
            <w:tcW w:w="0" w:type="auto"/>
            <w:vMerge/>
            <w:tcBorders>
              <w:left w:val="single" w:sz="4" w:space="0" w:color="auto"/>
              <w:right w:val="single" w:sz="4" w:space="0" w:color="auto"/>
            </w:tcBorders>
            <w:vAlign w:val="center"/>
          </w:tcPr>
          <w:p w14:paraId="5DA5049C"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EAEBFBF"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0FECB85"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9D26B95"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760AC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TCI state #2</w:t>
            </w:r>
          </w:p>
        </w:tc>
      </w:tr>
      <w:tr w:rsidR="00A12B52" w:rsidRPr="00A12B52" w14:paraId="5619CF68" w14:textId="77777777" w:rsidTr="00A12B52">
        <w:trPr>
          <w:trHeight w:val="631"/>
          <w:jc w:val="center"/>
        </w:trPr>
        <w:tc>
          <w:tcPr>
            <w:tcW w:w="0" w:type="auto"/>
            <w:vMerge/>
            <w:tcBorders>
              <w:left w:val="single" w:sz="4" w:space="0" w:color="auto"/>
              <w:right w:val="single" w:sz="4" w:space="0" w:color="auto"/>
            </w:tcBorders>
            <w:vAlign w:val="center"/>
          </w:tcPr>
          <w:p w14:paraId="7925D4C3"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B602690"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72B4478A"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09296230"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13A8720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Start PRB 0</w:t>
            </w:r>
          </w:p>
          <w:p w14:paraId="402B3EE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Number of PRB = min(52, ceil(BWP size/4)*4)</w:t>
            </w:r>
          </w:p>
        </w:tc>
      </w:tr>
      <w:tr w:rsidR="00A12B52" w:rsidRPr="00A12B52" w14:paraId="789FDB3C" w14:textId="77777777" w:rsidTr="00A12B52">
        <w:trPr>
          <w:jc w:val="center"/>
        </w:trPr>
        <w:tc>
          <w:tcPr>
            <w:tcW w:w="0" w:type="auto"/>
            <w:vMerge/>
            <w:tcBorders>
              <w:left w:val="single" w:sz="4" w:space="0" w:color="auto"/>
              <w:right w:val="single" w:sz="4" w:space="0" w:color="auto"/>
            </w:tcBorders>
            <w:vAlign w:val="center"/>
            <w:hideMark/>
          </w:tcPr>
          <w:p w14:paraId="3736A34C" w14:textId="77777777" w:rsidR="00A12B52" w:rsidRPr="00A12B52" w:rsidRDefault="00A12B52" w:rsidP="00A12B52">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46235E45"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55E457B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67288"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49DD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 l</w:t>
            </w:r>
            <w:r w:rsidRPr="00A12B52">
              <w:rPr>
                <w:rFonts w:ascii="Arial" w:eastAsia="Malgun Gothic" w:hAnsi="Arial"/>
                <w:sz w:val="18"/>
                <w:vertAlign w:val="subscript"/>
              </w:rPr>
              <w:t>0</w:t>
            </w:r>
            <w:r w:rsidRPr="00A12B52">
              <w:rPr>
                <w:rFonts w:ascii="Arial" w:eastAsia="Malgun Gothic" w:hAnsi="Arial"/>
                <w:sz w:val="18"/>
              </w:rPr>
              <w:t xml:space="preserve"> = 6 for CSI-RS resource 5 and 6</w:t>
            </w:r>
          </w:p>
          <w:p w14:paraId="0D07A05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l</w:t>
            </w:r>
            <w:r w:rsidRPr="00A12B52">
              <w:rPr>
                <w:rFonts w:ascii="Arial" w:eastAsia="Malgun Gothic" w:hAnsi="Arial"/>
                <w:sz w:val="18"/>
                <w:vertAlign w:val="subscript"/>
              </w:rPr>
              <w:t>0</w:t>
            </w:r>
            <w:r w:rsidRPr="00A12B52">
              <w:rPr>
                <w:rFonts w:ascii="Arial" w:eastAsia="Malgun Gothic" w:hAnsi="Arial"/>
                <w:sz w:val="18"/>
              </w:rPr>
              <w:t xml:space="preserve"> = 10 for CSI-RS resource 7 and 8</w:t>
            </w:r>
          </w:p>
        </w:tc>
      </w:tr>
      <w:tr w:rsidR="00A12B52" w:rsidRPr="00A12B52" w14:paraId="4D318C1B" w14:textId="77777777" w:rsidTr="00A12B52">
        <w:trPr>
          <w:jc w:val="center"/>
        </w:trPr>
        <w:tc>
          <w:tcPr>
            <w:tcW w:w="0" w:type="auto"/>
            <w:vMerge/>
            <w:tcBorders>
              <w:left w:val="single" w:sz="4" w:space="0" w:color="auto"/>
              <w:right w:val="single" w:sz="4" w:space="0" w:color="auto"/>
            </w:tcBorders>
            <w:vAlign w:val="center"/>
          </w:tcPr>
          <w:p w14:paraId="27AA89A1"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46EB0A4"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57B6489"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9CCB741"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D9F308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15kHz SCS: 10 for CSI-RS resource 5,6,7,8.</w:t>
            </w:r>
          </w:p>
          <w:p w14:paraId="7F1469F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30kHz SCS: 20 for CSI-RS resource 5,6,7,8.</w:t>
            </w:r>
          </w:p>
        </w:tc>
      </w:tr>
      <w:tr w:rsidR="00A12B52" w:rsidRPr="00A12B52" w14:paraId="1682C867" w14:textId="77777777" w:rsidTr="00A12B52">
        <w:trPr>
          <w:jc w:val="center"/>
        </w:trPr>
        <w:tc>
          <w:tcPr>
            <w:tcW w:w="0" w:type="auto"/>
            <w:vMerge/>
            <w:tcBorders>
              <w:left w:val="single" w:sz="4" w:space="0" w:color="auto"/>
              <w:right w:val="single" w:sz="4" w:space="0" w:color="auto"/>
            </w:tcBorders>
            <w:vAlign w:val="center"/>
            <w:hideMark/>
          </w:tcPr>
          <w:p w14:paraId="00D8D954"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1A16261D"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EC0DBA9"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7BF6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745E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 for CSI-RS resource 5 and 6</w:t>
            </w:r>
            <w:r w:rsidRPr="00A12B52">
              <w:rPr>
                <w:rFonts w:ascii="Arial" w:eastAsia="Malgun Gothic" w:hAnsi="Arial"/>
                <w:sz w:val="18"/>
              </w:rPr>
              <w:br/>
              <w:t>2 for CSI-RS resource 7 and 8</w:t>
            </w:r>
          </w:p>
        </w:tc>
      </w:tr>
      <w:tr w:rsidR="00A12B52" w:rsidRPr="00A12B52" w14:paraId="4A2B161B" w14:textId="77777777" w:rsidTr="00A12B52">
        <w:trPr>
          <w:jc w:val="center"/>
        </w:trPr>
        <w:tc>
          <w:tcPr>
            <w:tcW w:w="0" w:type="auto"/>
            <w:vMerge/>
            <w:tcBorders>
              <w:left w:val="single" w:sz="4" w:space="0" w:color="auto"/>
              <w:right w:val="single" w:sz="4" w:space="0" w:color="auto"/>
            </w:tcBorders>
            <w:vAlign w:val="center"/>
          </w:tcPr>
          <w:p w14:paraId="324EE472"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9EB8C4"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F22F864"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9FEF37"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8F77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TCI state #3</w:t>
            </w:r>
          </w:p>
        </w:tc>
      </w:tr>
      <w:tr w:rsidR="00A12B52" w:rsidRPr="00A12B52" w14:paraId="781D01C0" w14:textId="77777777" w:rsidTr="00A12B52">
        <w:trPr>
          <w:trHeight w:val="424"/>
          <w:jc w:val="center"/>
        </w:trPr>
        <w:tc>
          <w:tcPr>
            <w:tcW w:w="0" w:type="auto"/>
            <w:vMerge/>
            <w:tcBorders>
              <w:left w:val="single" w:sz="4" w:space="0" w:color="auto"/>
              <w:right w:val="single" w:sz="4" w:space="0" w:color="auto"/>
            </w:tcBorders>
            <w:vAlign w:val="center"/>
          </w:tcPr>
          <w:p w14:paraId="71FBDD47"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664DF6E"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6DC7BDE"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388C59F"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011233AA"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Start PRB 0</w:t>
            </w:r>
          </w:p>
          <w:p w14:paraId="3254BE8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Number of PRB = min(52, ceil(BWP size/4)*4)</w:t>
            </w:r>
          </w:p>
        </w:tc>
      </w:tr>
      <w:tr w:rsidR="00A12B52" w:rsidRPr="00A12B52" w14:paraId="70868E9D" w14:textId="77777777" w:rsidTr="00A12B52">
        <w:trPr>
          <w:jc w:val="center"/>
        </w:trPr>
        <w:tc>
          <w:tcPr>
            <w:tcW w:w="0" w:type="auto"/>
            <w:vMerge w:val="restart"/>
            <w:tcBorders>
              <w:top w:val="single" w:sz="4" w:space="0" w:color="auto"/>
              <w:left w:val="single" w:sz="4" w:space="0" w:color="auto"/>
              <w:right w:val="single" w:sz="4" w:space="0" w:color="auto"/>
            </w:tcBorders>
            <w:vAlign w:val="center"/>
            <w:hideMark/>
          </w:tcPr>
          <w:p w14:paraId="0BD91282" w14:textId="77777777" w:rsidR="00A12B52" w:rsidRPr="00A12B52" w:rsidRDefault="00A12B52" w:rsidP="00A12B52">
            <w:pPr>
              <w:keepNext/>
              <w:keepLines/>
              <w:spacing w:after="0"/>
              <w:rPr>
                <w:rFonts w:ascii="Arial" w:eastAsia="CG Times (WN)" w:hAnsi="Arial"/>
                <w:sz w:val="18"/>
                <w:lang w:eastAsia="zh-CN"/>
              </w:rPr>
            </w:pPr>
            <w:r w:rsidRPr="00A12B52">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21A7C8BD"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3CCCC76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9FACF"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78281"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l</w:t>
            </w:r>
            <w:r w:rsidRPr="00A12B52">
              <w:rPr>
                <w:rFonts w:ascii="Arial" w:eastAsia="Malgun Gothic" w:hAnsi="Arial"/>
                <w:sz w:val="18"/>
                <w:vertAlign w:val="subscript"/>
              </w:rPr>
              <w:t>0</w:t>
            </w:r>
            <w:r w:rsidRPr="00A12B52">
              <w:rPr>
                <w:rFonts w:ascii="Arial" w:eastAsia="Malgun Gothic" w:hAnsi="Arial"/>
                <w:sz w:val="18"/>
              </w:rPr>
              <w:t xml:space="preserve"> = 12</w:t>
            </w:r>
          </w:p>
        </w:tc>
      </w:tr>
      <w:tr w:rsidR="00A12B52" w:rsidRPr="00A12B52" w14:paraId="6460D58F" w14:textId="77777777" w:rsidTr="00A12B52">
        <w:trPr>
          <w:jc w:val="center"/>
        </w:trPr>
        <w:tc>
          <w:tcPr>
            <w:tcW w:w="0" w:type="auto"/>
            <w:vMerge/>
            <w:tcBorders>
              <w:top w:val="single" w:sz="4" w:space="0" w:color="auto"/>
              <w:left w:val="single" w:sz="4" w:space="0" w:color="auto"/>
              <w:right w:val="single" w:sz="4" w:space="0" w:color="auto"/>
            </w:tcBorders>
            <w:vAlign w:val="center"/>
          </w:tcPr>
          <w:p w14:paraId="751A11B2"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425D2D4"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A15B78D"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6E2F805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F5AE3C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15kHz SCS:20</w:t>
            </w:r>
          </w:p>
          <w:p w14:paraId="4CE0BA8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30kHz SCS: 40</w:t>
            </w:r>
          </w:p>
        </w:tc>
      </w:tr>
      <w:tr w:rsidR="00A12B52" w:rsidRPr="00A12B52" w14:paraId="53CA5448" w14:textId="77777777" w:rsidTr="00A12B52">
        <w:trPr>
          <w:jc w:val="center"/>
        </w:trPr>
        <w:tc>
          <w:tcPr>
            <w:tcW w:w="0" w:type="auto"/>
            <w:vMerge/>
            <w:tcBorders>
              <w:left w:val="single" w:sz="4" w:space="0" w:color="auto"/>
              <w:right w:val="single" w:sz="4" w:space="0" w:color="auto"/>
            </w:tcBorders>
            <w:vAlign w:val="center"/>
            <w:hideMark/>
          </w:tcPr>
          <w:p w14:paraId="71EDCD33" w14:textId="77777777" w:rsidR="00A12B52" w:rsidRPr="00A12B52" w:rsidRDefault="00A12B52" w:rsidP="00A12B52">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4AE62034"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96E3C56"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D9A1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D3F1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0</w:t>
            </w:r>
          </w:p>
        </w:tc>
      </w:tr>
      <w:tr w:rsidR="00A12B52" w:rsidRPr="00A12B52" w14:paraId="7B03D095" w14:textId="77777777" w:rsidTr="00A12B52">
        <w:trPr>
          <w:jc w:val="center"/>
        </w:trPr>
        <w:tc>
          <w:tcPr>
            <w:tcW w:w="0" w:type="auto"/>
            <w:vMerge/>
            <w:tcBorders>
              <w:left w:val="single" w:sz="4" w:space="0" w:color="auto"/>
              <w:right w:val="single" w:sz="4" w:space="0" w:color="auto"/>
            </w:tcBorders>
            <w:vAlign w:val="center"/>
          </w:tcPr>
          <w:p w14:paraId="141042D3" w14:textId="77777777" w:rsidR="00A12B52" w:rsidRPr="00A12B52" w:rsidRDefault="00A12B52" w:rsidP="00A12B52">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EE04502"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CC44BF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1A2642B"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E9BCF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TCI state #0</w:t>
            </w:r>
          </w:p>
        </w:tc>
      </w:tr>
      <w:tr w:rsidR="00A12B52" w:rsidRPr="00A12B52" w14:paraId="6410A728" w14:textId="77777777" w:rsidTr="00A12B52">
        <w:trPr>
          <w:jc w:val="center"/>
        </w:trPr>
        <w:tc>
          <w:tcPr>
            <w:tcW w:w="0" w:type="auto"/>
            <w:vMerge/>
            <w:tcBorders>
              <w:left w:val="single" w:sz="4" w:space="0" w:color="auto"/>
              <w:right w:val="single" w:sz="4" w:space="0" w:color="auto"/>
            </w:tcBorders>
            <w:vAlign w:val="center"/>
            <w:hideMark/>
          </w:tcPr>
          <w:p w14:paraId="5C65D771" w14:textId="77777777" w:rsidR="00A12B52" w:rsidRPr="00A12B52" w:rsidRDefault="00A12B52" w:rsidP="00A12B52">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4A06F8DF"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08864F4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CA047"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D87D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l</w:t>
            </w:r>
            <w:r w:rsidRPr="00A12B52">
              <w:rPr>
                <w:rFonts w:ascii="Arial" w:eastAsia="Malgun Gothic" w:hAnsi="Arial"/>
                <w:sz w:val="18"/>
                <w:vertAlign w:val="subscript"/>
              </w:rPr>
              <w:t>0</w:t>
            </w:r>
            <w:r w:rsidRPr="00A12B52">
              <w:rPr>
                <w:rFonts w:ascii="Arial" w:eastAsia="Malgun Gothic" w:hAnsi="Arial"/>
                <w:sz w:val="18"/>
              </w:rPr>
              <w:t xml:space="preserve"> = 13</w:t>
            </w:r>
          </w:p>
        </w:tc>
      </w:tr>
      <w:tr w:rsidR="00A12B52" w:rsidRPr="00A12B52" w14:paraId="2CA53782" w14:textId="77777777" w:rsidTr="00A12B52">
        <w:trPr>
          <w:jc w:val="center"/>
        </w:trPr>
        <w:tc>
          <w:tcPr>
            <w:tcW w:w="0" w:type="auto"/>
            <w:vMerge/>
            <w:tcBorders>
              <w:left w:val="single" w:sz="4" w:space="0" w:color="auto"/>
              <w:right w:val="single" w:sz="4" w:space="0" w:color="auto"/>
            </w:tcBorders>
            <w:vAlign w:val="center"/>
          </w:tcPr>
          <w:p w14:paraId="6DE98CE2" w14:textId="77777777" w:rsidR="00A12B52" w:rsidRPr="00A12B52" w:rsidRDefault="00A12B52" w:rsidP="00A12B52">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33CEB4C3"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BF95DA8"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88AAE1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B450A0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15kHz SCS:20</w:t>
            </w:r>
          </w:p>
          <w:p w14:paraId="729DD94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30kHz SCS: 40</w:t>
            </w:r>
          </w:p>
        </w:tc>
      </w:tr>
      <w:tr w:rsidR="00A12B52" w:rsidRPr="00A12B52" w14:paraId="1E544510" w14:textId="77777777" w:rsidTr="00A12B52">
        <w:trPr>
          <w:jc w:val="center"/>
        </w:trPr>
        <w:tc>
          <w:tcPr>
            <w:tcW w:w="0" w:type="auto"/>
            <w:vMerge/>
            <w:tcBorders>
              <w:left w:val="single" w:sz="4" w:space="0" w:color="auto"/>
              <w:right w:val="single" w:sz="4" w:space="0" w:color="auto"/>
            </w:tcBorders>
            <w:vAlign w:val="center"/>
            <w:hideMark/>
          </w:tcPr>
          <w:p w14:paraId="594F516A" w14:textId="77777777" w:rsidR="00A12B52" w:rsidRPr="00A12B52" w:rsidRDefault="00A12B52" w:rsidP="00A12B52">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52F32B85"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5D96941"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7B79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AA83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0</w:t>
            </w:r>
          </w:p>
        </w:tc>
      </w:tr>
      <w:tr w:rsidR="00A12B52" w:rsidRPr="00A12B52" w14:paraId="4F47D085" w14:textId="77777777" w:rsidTr="00A12B52">
        <w:trPr>
          <w:jc w:val="center"/>
        </w:trPr>
        <w:tc>
          <w:tcPr>
            <w:tcW w:w="0" w:type="auto"/>
            <w:vMerge/>
            <w:tcBorders>
              <w:left w:val="single" w:sz="4" w:space="0" w:color="auto"/>
              <w:bottom w:val="single" w:sz="4" w:space="0" w:color="auto"/>
              <w:right w:val="single" w:sz="4" w:space="0" w:color="auto"/>
            </w:tcBorders>
            <w:vAlign w:val="center"/>
          </w:tcPr>
          <w:p w14:paraId="21EA2CB0" w14:textId="77777777" w:rsidR="00A12B52" w:rsidRPr="00A12B52" w:rsidRDefault="00A12B52" w:rsidP="00A12B52">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FC1266B"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FEB9F7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D51E589"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DF86E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TCI state #1</w:t>
            </w:r>
          </w:p>
        </w:tc>
      </w:tr>
      <w:tr w:rsidR="00A12B52" w:rsidRPr="00A12B52" w14:paraId="23F7F833" w14:textId="77777777" w:rsidTr="00A12B5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174E6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81904"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4867F"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4B87A06"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2E016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CSI-RS resource 1 from 'CSI-RS for tracking Resource set #1' configuration</w:t>
            </w:r>
          </w:p>
        </w:tc>
      </w:tr>
      <w:tr w:rsidR="00A12B52" w:rsidRPr="00A12B52" w14:paraId="57CD9E1C"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9012"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F0AF"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6440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FC0A24"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E0C6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A</w:t>
            </w:r>
          </w:p>
        </w:tc>
      </w:tr>
      <w:tr w:rsidR="00A12B52" w:rsidRPr="00A12B52" w14:paraId="5C4AF025" w14:textId="77777777" w:rsidTr="00A12B52">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76CEB" w14:textId="77777777" w:rsidR="00A12B52" w:rsidRPr="00A12B52" w:rsidRDefault="00A12B52" w:rsidP="00A12B52">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5A378F"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227A9"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2887FE0"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E630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2BB1F97D"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BA70A"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FE2E"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AF27E"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65A610"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088E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3E76C6F3" w14:textId="77777777" w:rsidTr="00A12B5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BD00E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D7BB17"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124CA"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95D4581"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043D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CSI-RS resource 5 from 'CSI-RS for tracking Resource set #2' configuration</w:t>
            </w:r>
          </w:p>
        </w:tc>
      </w:tr>
      <w:tr w:rsidR="00A12B52" w:rsidRPr="00A12B52" w14:paraId="36886A39"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B3530"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45545"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80205"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7F25E5E"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B333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A</w:t>
            </w:r>
          </w:p>
        </w:tc>
      </w:tr>
      <w:tr w:rsidR="00A12B52" w:rsidRPr="00A12B52" w14:paraId="58683E53" w14:textId="77777777" w:rsidTr="00A12B52">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FCAC0" w14:textId="77777777" w:rsidR="00A12B52" w:rsidRPr="00A12B52" w:rsidRDefault="00A12B52" w:rsidP="00A12B52">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1EA8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E775C"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F5E11B"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9BD1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07AF73CA"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BD2B1"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904A"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2455E"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89C02DC"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26985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3C6972B4" w14:textId="77777777" w:rsidTr="00A12B5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F9BDC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1B037"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207D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EF2D4F6"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0BAC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SSB #0</w:t>
            </w:r>
          </w:p>
        </w:tc>
      </w:tr>
      <w:tr w:rsidR="00A12B52" w:rsidRPr="00A12B52" w14:paraId="6F46D64A"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22F25"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6A6B"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A6BC1"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B849FA1"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CDF7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C</w:t>
            </w:r>
          </w:p>
        </w:tc>
      </w:tr>
      <w:tr w:rsidR="00A12B52" w:rsidRPr="00A12B52" w14:paraId="230B1520"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B5D8" w14:textId="77777777" w:rsidR="00A12B52" w:rsidRPr="00A12B52" w:rsidRDefault="00A12B52" w:rsidP="00A12B52">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27D4BE"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95C7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4FDC442"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5EEF3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5C4A7834"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63CCC"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74595"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55F7C"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3ED09B7"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A7A1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03CCF6B7" w14:textId="77777777" w:rsidTr="00A12B5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5768"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0FF590"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8BC7"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D9B0B83"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57F9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SSB #1</w:t>
            </w:r>
          </w:p>
        </w:tc>
      </w:tr>
      <w:tr w:rsidR="00A12B52" w:rsidRPr="00A12B52" w14:paraId="051B0909"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16DC5"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D0D9C"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7FFADA"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2C76D97"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3FF0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C</w:t>
            </w:r>
          </w:p>
        </w:tc>
      </w:tr>
      <w:tr w:rsidR="00A12B52" w:rsidRPr="00A12B52" w14:paraId="6D334A3A"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643CE" w14:textId="77777777" w:rsidR="00A12B52" w:rsidRPr="00A12B52" w:rsidRDefault="00A12B52" w:rsidP="00A12B52">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D4361D"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CCF2D"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314C69E"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146A0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0249F719"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3972B"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B2F73"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183F05"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836808D"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E83F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355F34FB"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99356C" w14:textId="77777777" w:rsidR="00A12B52" w:rsidRPr="00A12B52" w:rsidRDefault="00A12B52" w:rsidP="00A12B52">
            <w:pPr>
              <w:keepNext/>
              <w:keepLines/>
              <w:spacing w:after="0"/>
              <w:rPr>
                <w:rFonts w:ascii="Arial" w:eastAsia="CG Times (WN)" w:hAnsi="Arial"/>
                <w:sz w:val="18"/>
                <w:lang w:val="en-US" w:eastAsia="x-none"/>
              </w:rPr>
            </w:pPr>
            <w:r w:rsidRPr="00A12B52">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12A36B0C"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E6AAD"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rPr>
              <w:t>As defined in Table 5.2A-2</w:t>
            </w:r>
          </w:p>
        </w:tc>
      </w:tr>
      <w:tr w:rsidR="00A12B52" w:rsidRPr="00A12B52" w14:paraId="7687A36A"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0805BA0" w14:textId="77777777" w:rsidR="00A12B52" w:rsidRPr="00A12B52" w:rsidRDefault="00A12B52" w:rsidP="00A12B52">
            <w:pPr>
              <w:keepNext/>
              <w:keepLines/>
              <w:spacing w:after="0"/>
              <w:rPr>
                <w:rFonts w:ascii="Arial" w:eastAsia="CG Times (WN)" w:hAnsi="Arial"/>
                <w:sz w:val="18"/>
                <w:lang w:val="en-US" w:eastAsia="x-none"/>
              </w:rPr>
            </w:pPr>
            <w:r w:rsidRPr="00A12B52">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7747C5D0"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7CC1B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15kHz SCS: FR1.15-1</w:t>
            </w:r>
          </w:p>
          <w:p w14:paraId="2820346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30kHz SCS: FR1.30-1</w:t>
            </w:r>
          </w:p>
        </w:tc>
      </w:tr>
      <w:tr w:rsidR="00A12B52" w:rsidRPr="00A12B52" w14:paraId="043AEE62"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9522B3" w14:textId="77777777" w:rsidR="00A12B52" w:rsidRPr="00A12B52" w:rsidRDefault="00A12B52" w:rsidP="00A12B52">
            <w:pPr>
              <w:keepNext/>
              <w:keepLines/>
              <w:spacing w:after="0"/>
              <w:rPr>
                <w:rFonts w:ascii="Arial" w:eastAsia="CG Times (WN)" w:hAnsi="Arial"/>
                <w:sz w:val="18"/>
                <w:lang w:val="en-US" w:eastAsia="x-none"/>
              </w:rPr>
            </w:pPr>
            <w:r w:rsidRPr="00A12B52">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10611D59"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F9D85"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5.2A-3</w:t>
            </w:r>
          </w:p>
        </w:tc>
      </w:tr>
      <w:tr w:rsidR="00A12B52" w:rsidRPr="00A12B52" w14:paraId="53D49277"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3D7CAD7"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hint="eastAsia"/>
                <w:sz w:val="18"/>
                <w:lang w:eastAsia="zh-CN"/>
              </w:rPr>
              <w:t>N</w:t>
            </w:r>
            <w:r w:rsidRPr="00A12B52">
              <w:rPr>
                <w:rFonts w:ascii="Arial" w:eastAsia="CG Times (WN)" w:hAnsi="Arial"/>
                <w:sz w:val="18"/>
                <w:lang w:eastAsia="zh-CN"/>
              </w:rPr>
              <w:t xml:space="preserve">umber of PUCCH </w:t>
            </w:r>
            <w:proofErr w:type="spellStart"/>
            <w:r w:rsidRPr="00A12B52">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88D7E82"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3B2A5B"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w:t>
            </w:r>
          </w:p>
        </w:tc>
      </w:tr>
      <w:tr w:rsidR="00A12B52" w:rsidRPr="00A12B52" w14:paraId="26F49C6B"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D03BBE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334CF44C"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44DDDA"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 xml:space="preserve">PUCCH format 1 for cases with no more </w:t>
            </w:r>
            <w:proofErr w:type="spellStart"/>
            <w:r w:rsidRPr="00A12B52">
              <w:rPr>
                <w:rFonts w:ascii="Arial" w:eastAsia="Malgun Gothic" w:hAnsi="Arial"/>
                <w:sz w:val="18"/>
                <w:lang w:eastAsia="zh-CN"/>
              </w:rPr>
              <w:t>chan</w:t>
            </w:r>
            <w:proofErr w:type="spellEnd"/>
            <w:r w:rsidRPr="00A12B52">
              <w:rPr>
                <w:rFonts w:ascii="Arial" w:eastAsia="Malgun Gothic" w:hAnsi="Arial"/>
                <w:sz w:val="18"/>
                <w:lang w:eastAsia="zh-CN"/>
              </w:rPr>
              <w:t xml:space="preserve"> 2 DL CCs</w:t>
            </w:r>
          </w:p>
          <w:p w14:paraId="2EFFD0A8"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PUCCH format 3 for cases with more than 2 DL CCs</w:t>
            </w:r>
          </w:p>
        </w:tc>
      </w:tr>
      <w:tr w:rsidR="00A12B52" w:rsidRPr="00A12B52" w14:paraId="18D1CA6A" w14:textId="77777777" w:rsidTr="00A12B52">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121711E" w14:textId="77777777" w:rsidR="00A12B52" w:rsidRPr="00A12B52" w:rsidRDefault="00A12B52" w:rsidP="00A12B52">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Note 1:</w:t>
            </w:r>
            <w:r w:rsidRPr="00A12B52">
              <w:rPr>
                <w:rFonts w:ascii="Arial" w:eastAsia="等线" w:hAnsi="Arial"/>
                <w:sz w:val="18"/>
                <w:lang w:eastAsia="x-none"/>
              </w:rPr>
              <w:tab/>
            </w:r>
            <w:r w:rsidRPr="00A12B52">
              <w:rPr>
                <w:rFonts w:ascii="Arial" w:eastAsia="CG Times (WN)" w:hAnsi="Arial"/>
                <w:sz w:val="18"/>
                <w:lang w:eastAsia="x-none"/>
              </w:rPr>
              <w:t>SSB # (k mod 2), CSI-RS (for tracking) resource set # ((k mod 2) + 1) and CSI-RS (for CSI acquisition) resource set # ((k mod 2) + 3) are transmitted by k</w:t>
            </w:r>
            <w:r w:rsidRPr="00A12B52">
              <w:rPr>
                <w:rFonts w:ascii="Arial" w:eastAsia="CG Times (WN)" w:hAnsi="Arial"/>
                <w:sz w:val="18"/>
                <w:vertAlign w:val="superscript"/>
                <w:lang w:eastAsia="x-none"/>
              </w:rPr>
              <w:t>th</w:t>
            </w:r>
            <w:r w:rsidRPr="00A12B52">
              <w:rPr>
                <w:rFonts w:ascii="Arial" w:eastAsia="CG Times (WN)" w:hAnsi="Arial"/>
                <w:sz w:val="18"/>
                <w:lang w:eastAsia="x-none"/>
              </w:rPr>
              <w:t xml:space="preserve"> RRH.</w:t>
            </w:r>
          </w:p>
          <w:p w14:paraId="4AFD40DF" w14:textId="77777777" w:rsidR="00A12B52" w:rsidRPr="00A12B52" w:rsidRDefault="00A12B52" w:rsidP="00A12B52">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A12B52">
              <w:rPr>
                <w:rFonts w:ascii="Arial" w:eastAsia="CG Times (WN)" w:hAnsi="Arial"/>
                <w:sz w:val="18"/>
                <w:lang w:eastAsia="x-none"/>
              </w:rPr>
              <w:t>. PDCCH and PDSCH associated with TCI # (k mod 2) is transmitted by k</w:t>
            </w:r>
            <w:r w:rsidRPr="00A12B52">
              <w:rPr>
                <w:rFonts w:ascii="Arial" w:eastAsia="CG Times (WN)" w:hAnsi="Arial"/>
                <w:sz w:val="18"/>
                <w:vertAlign w:val="superscript"/>
                <w:lang w:eastAsia="x-none"/>
              </w:rPr>
              <w:t>th</w:t>
            </w:r>
            <w:r w:rsidRPr="00A12B52">
              <w:rPr>
                <w:rFonts w:ascii="Arial" w:eastAsia="CG Times (WN)" w:hAnsi="Arial"/>
                <w:sz w:val="18"/>
                <w:lang w:eastAsia="x-none"/>
              </w:rPr>
              <w:t xml:space="preserve"> RRH from slot#</w:t>
            </w:r>
          </w:p>
          <w:p w14:paraId="70AE94F5" w14:textId="77777777" w:rsidR="00A12B52" w:rsidRPr="00A12B52" w:rsidRDefault="00A12B52" w:rsidP="00A12B52">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7495750F" w14:textId="77777777" w:rsidR="00A12B52" w:rsidRPr="00A12B52" w:rsidRDefault="00A12B52" w:rsidP="00A12B52">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to slot#</w:t>
            </w:r>
          </w:p>
          <w:p w14:paraId="24B8BC9B" w14:textId="77777777" w:rsidR="00A12B52" w:rsidRPr="00A12B52" w:rsidRDefault="002F0A51" w:rsidP="00A12B52">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A12B52" w:rsidRPr="00A12B52">
              <w:rPr>
                <w:rFonts w:ascii="Arial" w:eastAsia="CG Times (WN)" w:hAnsi="Arial" w:hint="eastAsia"/>
                <w:sz w:val="18"/>
                <w:szCs w:val="18"/>
                <w:lang w:eastAsia="x-none"/>
              </w:rPr>
              <w:t>,</w:t>
            </w:r>
          </w:p>
          <w:p w14:paraId="5E285F66" w14:textId="77777777" w:rsidR="00A12B52" w:rsidRPr="00A12B52" w:rsidRDefault="00A12B52" w:rsidP="00A12B52">
            <w:pPr>
              <w:keepNext/>
              <w:keepLines/>
              <w:spacing w:after="0"/>
              <w:ind w:left="851" w:hanging="851"/>
              <w:rPr>
                <w:rFonts w:ascii="Arial" w:eastAsia="CG Times (WN)" w:hAnsi="Arial"/>
                <w:sz w:val="18"/>
                <w:szCs w:val="18"/>
                <w:lang w:eastAsia="x-none"/>
              </w:rPr>
            </w:pPr>
            <w:r w:rsidRPr="00A12B52">
              <w:rPr>
                <w:rFonts w:ascii="Arial" w:eastAsia="CG Times (WN)" w:hAnsi="Arial"/>
                <w:sz w:val="18"/>
                <w:szCs w:val="18"/>
                <w:lang w:eastAsia="x-none"/>
              </w:rPr>
              <w:t>PDCCH and PDSCH are DTXed in other slots in which throughput statistics are not considered.</w:t>
            </w:r>
          </w:p>
          <w:p w14:paraId="4DE0A4C5" w14:textId="77777777" w:rsidR="00A12B52" w:rsidRPr="00A12B52" w:rsidRDefault="00A12B52" w:rsidP="00A12B52">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A12B52">
              <w:rPr>
                <w:rFonts w:ascii="Arial" w:eastAsia="CG Times (WN)" w:hAnsi="Arial"/>
                <w:sz w:val="18"/>
                <w:lang w:eastAsia="x-none"/>
              </w:rPr>
              <w:t>. PDCCH and PDSCH associated with TCI # (k mod 2) is transmitted by k</w:t>
            </w:r>
            <w:r w:rsidRPr="00A12B52">
              <w:rPr>
                <w:rFonts w:ascii="Arial" w:eastAsia="CG Times (WN)" w:hAnsi="Arial"/>
                <w:sz w:val="18"/>
                <w:vertAlign w:val="superscript"/>
                <w:lang w:eastAsia="x-none"/>
              </w:rPr>
              <w:t>th</w:t>
            </w:r>
            <w:r w:rsidRPr="00A12B52">
              <w:rPr>
                <w:rFonts w:ascii="Arial" w:eastAsia="CG Times (WN)" w:hAnsi="Arial"/>
                <w:sz w:val="18"/>
                <w:lang w:eastAsia="x-none"/>
              </w:rPr>
              <w:t xml:space="preserve"> RRH from slot#</w:t>
            </w:r>
          </w:p>
          <w:p w14:paraId="3E1DF5CE" w14:textId="77777777" w:rsidR="00A12B52" w:rsidRPr="00A12B52" w:rsidRDefault="00A12B52" w:rsidP="00A12B52">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1E6BAA51" w14:textId="77777777" w:rsidR="00A12B52" w:rsidRPr="00A12B52" w:rsidRDefault="00A12B52" w:rsidP="00A12B52">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to slot#</w:t>
            </w:r>
          </w:p>
          <w:p w14:paraId="2371AE09" w14:textId="77777777" w:rsidR="00A12B52" w:rsidRPr="00A12B52" w:rsidRDefault="002F0A51" w:rsidP="00A12B52">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5B2E431E" w14:textId="77777777" w:rsidR="00A12B52" w:rsidRPr="00A12B52" w:rsidRDefault="00A12B52" w:rsidP="00A12B52">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A12B52">
              <w:rPr>
                <w:rFonts w:ascii="Arial" w:eastAsia="CG Times (WN)" w:hAnsi="Arial" w:hint="eastAsia"/>
                <w:sz w:val="18"/>
                <w:szCs w:val="18"/>
                <w:lang w:eastAsia="x-none"/>
              </w:rPr>
              <w:t xml:space="preserve"> </w:t>
            </w:r>
            <w:r w:rsidRPr="00A12B52">
              <w:rPr>
                <w:rFonts w:ascii="Arial" w:eastAsia="CG Times (WN)" w:hAnsi="Arial"/>
                <w:sz w:val="18"/>
                <w:szCs w:val="18"/>
                <w:lang w:eastAsia="x-none"/>
              </w:rPr>
              <w:t>= 2</w:t>
            </w:r>
            <w:r w:rsidRPr="00A12B52">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A12B52">
              <w:rPr>
                <w:rFonts w:ascii="Arial" w:eastAsia="CG Times (WN)" w:hAnsi="Arial"/>
                <w:sz w:val="18"/>
                <w:lang w:eastAsia="x-none"/>
              </w:rPr>
              <w:t xml:space="preserve">  = 3 is the number of slots for MAC CE processing,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A12B52">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A12B52">
              <w:rPr>
                <w:rFonts w:ascii="Arial" w:eastAsia="CG Times (WN)" w:hAnsi="Arial"/>
                <w:sz w:val="18"/>
                <w:lang w:eastAsia="x-none"/>
              </w:rPr>
              <w:t xml:space="preserve"> = 2 is the number of slots for TRS processing.</w:t>
            </w:r>
          </w:p>
        </w:tc>
      </w:tr>
    </w:tbl>
    <w:p w14:paraId="434F094B" w14:textId="77777777" w:rsidR="00A12B52" w:rsidRPr="00A12B52" w:rsidRDefault="00A12B52" w:rsidP="00A12B52">
      <w:pPr>
        <w:rPr>
          <w:rFonts w:eastAsia="宋体"/>
          <w:lang w:eastAsia="zh-CN"/>
        </w:rPr>
      </w:pPr>
    </w:p>
    <w:p w14:paraId="4A245258" w14:textId="77777777" w:rsidR="00A12B52" w:rsidRPr="00A12B52" w:rsidRDefault="00A12B52" w:rsidP="00A12B52">
      <w:pPr>
        <w:keepNext/>
        <w:keepLines/>
        <w:spacing w:before="60"/>
        <w:jc w:val="center"/>
        <w:rPr>
          <w:rFonts w:ascii="Arial" w:eastAsia="宋体" w:hAnsi="Arial"/>
          <w:b/>
        </w:rPr>
      </w:pPr>
      <w:r w:rsidRPr="00A12B52">
        <w:rPr>
          <w:rFonts w:ascii="Arial" w:eastAsia="宋体" w:hAnsi="Arial"/>
          <w:b/>
        </w:rPr>
        <w:lastRenderedPageBreak/>
        <w:t>Table 5.2A.2.5-</w:t>
      </w:r>
      <w:r w:rsidRPr="00A12B52">
        <w:rPr>
          <w:rFonts w:ascii="Arial" w:eastAsia="宋体" w:hAnsi="Arial"/>
          <w:b/>
          <w:lang w:eastAsia="zh-CN"/>
        </w:rPr>
        <w:t>3</w:t>
      </w:r>
      <w:r w:rsidRPr="00A12B52">
        <w:rPr>
          <w:rFonts w:ascii="Arial" w:eastAsia="宋体" w:hAnsi="Arial"/>
          <w:b/>
        </w:rPr>
        <w:t>: Single carrier performance for FDD 15 kHz SCS for HST-DPS CA configurations with 1</w:t>
      </w:r>
      <w:r w:rsidRPr="00A12B52">
        <w:rPr>
          <w:rFonts w:ascii="Arial" w:eastAsia="Malgun Gothic" w:hAnsi="Arial"/>
          <w:b/>
        </w:rPr>
        <w:t xml:space="preserve"> </w:t>
      </w:r>
      <w:r w:rsidRPr="00A12B52">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7"/>
        <w:gridCol w:w="1184"/>
        <w:gridCol w:w="1350"/>
        <w:gridCol w:w="1202"/>
        <w:gridCol w:w="1366"/>
        <w:gridCol w:w="1366"/>
        <w:gridCol w:w="667"/>
      </w:tblGrid>
      <w:tr w:rsidR="00A12B52" w:rsidRPr="00A12B52" w14:paraId="5A136FDA" w14:textId="77777777" w:rsidTr="00A12B52">
        <w:trPr>
          <w:trHeight w:val="397"/>
          <w:jc w:val="center"/>
        </w:trPr>
        <w:tc>
          <w:tcPr>
            <w:tcW w:w="630" w:type="pct"/>
            <w:vMerge w:val="restart"/>
            <w:shd w:val="clear" w:color="auto" w:fill="FFFFFF"/>
            <w:vAlign w:val="center"/>
          </w:tcPr>
          <w:p w14:paraId="6E77DA79"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b/>
                <w:sz w:val="18"/>
              </w:rPr>
              <w:t xml:space="preserve">Bandwidth (MHz) </w:t>
            </w:r>
          </w:p>
        </w:tc>
        <w:tc>
          <w:tcPr>
            <w:tcW w:w="653" w:type="pct"/>
            <w:vMerge w:val="restart"/>
            <w:shd w:val="clear" w:color="auto" w:fill="FFFFFF"/>
            <w:vAlign w:val="center"/>
          </w:tcPr>
          <w:p w14:paraId="0705525D"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w:t>
            </w:r>
            <w:r w:rsidRPr="00A12B52">
              <w:rPr>
                <w:rFonts w:ascii="Arial" w:eastAsia="Malgun Gothic" w:hAnsi="Arial" w:cs="Arial" w:hint="eastAsia"/>
                <w:b/>
                <w:sz w:val="18"/>
                <w:lang w:eastAsia="zh-CN"/>
              </w:rPr>
              <w:t xml:space="preserve"> </w:t>
            </w:r>
            <w:r w:rsidRPr="00A12B52">
              <w:rPr>
                <w:rFonts w:ascii="Arial" w:eastAsia="Malgun Gothic" w:hAnsi="Arial" w:cs="Arial"/>
                <w:b/>
                <w:sz w:val="18"/>
              </w:rPr>
              <w:t>channel</w:t>
            </w:r>
          </w:p>
        </w:tc>
        <w:tc>
          <w:tcPr>
            <w:tcW w:w="618" w:type="pct"/>
            <w:vMerge w:val="restart"/>
            <w:shd w:val="clear" w:color="auto" w:fill="FFFFFF"/>
            <w:vAlign w:val="center"/>
          </w:tcPr>
          <w:p w14:paraId="72357DBE" w14:textId="77777777" w:rsidR="00A12B52" w:rsidRPr="00A12B52" w:rsidRDefault="00A12B52" w:rsidP="00A12B52">
            <w:pPr>
              <w:keepNext/>
              <w:keepLines/>
              <w:spacing w:after="0"/>
              <w:jc w:val="center"/>
              <w:rPr>
                <w:rFonts w:ascii="Arial" w:eastAsia="Malgun Gothic" w:hAnsi="Arial" w:cs="Arial"/>
                <w:b/>
                <w:sz w:val="18"/>
                <w:lang w:eastAsia="zh-CN"/>
              </w:rPr>
            </w:pPr>
            <w:r w:rsidRPr="00A12B52">
              <w:rPr>
                <w:rFonts w:ascii="Arial" w:eastAsia="Malgun Gothic" w:hAnsi="Arial" w:cs="Arial"/>
                <w:b/>
                <w:sz w:val="18"/>
              </w:rPr>
              <w:t>Modulation format</w:t>
            </w:r>
            <w:r w:rsidRPr="00A12B52">
              <w:rPr>
                <w:rFonts w:ascii="Arial" w:eastAsia="Malgun Gothic" w:hAnsi="Arial" w:cs="Arial" w:hint="eastAsia"/>
                <w:b/>
                <w:sz w:val="18"/>
                <w:lang w:eastAsia="zh-CN"/>
              </w:rPr>
              <w:t xml:space="preserve"> and code rate</w:t>
            </w:r>
          </w:p>
        </w:tc>
        <w:tc>
          <w:tcPr>
            <w:tcW w:w="704" w:type="pct"/>
            <w:vMerge w:val="restart"/>
            <w:shd w:val="clear" w:color="auto" w:fill="FFFFFF"/>
            <w:vAlign w:val="center"/>
          </w:tcPr>
          <w:p w14:paraId="0925D890"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Propagation condition</w:t>
            </w:r>
          </w:p>
        </w:tc>
        <w:tc>
          <w:tcPr>
            <w:tcW w:w="627" w:type="pct"/>
            <w:vMerge w:val="restart"/>
            <w:shd w:val="clear" w:color="auto" w:fill="FFFFFF"/>
            <w:vAlign w:val="center"/>
          </w:tcPr>
          <w:p w14:paraId="0BF1CD94"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Number of active PDSCH TCI states</w:t>
            </w:r>
          </w:p>
        </w:tc>
        <w:tc>
          <w:tcPr>
            <w:tcW w:w="709" w:type="pct"/>
            <w:vMerge w:val="restart"/>
            <w:shd w:val="clear" w:color="auto" w:fill="FFFFFF"/>
            <w:vAlign w:val="center"/>
          </w:tcPr>
          <w:p w14:paraId="56686242"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Correlation matrix and antenna configuration</w:t>
            </w:r>
          </w:p>
        </w:tc>
        <w:tc>
          <w:tcPr>
            <w:tcW w:w="1058" w:type="pct"/>
            <w:gridSpan w:val="2"/>
            <w:shd w:val="clear" w:color="auto" w:fill="FFFFFF"/>
            <w:vAlign w:val="center"/>
          </w:tcPr>
          <w:p w14:paraId="7D8E605B"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 value</w:t>
            </w:r>
          </w:p>
        </w:tc>
      </w:tr>
      <w:tr w:rsidR="00A12B52" w:rsidRPr="00A12B52" w14:paraId="79565542" w14:textId="77777777" w:rsidTr="00A12B52">
        <w:trPr>
          <w:trHeight w:val="397"/>
          <w:jc w:val="center"/>
        </w:trPr>
        <w:tc>
          <w:tcPr>
            <w:tcW w:w="630" w:type="pct"/>
            <w:vMerge/>
            <w:shd w:val="clear" w:color="auto" w:fill="FFFFFF"/>
            <w:vAlign w:val="center"/>
          </w:tcPr>
          <w:p w14:paraId="36B6F482" w14:textId="77777777" w:rsidR="00A12B52" w:rsidRPr="00A12B52" w:rsidRDefault="00A12B52" w:rsidP="00A12B52">
            <w:pPr>
              <w:keepNext/>
              <w:keepLines/>
              <w:spacing w:after="0"/>
              <w:jc w:val="center"/>
              <w:rPr>
                <w:rFonts w:ascii="Arial" w:eastAsia="Malgun Gothic" w:hAnsi="Arial" w:cs="Arial"/>
                <w:b/>
                <w:sz w:val="18"/>
              </w:rPr>
            </w:pPr>
          </w:p>
        </w:tc>
        <w:tc>
          <w:tcPr>
            <w:tcW w:w="653" w:type="pct"/>
            <w:vMerge/>
            <w:shd w:val="clear" w:color="auto" w:fill="FFFFFF"/>
            <w:vAlign w:val="center"/>
          </w:tcPr>
          <w:p w14:paraId="23CEF1CD" w14:textId="77777777" w:rsidR="00A12B52" w:rsidRPr="00A12B52" w:rsidRDefault="00A12B52" w:rsidP="00A12B52">
            <w:pPr>
              <w:keepNext/>
              <w:keepLines/>
              <w:spacing w:after="0"/>
              <w:jc w:val="center"/>
              <w:rPr>
                <w:rFonts w:ascii="Arial" w:eastAsia="Malgun Gothic" w:hAnsi="Arial" w:cs="Arial"/>
                <w:b/>
                <w:sz w:val="18"/>
              </w:rPr>
            </w:pPr>
          </w:p>
        </w:tc>
        <w:tc>
          <w:tcPr>
            <w:tcW w:w="618" w:type="pct"/>
            <w:vMerge/>
            <w:shd w:val="clear" w:color="auto" w:fill="FFFFFF"/>
            <w:vAlign w:val="center"/>
          </w:tcPr>
          <w:p w14:paraId="551EFF64" w14:textId="77777777" w:rsidR="00A12B52" w:rsidRPr="00A12B52" w:rsidRDefault="00A12B52" w:rsidP="00A12B52">
            <w:pPr>
              <w:keepNext/>
              <w:keepLines/>
              <w:spacing w:after="0"/>
              <w:jc w:val="center"/>
              <w:rPr>
                <w:rFonts w:ascii="Arial" w:eastAsia="Malgun Gothic" w:hAnsi="Arial" w:cs="Arial"/>
                <w:b/>
                <w:sz w:val="18"/>
              </w:rPr>
            </w:pPr>
          </w:p>
        </w:tc>
        <w:tc>
          <w:tcPr>
            <w:tcW w:w="704" w:type="pct"/>
            <w:vMerge/>
            <w:shd w:val="clear" w:color="auto" w:fill="FFFFFF"/>
            <w:vAlign w:val="center"/>
          </w:tcPr>
          <w:p w14:paraId="213888D4" w14:textId="77777777" w:rsidR="00A12B52" w:rsidRPr="00A12B52" w:rsidRDefault="00A12B52" w:rsidP="00A12B52">
            <w:pPr>
              <w:keepNext/>
              <w:keepLines/>
              <w:spacing w:after="0"/>
              <w:jc w:val="center"/>
              <w:rPr>
                <w:rFonts w:ascii="Arial" w:eastAsia="Malgun Gothic" w:hAnsi="Arial" w:cs="Arial"/>
                <w:b/>
                <w:sz w:val="18"/>
              </w:rPr>
            </w:pPr>
          </w:p>
        </w:tc>
        <w:tc>
          <w:tcPr>
            <w:tcW w:w="627" w:type="pct"/>
            <w:vMerge/>
            <w:shd w:val="clear" w:color="auto" w:fill="FFFFFF"/>
            <w:vAlign w:val="center"/>
          </w:tcPr>
          <w:p w14:paraId="10E5FD44" w14:textId="77777777" w:rsidR="00A12B52" w:rsidRPr="00A12B52" w:rsidRDefault="00A12B52" w:rsidP="00A12B52">
            <w:pPr>
              <w:keepNext/>
              <w:keepLines/>
              <w:spacing w:after="0"/>
              <w:jc w:val="center"/>
              <w:rPr>
                <w:rFonts w:ascii="Arial" w:eastAsia="Malgun Gothic" w:hAnsi="Arial" w:cs="Arial"/>
                <w:b/>
                <w:sz w:val="18"/>
              </w:rPr>
            </w:pPr>
          </w:p>
        </w:tc>
        <w:tc>
          <w:tcPr>
            <w:tcW w:w="709" w:type="pct"/>
            <w:vMerge/>
            <w:shd w:val="clear" w:color="auto" w:fill="FFFFFF"/>
            <w:vAlign w:val="center"/>
          </w:tcPr>
          <w:p w14:paraId="6231E1C8" w14:textId="77777777" w:rsidR="00A12B52" w:rsidRPr="00A12B52" w:rsidRDefault="00A12B52" w:rsidP="00A12B52">
            <w:pPr>
              <w:keepNext/>
              <w:keepLines/>
              <w:spacing w:after="0"/>
              <w:jc w:val="center"/>
              <w:rPr>
                <w:rFonts w:ascii="Arial" w:eastAsia="Malgun Gothic" w:hAnsi="Arial" w:cs="Arial"/>
                <w:b/>
                <w:sz w:val="18"/>
              </w:rPr>
            </w:pPr>
          </w:p>
        </w:tc>
        <w:tc>
          <w:tcPr>
            <w:tcW w:w="712" w:type="pct"/>
            <w:shd w:val="clear" w:color="auto" w:fill="FFFFFF"/>
            <w:vAlign w:val="center"/>
          </w:tcPr>
          <w:p w14:paraId="2EAFABD2"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Fraction of maximum throughput (%)</w:t>
            </w:r>
          </w:p>
        </w:tc>
        <w:tc>
          <w:tcPr>
            <w:tcW w:w="346" w:type="pct"/>
            <w:shd w:val="clear" w:color="auto" w:fill="FFFFFF"/>
            <w:vAlign w:val="center"/>
          </w:tcPr>
          <w:p w14:paraId="245F5BED"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SNR (dB)</w:t>
            </w:r>
          </w:p>
        </w:tc>
      </w:tr>
      <w:tr w:rsidR="00A12B52" w:rsidRPr="00A12B52" w14:paraId="5BD28A73" w14:textId="77777777" w:rsidTr="00A12B52">
        <w:trPr>
          <w:trHeight w:val="200"/>
          <w:jc w:val="center"/>
        </w:trPr>
        <w:tc>
          <w:tcPr>
            <w:tcW w:w="630" w:type="pct"/>
            <w:shd w:val="clear" w:color="auto" w:fill="FFFFFF"/>
            <w:vAlign w:val="center"/>
          </w:tcPr>
          <w:p w14:paraId="0011ADBB"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5</w:t>
            </w:r>
          </w:p>
        </w:tc>
        <w:tc>
          <w:tcPr>
            <w:tcW w:w="653" w:type="pct"/>
            <w:shd w:val="clear" w:color="auto" w:fill="FFFFFF"/>
            <w:vAlign w:val="center"/>
          </w:tcPr>
          <w:p w14:paraId="4142900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R.PDSCH.1-15.1</w:t>
            </w:r>
          </w:p>
        </w:tc>
        <w:tc>
          <w:tcPr>
            <w:tcW w:w="618" w:type="pct"/>
            <w:shd w:val="clear" w:color="auto" w:fill="FFFFFF"/>
            <w:vAlign w:val="center"/>
          </w:tcPr>
          <w:p w14:paraId="319B9BF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39BAD77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4FE841A0"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w:t>
            </w:r>
          </w:p>
        </w:tc>
        <w:tc>
          <w:tcPr>
            <w:tcW w:w="709" w:type="pct"/>
            <w:shd w:val="clear" w:color="auto" w:fill="FFFFFF"/>
            <w:vAlign w:val="center"/>
          </w:tcPr>
          <w:p w14:paraId="1C2A71B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2359441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3296BCB7" w14:textId="77777777" w:rsidR="00A12B52" w:rsidRPr="00A12B52" w:rsidRDefault="00A12B52" w:rsidP="00A12B52">
            <w:pPr>
              <w:keepNext/>
              <w:keepLines/>
              <w:spacing w:after="0"/>
              <w:jc w:val="center"/>
              <w:rPr>
                <w:rFonts w:ascii="Arial" w:eastAsia="Malgun Gothic" w:hAnsi="Arial" w:cs="Arial"/>
                <w:sz w:val="18"/>
                <w:lang w:eastAsia="zh-CN"/>
              </w:rPr>
            </w:pPr>
            <w:del w:id="5" w:author="Huawei" w:date="2022-04-06T09:42:00Z">
              <w:r w:rsidRPr="00A12B52" w:rsidDel="00A12B52">
                <w:rPr>
                  <w:rFonts w:ascii="Arial" w:eastAsia="Malgun Gothic" w:hAnsi="Arial"/>
                  <w:sz w:val="18"/>
                </w:rPr>
                <w:delText>[</w:delText>
              </w:r>
            </w:del>
            <w:r w:rsidRPr="00A12B52">
              <w:rPr>
                <w:rFonts w:ascii="Arial" w:eastAsia="Malgun Gothic" w:hAnsi="Arial"/>
                <w:sz w:val="18"/>
              </w:rPr>
              <w:t>13.2</w:t>
            </w:r>
            <w:del w:id="6" w:author="Huawei" w:date="2022-04-06T09:42:00Z">
              <w:r w:rsidRPr="00A12B52" w:rsidDel="00A12B52">
                <w:rPr>
                  <w:rFonts w:ascii="Arial" w:eastAsia="Malgun Gothic" w:hAnsi="Arial"/>
                  <w:sz w:val="18"/>
                </w:rPr>
                <w:delText>]</w:delText>
              </w:r>
            </w:del>
          </w:p>
        </w:tc>
      </w:tr>
      <w:tr w:rsidR="00A12B52" w:rsidRPr="00A12B52" w14:paraId="6715DBB3" w14:textId="77777777" w:rsidTr="00A12B52">
        <w:trPr>
          <w:trHeight w:val="200"/>
          <w:jc w:val="center"/>
        </w:trPr>
        <w:tc>
          <w:tcPr>
            <w:tcW w:w="630" w:type="pct"/>
            <w:shd w:val="clear" w:color="auto" w:fill="FFFFFF"/>
            <w:vAlign w:val="center"/>
          </w:tcPr>
          <w:p w14:paraId="3716530A"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w:t>
            </w:r>
          </w:p>
        </w:tc>
        <w:tc>
          <w:tcPr>
            <w:tcW w:w="653" w:type="pct"/>
            <w:shd w:val="clear" w:color="auto" w:fill="FFFFFF"/>
            <w:vAlign w:val="center"/>
          </w:tcPr>
          <w:p w14:paraId="6E7C8ABC"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R.PDSCH.1-8.4 FDD</w:t>
            </w:r>
          </w:p>
        </w:tc>
        <w:tc>
          <w:tcPr>
            <w:tcW w:w="618" w:type="pct"/>
            <w:shd w:val="clear" w:color="auto" w:fill="FFFFFF"/>
            <w:vAlign w:val="center"/>
          </w:tcPr>
          <w:p w14:paraId="3AE341E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3B646BF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168F119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09A38BE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623BDF6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2DF69098" w14:textId="77777777" w:rsidR="00A12B52" w:rsidRPr="00A12B52" w:rsidRDefault="00A12B52" w:rsidP="00A12B52">
            <w:pPr>
              <w:keepNext/>
              <w:keepLines/>
              <w:spacing w:after="0"/>
              <w:jc w:val="center"/>
              <w:rPr>
                <w:rFonts w:ascii="Arial" w:eastAsia="Malgun Gothic" w:hAnsi="Arial" w:cs="Arial"/>
                <w:sz w:val="18"/>
                <w:lang w:eastAsia="zh-CN"/>
              </w:rPr>
            </w:pPr>
            <w:del w:id="7"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8" w:author="Huawei" w:date="2022-04-06T09:42:00Z">
              <w:r w:rsidRPr="00A12B52" w:rsidDel="00A12B52">
                <w:rPr>
                  <w:rFonts w:ascii="Arial" w:eastAsia="Malgun Gothic" w:hAnsi="Arial"/>
                  <w:sz w:val="18"/>
                </w:rPr>
                <w:delText>]</w:delText>
              </w:r>
            </w:del>
          </w:p>
        </w:tc>
      </w:tr>
      <w:tr w:rsidR="00A12B52" w:rsidRPr="00A12B52" w14:paraId="1D284DA9" w14:textId="77777777" w:rsidTr="00A12B52">
        <w:trPr>
          <w:trHeight w:val="200"/>
          <w:jc w:val="center"/>
        </w:trPr>
        <w:tc>
          <w:tcPr>
            <w:tcW w:w="630" w:type="pct"/>
            <w:shd w:val="clear" w:color="auto" w:fill="FFFFFF"/>
            <w:vAlign w:val="center"/>
          </w:tcPr>
          <w:p w14:paraId="4C9A62FA"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15</w:t>
            </w:r>
          </w:p>
        </w:tc>
        <w:tc>
          <w:tcPr>
            <w:tcW w:w="653" w:type="pct"/>
            <w:shd w:val="clear" w:color="auto" w:fill="FFFFFF"/>
            <w:vAlign w:val="center"/>
          </w:tcPr>
          <w:p w14:paraId="59D401D0"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R.PDSCH.1-15.2</w:t>
            </w:r>
          </w:p>
        </w:tc>
        <w:tc>
          <w:tcPr>
            <w:tcW w:w="618" w:type="pct"/>
            <w:shd w:val="clear" w:color="auto" w:fill="FFFFFF"/>
            <w:vAlign w:val="center"/>
          </w:tcPr>
          <w:p w14:paraId="35565F1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4D8B60C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770CA78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3B84D6B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722D118D"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4607327A" w14:textId="65726436" w:rsidR="00A12B52" w:rsidRPr="00A12B52" w:rsidRDefault="00A12B52" w:rsidP="00A12B52">
            <w:pPr>
              <w:keepNext/>
              <w:keepLines/>
              <w:spacing w:after="0"/>
              <w:jc w:val="center"/>
              <w:rPr>
                <w:rFonts w:ascii="Arial" w:eastAsia="Malgun Gothic" w:hAnsi="Arial" w:cs="Arial"/>
                <w:sz w:val="18"/>
                <w:lang w:eastAsia="zh-CN"/>
              </w:rPr>
            </w:pPr>
            <w:del w:id="9"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10" w:author="Huawei" w:date="2022-04-06T09:42:00Z">
              <w:r w:rsidRPr="00A12B52" w:rsidDel="00A12B52">
                <w:rPr>
                  <w:rFonts w:ascii="Arial" w:eastAsia="Malgun Gothic" w:hAnsi="Arial"/>
                  <w:sz w:val="18"/>
                </w:rPr>
                <w:delText>]</w:delText>
              </w:r>
            </w:del>
          </w:p>
        </w:tc>
      </w:tr>
      <w:tr w:rsidR="00A12B52" w:rsidRPr="00A12B52" w14:paraId="2AB2D635" w14:textId="77777777" w:rsidTr="00A12B52">
        <w:trPr>
          <w:trHeight w:val="200"/>
          <w:jc w:val="center"/>
        </w:trPr>
        <w:tc>
          <w:tcPr>
            <w:tcW w:w="630" w:type="pct"/>
            <w:shd w:val="clear" w:color="auto" w:fill="FFFFFF"/>
            <w:vAlign w:val="center"/>
          </w:tcPr>
          <w:p w14:paraId="2E380FFB"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20</w:t>
            </w:r>
          </w:p>
        </w:tc>
        <w:tc>
          <w:tcPr>
            <w:tcW w:w="653" w:type="pct"/>
            <w:shd w:val="clear" w:color="auto" w:fill="FFFFFF"/>
            <w:vAlign w:val="center"/>
          </w:tcPr>
          <w:p w14:paraId="37C9E3E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R.PDSCH.1-15.3</w:t>
            </w:r>
          </w:p>
        </w:tc>
        <w:tc>
          <w:tcPr>
            <w:tcW w:w="618" w:type="pct"/>
            <w:shd w:val="clear" w:color="auto" w:fill="FFFFFF"/>
            <w:vAlign w:val="center"/>
          </w:tcPr>
          <w:p w14:paraId="5738047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1B0FCE8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4873CD1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1D8FCB5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3078963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1D28362B" w14:textId="77777777" w:rsidR="00A12B52" w:rsidRPr="00A12B52" w:rsidRDefault="00A12B52" w:rsidP="00A12B52">
            <w:pPr>
              <w:keepNext/>
              <w:keepLines/>
              <w:spacing w:after="0"/>
              <w:jc w:val="center"/>
              <w:rPr>
                <w:rFonts w:ascii="Arial" w:eastAsia="Malgun Gothic" w:hAnsi="Arial" w:cs="Arial"/>
                <w:sz w:val="18"/>
                <w:lang w:eastAsia="zh-CN"/>
              </w:rPr>
            </w:pPr>
            <w:del w:id="11" w:author="Huawei" w:date="2022-04-06T09:42:00Z">
              <w:r w:rsidRPr="00A12B52" w:rsidDel="00A12B52">
                <w:rPr>
                  <w:rFonts w:ascii="Arial" w:eastAsia="Malgun Gothic" w:hAnsi="Arial"/>
                  <w:sz w:val="18"/>
                </w:rPr>
                <w:delText>[</w:delText>
              </w:r>
            </w:del>
            <w:r w:rsidRPr="00A12B52">
              <w:rPr>
                <w:rFonts w:ascii="Arial" w:eastAsia="Malgun Gothic" w:hAnsi="Arial"/>
                <w:sz w:val="18"/>
              </w:rPr>
              <w:t>13.4</w:t>
            </w:r>
            <w:del w:id="12" w:author="Huawei" w:date="2022-04-06T09:42:00Z">
              <w:r w:rsidRPr="00A12B52" w:rsidDel="00A12B52">
                <w:rPr>
                  <w:rFonts w:ascii="Arial" w:eastAsia="Malgun Gothic" w:hAnsi="Arial"/>
                  <w:sz w:val="18"/>
                </w:rPr>
                <w:delText>]</w:delText>
              </w:r>
            </w:del>
          </w:p>
        </w:tc>
      </w:tr>
      <w:tr w:rsidR="00A12B52" w:rsidRPr="00A12B52" w14:paraId="2904FCFC" w14:textId="77777777" w:rsidTr="00A12B52">
        <w:trPr>
          <w:trHeight w:val="200"/>
          <w:jc w:val="center"/>
        </w:trPr>
        <w:tc>
          <w:tcPr>
            <w:tcW w:w="630" w:type="pct"/>
            <w:shd w:val="clear" w:color="auto" w:fill="FFFFFF"/>
            <w:vAlign w:val="center"/>
          </w:tcPr>
          <w:p w14:paraId="29D066C7"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25</w:t>
            </w:r>
          </w:p>
        </w:tc>
        <w:tc>
          <w:tcPr>
            <w:tcW w:w="653" w:type="pct"/>
            <w:shd w:val="clear" w:color="auto" w:fill="FFFFFF"/>
            <w:vAlign w:val="center"/>
          </w:tcPr>
          <w:p w14:paraId="3B03AA9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R.PDSCH.1-15.4</w:t>
            </w:r>
          </w:p>
        </w:tc>
        <w:tc>
          <w:tcPr>
            <w:tcW w:w="618" w:type="pct"/>
            <w:shd w:val="clear" w:color="auto" w:fill="FFFFFF"/>
            <w:vAlign w:val="center"/>
          </w:tcPr>
          <w:p w14:paraId="16B576C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4A9B2C3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3DFB944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7774CD1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56EC24D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3C4E75AB" w14:textId="707B4FF2" w:rsidR="00A12B52" w:rsidRPr="00A12B52" w:rsidRDefault="00A12B52" w:rsidP="00A12B52">
            <w:pPr>
              <w:keepNext/>
              <w:keepLines/>
              <w:spacing w:after="0"/>
              <w:jc w:val="center"/>
              <w:rPr>
                <w:rFonts w:ascii="Arial" w:eastAsia="Malgun Gothic" w:hAnsi="Arial" w:cs="Arial"/>
                <w:sz w:val="18"/>
                <w:lang w:eastAsia="zh-CN"/>
              </w:rPr>
            </w:pPr>
            <w:del w:id="13"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14" w:author="Huawei" w:date="2022-04-06T09:42:00Z">
              <w:r w:rsidRPr="00A12B52" w:rsidDel="00A12B52">
                <w:rPr>
                  <w:rFonts w:ascii="Arial" w:eastAsia="Malgun Gothic" w:hAnsi="Arial"/>
                  <w:sz w:val="18"/>
                </w:rPr>
                <w:delText>]</w:delText>
              </w:r>
            </w:del>
          </w:p>
        </w:tc>
      </w:tr>
      <w:tr w:rsidR="00A12B52" w:rsidRPr="00A12B52" w14:paraId="39CF7FA1" w14:textId="77777777" w:rsidTr="00A12B52">
        <w:trPr>
          <w:trHeight w:val="200"/>
          <w:jc w:val="center"/>
        </w:trPr>
        <w:tc>
          <w:tcPr>
            <w:tcW w:w="630" w:type="pct"/>
            <w:shd w:val="clear" w:color="auto" w:fill="FFFFFF"/>
            <w:vAlign w:val="center"/>
          </w:tcPr>
          <w:p w14:paraId="3F6A1D8C"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30</w:t>
            </w:r>
          </w:p>
        </w:tc>
        <w:tc>
          <w:tcPr>
            <w:tcW w:w="653" w:type="pct"/>
            <w:shd w:val="clear" w:color="auto" w:fill="FFFFFF"/>
            <w:vAlign w:val="center"/>
          </w:tcPr>
          <w:p w14:paraId="64FC611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R.PDSCH.1-15.5</w:t>
            </w:r>
          </w:p>
        </w:tc>
        <w:tc>
          <w:tcPr>
            <w:tcW w:w="618" w:type="pct"/>
            <w:shd w:val="clear" w:color="auto" w:fill="FFFFFF"/>
            <w:vAlign w:val="center"/>
          </w:tcPr>
          <w:p w14:paraId="4124C7E1"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3B14E27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2B42013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1E35AE7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0C71EA8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093E65AE" w14:textId="77777777" w:rsidR="00A12B52" w:rsidRPr="00A12B52" w:rsidRDefault="00A12B52" w:rsidP="00A12B52">
            <w:pPr>
              <w:keepNext/>
              <w:keepLines/>
              <w:spacing w:after="0"/>
              <w:jc w:val="center"/>
              <w:rPr>
                <w:rFonts w:ascii="Arial" w:eastAsia="Malgun Gothic" w:hAnsi="Arial" w:cs="Arial"/>
                <w:sz w:val="18"/>
                <w:lang w:eastAsia="zh-CN"/>
              </w:rPr>
            </w:pPr>
            <w:del w:id="15"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16" w:author="Huawei" w:date="2022-04-06T09:42:00Z">
              <w:r w:rsidRPr="00A12B52" w:rsidDel="00A12B52">
                <w:rPr>
                  <w:rFonts w:ascii="Arial" w:eastAsia="Malgun Gothic" w:hAnsi="Arial"/>
                  <w:sz w:val="18"/>
                </w:rPr>
                <w:delText>]</w:delText>
              </w:r>
            </w:del>
          </w:p>
        </w:tc>
      </w:tr>
      <w:tr w:rsidR="00A12B52" w:rsidRPr="00A12B52" w14:paraId="090EF003" w14:textId="77777777" w:rsidTr="00A12B52">
        <w:trPr>
          <w:trHeight w:val="200"/>
          <w:jc w:val="center"/>
        </w:trPr>
        <w:tc>
          <w:tcPr>
            <w:tcW w:w="630" w:type="pct"/>
            <w:shd w:val="clear" w:color="auto" w:fill="FFFFFF"/>
            <w:vAlign w:val="center"/>
          </w:tcPr>
          <w:p w14:paraId="68601EE6"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w:t>
            </w:r>
            <w:r w:rsidRPr="00A12B52">
              <w:rPr>
                <w:rFonts w:ascii="Arial" w:eastAsia="Malgun Gothic" w:hAnsi="Arial"/>
                <w:sz w:val="18"/>
                <w:lang w:eastAsia="zh-CN"/>
              </w:rPr>
              <w:t>5</w:t>
            </w:r>
          </w:p>
        </w:tc>
        <w:tc>
          <w:tcPr>
            <w:tcW w:w="653" w:type="pct"/>
            <w:shd w:val="clear" w:color="auto" w:fill="FFFFFF"/>
            <w:vAlign w:val="center"/>
          </w:tcPr>
          <w:p w14:paraId="4A8E4E7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[R.PDSCH.1-16.3]</w:t>
            </w:r>
          </w:p>
        </w:tc>
        <w:tc>
          <w:tcPr>
            <w:tcW w:w="618" w:type="pct"/>
            <w:shd w:val="clear" w:color="auto" w:fill="FFFFFF"/>
            <w:vAlign w:val="center"/>
          </w:tcPr>
          <w:p w14:paraId="5065478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64QAM, 0.43</w:t>
            </w:r>
          </w:p>
        </w:tc>
        <w:tc>
          <w:tcPr>
            <w:tcW w:w="704" w:type="pct"/>
            <w:shd w:val="clear" w:color="auto" w:fill="FFFFFF"/>
            <w:vAlign w:val="center"/>
          </w:tcPr>
          <w:p w14:paraId="5876027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HST-DPS</w:t>
            </w:r>
          </w:p>
        </w:tc>
        <w:tc>
          <w:tcPr>
            <w:tcW w:w="627" w:type="pct"/>
            <w:shd w:val="clear" w:color="auto" w:fill="FFFFFF"/>
            <w:vAlign w:val="center"/>
          </w:tcPr>
          <w:p w14:paraId="424AB706"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p>
        </w:tc>
        <w:tc>
          <w:tcPr>
            <w:tcW w:w="709" w:type="pct"/>
            <w:shd w:val="clear" w:color="auto" w:fill="FFFFFF"/>
            <w:vAlign w:val="center"/>
          </w:tcPr>
          <w:p w14:paraId="475C48C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2x2</w:t>
            </w:r>
          </w:p>
        </w:tc>
        <w:tc>
          <w:tcPr>
            <w:tcW w:w="712" w:type="pct"/>
            <w:shd w:val="clear" w:color="auto" w:fill="FFFFFF"/>
            <w:vAlign w:val="center"/>
          </w:tcPr>
          <w:p w14:paraId="3A61E8B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5928B0AE" w14:textId="57B1D41A" w:rsidR="00A12B52" w:rsidRPr="00A12B52" w:rsidRDefault="00A12B52" w:rsidP="00A12B52">
            <w:pPr>
              <w:keepNext/>
              <w:keepLines/>
              <w:spacing w:after="0"/>
              <w:jc w:val="center"/>
              <w:rPr>
                <w:rFonts w:ascii="Arial" w:eastAsia="Malgun Gothic" w:hAnsi="Arial"/>
                <w:sz w:val="18"/>
                <w:lang w:eastAsia="zh-CN"/>
              </w:rPr>
            </w:pPr>
            <w:del w:id="17" w:author="Huawei" w:date="2022-04-06T09:42:00Z">
              <w:r w:rsidRPr="00A12B52" w:rsidDel="00A12B52">
                <w:rPr>
                  <w:rFonts w:ascii="Arial" w:eastAsia="Malgun Gothic" w:hAnsi="Arial" w:hint="eastAsia"/>
                  <w:sz w:val="18"/>
                  <w:lang w:eastAsia="zh-CN"/>
                </w:rPr>
                <w:delText>[</w:delText>
              </w:r>
            </w:del>
            <w:r w:rsidRPr="00A12B52">
              <w:rPr>
                <w:rFonts w:ascii="Arial" w:eastAsia="Malgun Gothic" w:hAnsi="Arial"/>
                <w:sz w:val="18"/>
                <w:lang w:eastAsia="zh-CN"/>
              </w:rPr>
              <w:t>13.</w:t>
            </w:r>
            <w:ins w:id="18" w:author="Huawei103" w:date="2022-05-18T11:09:00Z">
              <w:r w:rsidR="002F0A51">
                <w:rPr>
                  <w:rFonts w:ascii="Arial" w:eastAsia="Malgun Gothic" w:hAnsi="Arial"/>
                  <w:sz w:val="18"/>
                  <w:lang w:eastAsia="zh-CN"/>
                </w:rPr>
                <w:t>4</w:t>
              </w:r>
            </w:ins>
            <w:del w:id="19" w:author="Huawei" w:date="2022-04-06T09:42:00Z">
              <w:r w:rsidRPr="00A12B52" w:rsidDel="00A12B52">
                <w:rPr>
                  <w:rFonts w:ascii="Arial" w:eastAsia="Malgun Gothic" w:hAnsi="Arial"/>
                  <w:sz w:val="18"/>
                  <w:lang w:eastAsia="zh-CN"/>
                </w:rPr>
                <w:delText>]</w:delText>
              </w:r>
            </w:del>
          </w:p>
        </w:tc>
      </w:tr>
      <w:tr w:rsidR="00A12B52" w:rsidRPr="00A12B52" w14:paraId="0F7A2053" w14:textId="77777777" w:rsidTr="00A12B52">
        <w:trPr>
          <w:trHeight w:val="200"/>
          <w:jc w:val="center"/>
        </w:trPr>
        <w:tc>
          <w:tcPr>
            <w:tcW w:w="630" w:type="pct"/>
            <w:shd w:val="clear" w:color="auto" w:fill="FFFFFF"/>
            <w:vAlign w:val="center"/>
          </w:tcPr>
          <w:p w14:paraId="1D1A4CA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40</w:t>
            </w:r>
          </w:p>
        </w:tc>
        <w:tc>
          <w:tcPr>
            <w:tcW w:w="653" w:type="pct"/>
            <w:shd w:val="clear" w:color="auto" w:fill="FFFFFF"/>
            <w:vAlign w:val="center"/>
          </w:tcPr>
          <w:p w14:paraId="14FC5B6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R.PDSCH.1-16.1</w:t>
            </w:r>
          </w:p>
        </w:tc>
        <w:tc>
          <w:tcPr>
            <w:tcW w:w="618" w:type="pct"/>
            <w:shd w:val="clear" w:color="auto" w:fill="FFFFFF"/>
            <w:vAlign w:val="center"/>
          </w:tcPr>
          <w:p w14:paraId="304BF82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6D7BD9AA"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435A455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792415AA"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786017E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1981467E" w14:textId="2694CACA" w:rsidR="00A12B52" w:rsidRPr="00A12B52" w:rsidRDefault="00A12B52" w:rsidP="00A12B52">
            <w:pPr>
              <w:keepNext/>
              <w:keepLines/>
              <w:spacing w:after="0"/>
              <w:jc w:val="center"/>
              <w:rPr>
                <w:rFonts w:ascii="Arial" w:eastAsia="Malgun Gothic" w:hAnsi="Arial" w:cs="Arial"/>
                <w:sz w:val="18"/>
                <w:lang w:eastAsia="zh-CN"/>
              </w:rPr>
            </w:pPr>
            <w:del w:id="20" w:author="Huawei" w:date="2022-04-06T09:42:00Z">
              <w:r w:rsidRPr="00A12B52" w:rsidDel="00A12B52">
                <w:rPr>
                  <w:rFonts w:ascii="Arial" w:eastAsia="Malgun Gothic" w:hAnsi="Arial"/>
                  <w:sz w:val="18"/>
                </w:rPr>
                <w:delText>[</w:delText>
              </w:r>
            </w:del>
            <w:r w:rsidRPr="00A12B52">
              <w:rPr>
                <w:rFonts w:ascii="Arial" w:eastAsia="Malgun Gothic" w:hAnsi="Arial"/>
                <w:sz w:val="18"/>
              </w:rPr>
              <w:t>13.</w:t>
            </w:r>
            <w:ins w:id="21" w:author="Huawei103" w:date="2022-05-18T11:09:00Z">
              <w:r w:rsidR="002F0A51">
                <w:rPr>
                  <w:rFonts w:ascii="Arial" w:eastAsia="Malgun Gothic" w:hAnsi="Arial"/>
                  <w:sz w:val="18"/>
                </w:rPr>
                <w:t>6</w:t>
              </w:r>
            </w:ins>
            <w:del w:id="22" w:author="Huawei" w:date="2022-04-06T09:42:00Z">
              <w:r w:rsidRPr="00A12B52" w:rsidDel="00A12B52">
                <w:rPr>
                  <w:rFonts w:ascii="Arial" w:eastAsia="Malgun Gothic" w:hAnsi="Arial"/>
                  <w:sz w:val="18"/>
                </w:rPr>
                <w:delText>]</w:delText>
              </w:r>
            </w:del>
          </w:p>
        </w:tc>
      </w:tr>
      <w:tr w:rsidR="00A12B52" w:rsidRPr="00A12B52" w14:paraId="5060DDAE" w14:textId="77777777" w:rsidTr="00A12B52">
        <w:trPr>
          <w:trHeight w:val="200"/>
          <w:jc w:val="center"/>
        </w:trPr>
        <w:tc>
          <w:tcPr>
            <w:tcW w:w="630" w:type="pct"/>
            <w:shd w:val="clear" w:color="auto" w:fill="FFFFFF"/>
            <w:vAlign w:val="center"/>
          </w:tcPr>
          <w:p w14:paraId="5B36CDB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4</w:t>
            </w:r>
            <w:r w:rsidRPr="00A12B52">
              <w:rPr>
                <w:rFonts w:ascii="Arial" w:eastAsia="Malgun Gothic" w:hAnsi="Arial"/>
                <w:sz w:val="18"/>
                <w:lang w:eastAsia="zh-CN"/>
              </w:rPr>
              <w:t>5</w:t>
            </w:r>
          </w:p>
        </w:tc>
        <w:tc>
          <w:tcPr>
            <w:tcW w:w="653" w:type="pct"/>
            <w:shd w:val="clear" w:color="auto" w:fill="FFFFFF"/>
            <w:vAlign w:val="center"/>
          </w:tcPr>
          <w:p w14:paraId="607FD7B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[R.PDSCH.1-16.4]</w:t>
            </w:r>
          </w:p>
        </w:tc>
        <w:tc>
          <w:tcPr>
            <w:tcW w:w="618" w:type="pct"/>
            <w:shd w:val="clear" w:color="auto" w:fill="FFFFFF"/>
            <w:vAlign w:val="center"/>
          </w:tcPr>
          <w:p w14:paraId="2382DA8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64QAM, 0.43</w:t>
            </w:r>
          </w:p>
        </w:tc>
        <w:tc>
          <w:tcPr>
            <w:tcW w:w="704" w:type="pct"/>
            <w:shd w:val="clear" w:color="auto" w:fill="FFFFFF"/>
            <w:vAlign w:val="center"/>
          </w:tcPr>
          <w:p w14:paraId="6E06211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HST-DPS</w:t>
            </w:r>
          </w:p>
        </w:tc>
        <w:tc>
          <w:tcPr>
            <w:tcW w:w="627" w:type="pct"/>
            <w:shd w:val="clear" w:color="auto" w:fill="FFFFFF"/>
            <w:vAlign w:val="center"/>
          </w:tcPr>
          <w:p w14:paraId="7C315EF3"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p>
        </w:tc>
        <w:tc>
          <w:tcPr>
            <w:tcW w:w="709" w:type="pct"/>
            <w:shd w:val="clear" w:color="auto" w:fill="FFFFFF"/>
            <w:vAlign w:val="center"/>
          </w:tcPr>
          <w:p w14:paraId="0D14959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2x2</w:t>
            </w:r>
          </w:p>
        </w:tc>
        <w:tc>
          <w:tcPr>
            <w:tcW w:w="712" w:type="pct"/>
            <w:shd w:val="clear" w:color="auto" w:fill="FFFFFF"/>
            <w:vAlign w:val="center"/>
          </w:tcPr>
          <w:p w14:paraId="69BB07A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4720CCE2" w14:textId="5F8E4E52" w:rsidR="00A12B52" w:rsidRPr="00A12B52" w:rsidRDefault="00A12B52" w:rsidP="00A12B52">
            <w:pPr>
              <w:keepNext/>
              <w:keepLines/>
              <w:spacing w:after="0"/>
              <w:jc w:val="center"/>
              <w:rPr>
                <w:rFonts w:ascii="Arial" w:eastAsia="Malgun Gothic" w:hAnsi="Arial"/>
                <w:sz w:val="18"/>
              </w:rPr>
            </w:pPr>
            <w:del w:id="23" w:author="Huawei" w:date="2022-04-06T09:42:00Z">
              <w:r w:rsidRPr="00A12B52" w:rsidDel="00A12B52">
                <w:rPr>
                  <w:rFonts w:ascii="Arial" w:eastAsia="Malgun Gothic" w:hAnsi="Arial"/>
                  <w:sz w:val="18"/>
                </w:rPr>
                <w:delText>[</w:delText>
              </w:r>
            </w:del>
            <w:r w:rsidRPr="00A12B52">
              <w:rPr>
                <w:rFonts w:ascii="Arial" w:eastAsia="Malgun Gothic" w:hAnsi="Arial"/>
                <w:sz w:val="18"/>
              </w:rPr>
              <w:t>13.</w:t>
            </w:r>
            <w:ins w:id="24" w:author="Huawei103" w:date="2022-05-18T11:09:00Z">
              <w:r w:rsidR="002F0A51">
                <w:rPr>
                  <w:rFonts w:ascii="Arial" w:eastAsia="Malgun Gothic" w:hAnsi="Arial"/>
                  <w:sz w:val="18"/>
                </w:rPr>
                <w:t>4</w:t>
              </w:r>
            </w:ins>
            <w:del w:id="25" w:author="Huawei" w:date="2022-04-06T09:42:00Z">
              <w:r w:rsidRPr="00A12B52" w:rsidDel="00A12B52">
                <w:rPr>
                  <w:rFonts w:ascii="Arial" w:eastAsia="Malgun Gothic" w:hAnsi="Arial"/>
                  <w:sz w:val="18"/>
                </w:rPr>
                <w:delText>]</w:delText>
              </w:r>
            </w:del>
          </w:p>
        </w:tc>
      </w:tr>
      <w:tr w:rsidR="00A12B52" w:rsidRPr="00A12B52" w14:paraId="59F5BF28" w14:textId="77777777" w:rsidTr="00A12B52">
        <w:trPr>
          <w:trHeight w:val="200"/>
          <w:jc w:val="center"/>
        </w:trPr>
        <w:tc>
          <w:tcPr>
            <w:tcW w:w="630" w:type="pct"/>
            <w:shd w:val="clear" w:color="auto" w:fill="FFFFFF"/>
            <w:vAlign w:val="center"/>
          </w:tcPr>
          <w:p w14:paraId="2F25456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50</w:t>
            </w:r>
          </w:p>
        </w:tc>
        <w:tc>
          <w:tcPr>
            <w:tcW w:w="653" w:type="pct"/>
            <w:shd w:val="clear" w:color="auto" w:fill="FFFFFF"/>
            <w:vAlign w:val="center"/>
          </w:tcPr>
          <w:p w14:paraId="43E4A7E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R.PDSCH.1-16.2</w:t>
            </w:r>
          </w:p>
        </w:tc>
        <w:tc>
          <w:tcPr>
            <w:tcW w:w="618" w:type="pct"/>
            <w:shd w:val="clear" w:color="auto" w:fill="FFFFFF"/>
            <w:vAlign w:val="center"/>
          </w:tcPr>
          <w:p w14:paraId="360961A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20F4AB6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656120F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5A3A1ED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02BEBF2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6AB918B5" w14:textId="103D25DF" w:rsidR="00A12B52" w:rsidRPr="00A12B52" w:rsidRDefault="00A12B52" w:rsidP="00A12B52">
            <w:pPr>
              <w:keepNext/>
              <w:keepLines/>
              <w:spacing w:after="0"/>
              <w:jc w:val="center"/>
              <w:rPr>
                <w:rFonts w:ascii="Arial" w:eastAsia="Malgun Gothic" w:hAnsi="Arial" w:cs="Arial"/>
                <w:sz w:val="18"/>
                <w:lang w:eastAsia="zh-CN"/>
              </w:rPr>
            </w:pPr>
            <w:del w:id="26" w:author="Huawei" w:date="2022-04-06T09:42:00Z">
              <w:r w:rsidRPr="00A12B52" w:rsidDel="00A12B52">
                <w:rPr>
                  <w:rFonts w:ascii="Arial" w:eastAsia="Malgun Gothic" w:hAnsi="Arial"/>
                  <w:sz w:val="18"/>
                </w:rPr>
                <w:delText>[</w:delText>
              </w:r>
            </w:del>
            <w:r w:rsidRPr="00A12B52">
              <w:rPr>
                <w:rFonts w:ascii="Arial" w:eastAsia="Malgun Gothic" w:hAnsi="Arial"/>
                <w:sz w:val="18"/>
              </w:rPr>
              <w:t>13.</w:t>
            </w:r>
            <w:ins w:id="27" w:author="Huawei103" w:date="2022-05-18T11:09:00Z">
              <w:r w:rsidR="002F0A51">
                <w:rPr>
                  <w:rFonts w:ascii="Arial" w:eastAsia="Malgun Gothic" w:hAnsi="Arial"/>
                  <w:sz w:val="18"/>
                </w:rPr>
                <w:t>7</w:t>
              </w:r>
            </w:ins>
            <w:del w:id="28" w:author="Huawei" w:date="2022-04-06T09:42:00Z">
              <w:r w:rsidRPr="00A12B52" w:rsidDel="00A12B52">
                <w:rPr>
                  <w:rFonts w:ascii="Arial" w:eastAsia="Malgun Gothic" w:hAnsi="Arial"/>
                  <w:sz w:val="18"/>
                </w:rPr>
                <w:delText>]</w:delText>
              </w:r>
            </w:del>
          </w:p>
        </w:tc>
      </w:tr>
    </w:tbl>
    <w:p w14:paraId="43B3457C" w14:textId="77777777" w:rsidR="00A12B52" w:rsidRPr="00A12B52" w:rsidRDefault="00A12B52" w:rsidP="00A12B52">
      <w:pPr>
        <w:rPr>
          <w:rFonts w:eastAsia="宋体"/>
          <w:lang w:eastAsia="zh-CN"/>
        </w:rPr>
      </w:pPr>
    </w:p>
    <w:p w14:paraId="4F7D8BB9" w14:textId="77777777" w:rsidR="00A12B52" w:rsidRPr="00A12B52" w:rsidRDefault="00A12B52" w:rsidP="00A12B52">
      <w:pPr>
        <w:keepNext/>
        <w:keepLines/>
        <w:spacing w:before="60"/>
        <w:jc w:val="center"/>
        <w:rPr>
          <w:rFonts w:ascii="Arial" w:eastAsia="宋体" w:hAnsi="Arial"/>
          <w:b/>
        </w:rPr>
      </w:pPr>
      <w:r w:rsidRPr="00A12B52">
        <w:rPr>
          <w:rFonts w:ascii="Arial" w:eastAsia="宋体" w:hAnsi="Arial"/>
          <w:b/>
        </w:rPr>
        <w:t>Table 5.2A.2.5-</w:t>
      </w:r>
      <w:r w:rsidRPr="00A12B52">
        <w:rPr>
          <w:rFonts w:ascii="Arial" w:eastAsia="宋体" w:hAnsi="Arial"/>
          <w:b/>
          <w:lang w:eastAsia="zh-CN"/>
        </w:rPr>
        <w:t>4</w:t>
      </w:r>
      <w:r w:rsidRPr="00A12B52">
        <w:rPr>
          <w:rFonts w:ascii="Arial" w:eastAsia="宋体" w:hAnsi="Arial"/>
          <w:b/>
        </w:rPr>
        <w:t>: Single carrier performance for FDD 15 kHz SCS for HST-DPS CA configurations with 2</w:t>
      </w:r>
      <w:r w:rsidRPr="00A12B52">
        <w:rPr>
          <w:rFonts w:eastAsia="Malgun Gothic"/>
        </w:rPr>
        <w:t xml:space="preserve"> </w:t>
      </w:r>
      <w:r w:rsidRPr="00A12B52">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7"/>
        <w:gridCol w:w="1184"/>
        <w:gridCol w:w="1350"/>
        <w:gridCol w:w="1202"/>
        <w:gridCol w:w="1366"/>
        <w:gridCol w:w="1366"/>
        <w:gridCol w:w="667"/>
      </w:tblGrid>
      <w:tr w:rsidR="00A12B52" w:rsidRPr="00A12B52" w14:paraId="4C208E3E" w14:textId="77777777" w:rsidTr="00A12B52">
        <w:trPr>
          <w:trHeight w:val="397"/>
          <w:jc w:val="center"/>
        </w:trPr>
        <w:tc>
          <w:tcPr>
            <w:tcW w:w="630" w:type="pct"/>
            <w:vMerge w:val="restart"/>
            <w:shd w:val="clear" w:color="auto" w:fill="FFFFFF"/>
            <w:vAlign w:val="center"/>
          </w:tcPr>
          <w:p w14:paraId="1E6624B5"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b/>
                <w:sz w:val="18"/>
              </w:rPr>
              <w:t xml:space="preserve">Bandwidth (MHz) </w:t>
            </w:r>
          </w:p>
        </w:tc>
        <w:tc>
          <w:tcPr>
            <w:tcW w:w="653" w:type="pct"/>
            <w:vMerge w:val="restart"/>
            <w:shd w:val="clear" w:color="auto" w:fill="FFFFFF"/>
            <w:vAlign w:val="center"/>
          </w:tcPr>
          <w:p w14:paraId="4F9AE7D4"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w:t>
            </w:r>
            <w:r w:rsidRPr="00A12B52">
              <w:rPr>
                <w:rFonts w:ascii="Arial" w:eastAsia="Malgun Gothic" w:hAnsi="Arial" w:cs="Arial" w:hint="eastAsia"/>
                <w:b/>
                <w:sz w:val="18"/>
                <w:lang w:eastAsia="zh-CN"/>
              </w:rPr>
              <w:t xml:space="preserve"> </w:t>
            </w:r>
            <w:r w:rsidRPr="00A12B52">
              <w:rPr>
                <w:rFonts w:ascii="Arial" w:eastAsia="Malgun Gothic" w:hAnsi="Arial" w:cs="Arial"/>
                <w:b/>
                <w:sz w:val="18"/>
              </w:rPr>
              <w:t>channel</w:t>
            </w:r>
          </w:p>
        </w:tc>
        <w:tc>
          <w:tcPr>
            <w:tcW w:w="618" w:type="pct"/>
            <w:vMerge w:val="restart"/>
            <w:shd w:val="clear" w:color="auto" w:fill="FFFFFF"/>
            <w:vAlign w:val="center"/>
          </w:tcPr>
          <w:p w14:paraId="04BC9313" w14:textId="77777777" w:rsidR="00A12B52" w:rsidRPr="00A12B52" w:rsidRDefault="00A12B52" w:rsidP="00A12B52">
            <w:pPr>
              <w:keepNext/>
              <w:keepLines/>
              <w:spacing w:after="0"/>
              <w:jc w:val="center"/>
              <w:rPr>
                <w:rFonts w:ascii="Arial" w:eastAsia="Malgun Gothic" w:hAnsi="Arial" w:cs="Arial"/>
                <w:b/>
                <w:sz w:val="18"/>
                <w:lang w:eastAsia="zh-CN"/>
              </w:rPr>
            </w:pPr>
            <w:r w:rsidRPr="00A12B52">
              <w:rPr>
                <w:rFonts w:ascii="Arial" w:eastAsia="Malgun Gothic" w:hAnsi="Arial" w:cs="Arial"/>
                <w:b/>
                <w:sz w:val="18"/>
              </w:rPr>
              <w:t>Modulation format</w:t>
            </w:r>
            <w:r w:rsidRPr="00A12B52">
              <w:rPr>
                <w:rFonts w:ascii="Arial" w:eastAsia="Malgun Gothic" w:hAnsi="Arial" w:cs="Arial" w:hint="eastAsia"/>
                <w:b/>
                <w:sz w:val="18"/>
                <w:lang w:eastAsia="zh-CN"/>
              </w:rPr>
              <w:t xml:space="preserve"> and code rate</w:t>
            </w:r>
          </w:p>
        </w:tc>
        <w:tc>
          <w:tcPr>
            <w:tcW w:w="704" w:type="pct"/>
            <w:vMerge w:val="restart"/>
            <w:shd w:val="clear" w:color="auto" w:fill="FFFFFF"/>
            <w:vAlign w:val="center"/>
          </w:tcPr>
          <w:p w14:paraId="5162F853"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Propagation condition</w:t>
            </w:r>
          </w:p>
        </w:tc>
        <w:tc>
          <w:tcPr>
            <w:tcW w:w="627" w:type="pct"/>
            <w:vMerge w:val="restart"/>
            <w:shd w:val="clear" w:color="auto" w:fill="FFFFFF"/>
            <w:vAlign w:val="center"/>
          </w:tcPr>
          <w:p w14:paraId="5CDD5960"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Number of active PDSCH TCI states</w:t>
            </w:r>
          </w:p>
        </w:tc>
        <w:tc>
          <w:tcPr>
            <w:tcW w:w="709" w:type="pct"/>
            <w:vMerge w:val="restart"/>
            <w:shd w:val="clear" w:color="auto" w:fill="FFFFFF"/>
            <w:vAlign w:val="center"/>
          </w:tcPr>
          <w:p w14:paraId="32BA8DD2"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Correlation matrix and antenna configuration</w:t>
            </w:r>
          </w:p>
        </w:tc>
        <w:tc>
          <w:tcPr>
            <w:tcW w:w="1058" w:type="pct"/>
            <w:gridSpan w:val="2"/>
            <w:shd w:val="clear" w:color="auto" w:fill="FFFFFF"/>
            <w:vAlign w:val="center"/>
          </w:tcPr>
          <w:p w14:paraId="39DF71E1"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 value</w:t>
            </w:r>
          </w:p>
        </w:tc>
      </w:tr>
      <w:tr w:rsidR="00A12B52" w:rsidRPr="00A12B52" w14:paraId="74EAB532" w14:textId="77777777" w:rsidTr="00A12B52">
        <w:trPr>
          <w:trHeight w:val="397"/>
          <w:jc w:val="center"/>
        </w:trPr>
        <w:tc>
          <w:tcPr>
            <w:tcW w:w="630" w:type="pct"/>
            <w:vMerge/>
            <w:shd w:val="clear" w:color="auto" w:fill="FFFFFF"/>
            <w:vAlign w:val="center"/>
          </w:tcPr>
          <w:p w14:paraId="17FDC1A2" w14:textId="77777777" w:rsidR="00A12B52" w:rsidRPr="00A12B52" w:rsidRDefault="00A12B52" w:rsidP="00A12B52">
            <w:pPr>
              <w:keepNext/>
              <w:keepLines/>
              <w:spacing w:after="0"/>
              <w:jc w:val="center"/>
              <w:rPr>
                <w:rFonts w:ascii="Arial" w:eastAsia="Malgun Gothic" w:hAnsi="Arial" w:cs="Arial"/>
                <w:b/>
                <w:sz w:val="18"/>
              </w:rPr>
            </w:pPr>
          </w:p>
        </w:tc>
        <w:tc>
          <w:tcPr>
            <w:tcW w:w="653" w:type="pct"/>
            <w:vMerge/>
            <w:shd w:val="clear" w:color="auto" w:fill="FFFFFF"/>
            <w:vAlign w:val="center"/>
          </w:tcPr>
          <w:p w14:paraId="7CFA26E9" w14:textId="77777777" w:rsidR="00A12B52" w:rsidRPr="00A12B52" w:rsidRDefault="00A12B52" w:rsidP="00A12B52">
            <w:pPr>
              <w:keepNext/>
              <w:keepLines/>
              <w:spacing w:after="0"/>
              <w:jc w:val="center"/>
              <w:rPr>
                <w:rFonts w:ascii="Arial" w:eastAsia="Malgun Gothic" w:hAnsi="Arial" w:cs="Arial"/>
                <w:b/>
                <w:sz w:val="18"/>
              </w:rPr>
            </w:pPr>
          </w:p>
        </w:tc>
        <w:tc>
          <w:tcPr>
            <w:tcW w:w="618" w:type="pct"/>
            <w:vMerge/>
            <w:shd w:val="clear" w:color="auto" w:fill="FFFFFF"/>
            <w:vAlign w:val="center"/>
          </w:tcPr>
          <w:p w14:paraId="23B3A84A" w14:textId="77777777" w:rsidR="00A12B52" w:rsidRPr="00A12B52" w:rsidRDefault="00A12B52" w:rsidP="00A12B52">
            <w:pPr>
              <w:keepNext/>
              <w:keepLines/>
              <w:spacing w:after="0"/>
              <w:jc w:val="center"/>
              <w:rPr>
                <w:rFonts w:ascii="Arial" w:eastAsia="Malgun Gothic" w:hAnsi="Arial" w:cs="Arial"/>
                <w:b/>
                <w:sz w:val="18"/>
              </w:rPr>
            </w:pPr>
          </w:p>
        </w:tc>
        <w:tc>
          <w:tcPr>
            <w:tcW w:w="704" w:type="pct"/>
            <w:vMerge/>
            <w:shd w:val="clear" w:color="auto" w:fill="FFFFFF"/>
            <w:vAlign w:val="center"/>
          </w:tcPr>
          <w:p w14:paraId="3E4BEB3C" w14:textId="77777777" w:rsidR="00A12B52" w:rsidRPr="00A12B52" w:rsidRDefault="00A12B52" w:rsidP="00A12B52">
            <w:pPr>
              <w:keepNext/>
              <w:keepLines/>
              <w:spacing w:after="0"/>
              <w:jc w:val="center"/>
              <w:rPr>
                <w:rFonts w:ascii="Arial" w:eastAsia="Malgun Gothic" w:hAnsi="Arial" w:cs="Arial"/>
                <w:b/>
                <w:sz w:val="18"/>
              </w:rPr>
            </w:pPr>
          </w:p>
        </w:tc>
        <w:tc>
          <w:tcPr>
            <w:tcW w:w="627" w:type="pct"/>
            <w:vMerge/>
            <w:shd w:val="clear" w:color="auto" w:fill="FFFFFF"/>
            <w:vAlign w:val="center"/>
          </w:tcPr>
          <w:p w14:paraId="018C3A29" w14:textId="77777777" w:rsidR="00A12B52" w:rsidRPr="00A12B52" w:rsidRDefault="00A12B52" w:rsidP="00A12B52">
            <w:pPr>
              <w:keepNext/>
              <w:keepLines/>
              <w:spacing w:after="0"/>
              <w:jc w:val="center"/>
              <w:rPr>
                <w:rFonts w:ascii="Arial" w:eastAsia="Malgun Gothic" w:hAnsi="Arial" w:cs="Arial"/>
                <w:b/>
                <w:sz w:val="18"/>
              </w:rPr>
            </w:pPr>
          </w:p>
        </w:tc>
        <w:tc>
          <w:tcPr>
            <w:tcW w:w="709" w:type="pct"/>
            <w:vMerge/>
            <w:shd w:val="clear" w:color="auto" w:fill="FFFFFF"/>
            <w:vAlign w:val="center"/>
          </w:tcPr>
          <w:p w14:paraId="7B9FF6CE" w14:textId="77777777" w:rsidR="00A12B52" w:rsidRPr="00A12B52" w:rsidRDefault="00A12B52" w:rsidP="00A12B52">
            <w:pPr>
              <w:keepNext/>
              <w:keepLines/>
              <w:spacing w:after="0"/>
              <w:jc w:val="center"/>
              <w:rPr>
                <w:rFonts w:ascii="Arial" w:eastAsia="Malgun Gothic" w:hAnsi="Arial" w:cs="Arial"/>
                <w:b/>
                <w:sz w:val="18"/>
              </w:rPr>
            </w:pPr>
          </w:p>
        </w:tc>
        <w:tc>
          <w:tcPr>
            <w:tcW w:w="712" w:type="pct"/>
            <w:shd w:val="clear" w:color="auto" w:fill="FFFFFF"/>
            <w:vAlign w:val="center"/>
          </w:tcPr>
          <w:p w14:paraId="42CC3AB7"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Fraction of maximum throughput (%)</w:t>
            </w:r>
          </w:p>
        </w:tc>
        <w:tc>
          <w:tcPr>
            <w:tcW w:w="346" w:type="pct"/>
            <w:shd w:val="clear" w:color="auto" w:fill="FFFFFF"/>
            <w:vAlign w:val="center"/>
          </w:tcPr>
          <w:p w14:paraId="2FF569DB"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SNR (dB)</w:t>
            </w:r>
          </w:p>
        </w:tc>
      </w:tr>
      <w:tr w:rsidR="00A12B52" w:rsidRPr="00A12B52" w14:paraId="2222B198" w14:textId="77777777" w:rsidTr="00A12B52">
        <w:trPr>
          <w:trHeight w:val="200"/>
          <w:jc w:val="center"/>
        </w:trPr>
        <w:tc>
          <w:tcPr>
            <w:tcW w:w="630" w:type="pct"/>
            <w:shd w:val="clear" w:color="auto" w:fill="FFFFFF"/>
            <w:vAlign w:val="center"/>
          </w:tcPr>
          <w:p w14:paraId="6B3639AB"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5</w:t>
            </w:r>
          </w:p>
        </w:tc>
        <w:tc>
          <w:tcPr>
            <w:tcW w:w="653" w:type="pct"/>
            <w:shd w:val="clear" w:color="auto" w:fill="FFFFFF"/>
            <w:vAlign w:val="center"/>
          </w:tcPr>
          <w:p w14:paraId="1A4F54BA"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R.PDSCH.1-15.1</w:t>
            </w:r>
          </w:p>
        </w:tc>
        <w:tc>
          <w:tcPr>
            <w:tcW w:w="618" w:type="pct"/>
            <w:shd w:val="clear" w:color="auto" w:fill="FFFFFF"/>
            <w:vAlign w:val="center"/>
          </w:tcPr>
          <w:p w14:paraId="707223E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65D962C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5FAFA6A3"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p>
        </w:tc>
        <w:tc>
          <w:tcPr>
            <w:tcW w:w="709" w:type="pct"/>
            <w:shd w:val="clear" w:color="auto" w:fill="FFFFFF"/>
            <w:vAlign w:val="center"/>
          </w:tcPr>
          <w:p w14:paraId="7098B17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2CDC7AB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215DAF81" w14:textId="77777777" w:rsidR="00A12B52" w:rsidRPr="00A12B52" w:rsidRDefault="00A12B52" w:rsidP="00A12B52">
            <w:pPr>
              <w:keepNext/>
              <w:keepLines/>
              <w:spacing w:after="0"/>
              <w:jc w:val="center"/>
              <w:rPr>
                <w:rFonts w:ascii="Arial" w:eastAsia="Malgun Gothic" w:hAnsi="Arial" w:cs="Arial"/>
                <w:sz w:val="18"/>
                <w:lang w:eastAsia="zh-CN"/>
              </w:rPr>
            </w:pPr>
            <w:del w:id="29" w:author="Huawei" w:date="2022-04-06T09:42:00Z">
              <w:r w:rsidRPr="00A12B52" w:rsidDel="00A12B52">
                <w:rPr>
                  <w:rFonts w:ascii="Arial" w:eastAsia="Malgun Gothic" w:hAnsi="Arial"/>
                  <w:sz w:val="18"/>
                </w:rPr>
                <w:delText>[</w:delText>
              </w:r>
            </w:del>
            <w:r w:rsidRPr="00A12B52">
              <w:rPr>
                <w:rFonts w:ascii="Arial" w:eastAsia="Malgun Gothic" w:hAnsi="Arial"/>
                <w:sz w:val="18"/>
              </w:rPr>
              <w:t>13.2</w:t>
            </w:r>
            <w:del w:id="30" w:author="Huawei" w:date="2022-04-06T09:43:00Z">
              <w:r w:rsidRPr="00A12B52" w:rsidDel="00A12B52">
                <w:rPr>
                  <w:rFonts w:ascii="Arial" w:eastAsia="Malgun Gothic" w:hAnsi="Arial"/>
                  <w:sz w:val="18"/>
                </w:rPr>
                <w:delText>]</w:delText>
              </w:r>
            </w:del>
          </w:p>
        </w:tc>
      </w:tr>
      <w:tr w:rsidR="00A12B52" w:rsidRPr="00A12B52" w14:paraId="0C3FEF3A" w14:textId="77777777" w:rsidTr="00A12B52">
        <w:trPr>
          <w:trHeight w:val="200"/>
          <w:jc w:val="center"/>
        </w:trPr>
        <w:tc>
          <w:tcPr>
            <w:tcW w:w="630" w:type="pct"/>
            <w:shd w:val="clear" w:color="auto" w:fill="FFFFFF"/>
            <w:vAlign w:val="center"/>
          </w:tcPr>
          <w:p w14:paraId="2803E3DF"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w:t>
            </w:r>
          </w:p>
        </w:tc>
        <w:tc>
          <w:tcPr>
            <w:tcW w:w="653" w:type="pct"/>
            <w:shd w:val="clear" w:color="auto" w:fill="FFFFFF"/>
            <w:vAlign w:val="center"/>
          </w:tcPr>
          <w:p w14:paraId="384998B6"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R.PDSCH.1-8.4 FDD</w:t>
            </w:r>
          </w:p>
        </w:tc>
        <w:tc>
          <w:tcPr>
            <w:tcW w:w="618" w:type="pct"/>
            <w:shd w:val="clear" w:color="auto" w:fill="FFFFFF"/>
            <w:vAlign w:val="center"/>
          </w:tcPr>
          <w:p w14:paraId="7A74488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5A0EFE5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0C3F47C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72B0D19D"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046662B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66E5782B" w14:textId="2C11FA5D" w:rsidR="00A12B52" w:rsidRPr="00A12B52" w:rsidRDefault="00A12B52" w:rsidP="00A12B52">
            <w:pPr>
              <w:keepNext/>
              <w:keepLines/>
              <w:spacing w:after="0"/>
              <w:jc w:val="center"/>
              <w:rPr>
                <w:rFonts w:ascii="Arial" w:eastAsia="Malgun Gothic" w:hAnsi="Arial" w:cs="Arial"/>
                <w:sz w:val="18"/>
                <w:lang w:eastAsia="zh-CN"/>
              </w:rPr>
            </w:pPr>
            <w:del w:id="31"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32" w:author="Huawei" w:date="2022-04-06T09:43:00Z">
              <w:r w:rsidRPr="00A12B52" w:rsidDel="00A12B52">
                <w:rPr>
                  <w:rFonts w:ascii="Arial" w:eastAsia="Malgun Gothic" w:hAnsi="Arial"/>
                  <w:sz w:val="18"/>
                </w:rPr>
                <w:delText>]</w:delText>
              </w:r>
            </w:del>
          </w:p>
        </w:tc>
      </w:tr>
      <w:tr w:rsidR="00A12B52" w:rsidRPr="00A12B52" w14:paraId="3ABFBBCE" w14:textId="77777777" w:rsidTr="00A12B52">
        <w:trPr>
          <w:trHeight w:val="200"/>
          <w:jc w:val="center"/>
        </w:trPr>
        <w:tc>
          <w:tcPr>
            <w:tcW w:w="630" w:type="pct"/>
            <w:shd w:val="clear" w:color="auto" w:fill="FFFFFF"/>
            <w:vAlign w:val="center"/>
          </w:tcPr>
          <w:p w14:paraId="0BC9433D"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15</w:t>
            </w:r>
          </w:p>
        </w:tc>
        <w:tc>
          <w:tcPr>
            <w:tcW w:w="653" w:type="pct"/>
            <w:shd w:val="clear" w:color="auto" w:fill="FFFFFF"/>
            <w:vAlign w:val="center"/>
          </w:tcPr>
          <w:p w14:paraId="4325335B"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R.PDSCH.1-15.2</w:t>
            </w:r>
          </w:p>
        </w:tc>
        <w:tc>
          <w:tcPr>
            <w:tcW w:w="618" w:type="pct"/>
            <w:shd w:val="clear" w:color="auto" w:fill="FFFFFF"/>
            <w:vAlign w:val="center"/>
          </w:tcPr>
          <w:p w14:paraId="05300CB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1F6590F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1677399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76E7F70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3BFC4D0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59234FF8" w14:textId="77777777" w:rsidR="00A12B52" w:rsidRPr="00A12B52" w:rsidRDefault="00A12B52" w:rsidP="00A12B52">
            <w:pPr>
              <w:keepNext/>
              <w:keepLines/>
              <w:spacing w:after="0"/>
              <w:jc w:val="center"/>
              <w:rPr>
                <w:rFonts w:ascii="Arial" w:eastAsia="Malgun Gothic" w:hAnsi="Arial" w:cs="Arial"/>
                <w:sz w:val="18"/>
                <w:lang w:eastAsia="zh-CN"/>
              </w:rPr>
            </w:pPr>
            <w:del w:id="33"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34" w:author="Huawei" w:date="2022-04-06T09:43:00Z">
              <w:r w:rsidRPr="00A12B52" w:rsidDel="00A12B52">
                <w:rPr>
                  <w:rFonts w:ascii="Arial" w:eastAsia="Malgun Gothic" w:hAnsi="Arial"/>
                  <w:sz w:val="18"/>
                </w:rPr>
                <w:delText>]</w:delText>
              </w:r>
            </w:del>
          </w:p>
        </w:tc>
      </w:tr>
      <w:tr w:rsidR="00A12B52" w:rsidRPr="00A12B52" w14:paraId="703C2DED" w14:textId="77777777" w:rsidTr="00A12B52">
        <w:trPr>
          <w:trHeight w:val="200"/>
          <w:jc w:val="center"/>
        </w:trPr>
        <w:tc>
          <w:tcPr>
            <w:tcW w:w="630" w:type="pct"/>
            <w:shd w:val="clear" w:color="auto" w:fill="FFFFFF"/>
            <w:vAlign w:val="center"/>
          </w:tcPr>
          <w:p w14:paraId="68949816"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20</w:t>
            </w:r>
          </w:p>
        </w:tc>
        <w:tc>
          <w:tcPr>
            <w:tcW w:w="653" w:type="pct"/>
            <w:shd w:val="clear" w:color="auto" w:fill="FFFFFF"/>
            <w:vAlign w:val="center"/>
          </w:tcPr>
          <w:p w14:paraId="279B846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R.PDSCH.1-15.3</w:t>
            </w:r>
          </w:p>
        </w:tc>
        <w:tc>
          <w:tcPr>
            <w:tcW w:w="618" w:type="pct"/>
            <w:shd w:val="clear" w:color="auto" w:fill="FFFFFF"/>
            <w:vAlign w:val="center"/>
          </w:tcPr>
          <w:p w14:paraId="1433E37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25A97FC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7298D12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6B9DDF9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2298D82A"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5CA99168" w14:textId="48BE9914" w:rsidR="00A12B52" w:rsidRPr="00A12B52" w:rsidRDefault="00A12B52" w:rsidP="00A12B52">
            <w:pPr>
              <w:keepNext/>
              <w:keepLines/>
              <w:spacing w:after="0"/>
              <w:jc w:val="center"/>
              <w:rPr>
                <w:rFonts w:ascii="Arial" w:eastAsia="Malgun Gothic" w:hAnsi="Arial" w:cs="Arial"/>
                <w:sz w:val="18"/>
                <w:lang w:eastAsia="zh-CN"/>
              </w:rPr>
            </w:pPr>
            <w:del w:id="35" w:author="Huawei" w:date="2022-04-06T09:42:00Z">
              <w:r w:rsidRPr="00A12B52" w:rsidDel="00A12B52">
                <w:rPr>
                  <w:rFonts w:ascii="Arial" w:eastAsia="Malgun Gothic" w:hAnsi="Arial"/>
                  <w:sz w:val="18"/>
                </w:rPr>
                <w:delText>[</w:delText>
              </w:r>
            </w:del>
            <w:r w:rsidRPr="00A12B52">
              <w:rPr>
                <w:rFonts w:ascii="Arial" w:eastAsia="Malgun Gothic" w:hAnsi="Arial"/>
                <w:sz w:val="18"/>
              </w:rPr>
              <w:t>13.4</w:t>
            </w:r>
            <w:del w:id="36" w:author="Huawei" w:date="2022-04-06T09:43:00Z">
              <w:r w:rsidRPr="00A12B52" w:rsidDel="00A12B52">
                <w:rPr>
                  <w:rFonts w:ascii="Arial" w:eastAsia="Malgun Gothic" w:hAnsi="Arial"/>
                  <w:sz w:val="18"/>
                </w:rPr>
                <w:delText>]</w:delText>
              </w:r>
            </w:del>
          </w:p>
        </w:tc>
      </w:tr>
      <w:tr w:rsidR="00A12B52" w:rsidRPr="00A12B52" w14:paraId="6075134E" w14:textId="77777777" w:rsidTr="00A12B52">
        <w:trPr>
          <w:trHeight w:val="200"/>
          <w:jc w:val="center"/>
        </w:trPr>
        <w:tc>
          <w:tcPr>
            <w:tcW w:w="630" w:type="pct"/>
            <w:shd w:val="clear" w:color="auto" w:fill="FFFFFF"/>
            <w:vAlign w:val="center"/>
          </w:tcPr>
          <w:p w14:paraId="4FBAD38F"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25</w:t>
            </w:r>
          </w:p>
        </w:tc>
        <w:tc>
          <w:tcPr>
            <w:tcW w:w="653" w:type="pct"/>
            <w:shd w:val="clear" w:color="auto" w:fill="FFFFFF"/>
            <w:vAlign w:val="center"/>
          </w:tcPr>
          <w:p w14:paraId="4D52F58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R.PDSCH.1-15.4</w:t>
            </w:r>
          </w:p>
        </w:tc>
        <w:tc>
          <w:tcPr>
            <w:tcW w:w="618" w:type="pct"/>
            <w:shd w:val="clear" w:color="auto" w:fill="FFFFFF"/>
            <w:vAlign w:val="center"/>
          </w:tcPr>
          <w:p w14:paraId="02A2416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25B465A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14ABE7C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21E855D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69315BE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259F044F" w14:textId="77777777" w:rsidR="00A12B52" w:rsidRPr="00A12B52" w:rsidRDefault="00A12B52" w:rsidP="00A12B52">
            <w:pPr>
              <w:keepNext/>
              <w:keepLines/>
              <w:spacing w:after="0"/>
              <w:jc w:val="center"/>
              <w:rPr>
                <w:rFonts w:ascii="Arial" w:eastAsia="Malgun Gothic" w:hAnsi="Arial" w:cs="Arial"/>
                <w:sz w:val="18"/>
                <w:lang w:eastAsia="zh-CN"/>
              </w:rPr>
            </w:pPr>
            <w:del w:id="37"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38" w:author="Huawei" w:date="2022-04-06T09:43:00Z">
              <w:r w:rsidRPr="00A12B52" w:rsidDel="00A12B52">
                <w:rPr>
                  <w:rFonts w:ascii="Arial" w:eastAsia="Malgun Gothic" w:hAnsi="Arial"/>
                  <w:sz w:val="18"/>
                </w:rPr>
                <w:delText>]</w:delText>
              </w:r>
            </w:del>
          </w:p>
        </w:tc>
      </w:tr>
      <w:tr w:rsidR="00A12B52" w:rsidRPr="00A12B52" w14:paraId="61C3F7FD" w14:textId="77777777" w:rsidTr="00A12B52">
        <w:trPr>
          <w:trHeight w:val="200"/>
          <w:jc w:val="center"/>
        </w:trPr>
        <w:tc>
          <w:tcPr>
            <w:tcW w:w="630" w:type="pct"/>
            <w:shd w:val="clear" w:color="auto" w:fill="FFFFFF"/>
            <w:vAlign w:val="center"/>
          </w:tcPr>
          <w:p w14:paraId="0672718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30</w:t>
            </w:r>
          </w:p>
        </w:tc>
        <w:tc>
          <w:tcPr>
            <w:tcW w:w="653" w:type="pct"/>
            <w:shd w:val="clear" w:color="auto" w:fill="FFFFFF"/>
            <w:vAlign w:val="center"/>
          </w:tcPr>
          <w:p w14:paraId="6F7AFC5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R.PDSCH.1-15.5</w:t>
            </w:r>
          </w:p>
        </w:tc>
        <w:tc>
          <w:tcPr>
            <w:tcW w:w="618" w:type="pct"/>
            <w:shd w:val="clear" w:color="auto" w:fill="FFFFFF"/>
            <w:vAlign w:val="center"/>
          </w:tcPr>
          <w:p w14:paraId="5C30B3A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53692AA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0495C40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008DE9F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5F5606D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02506875" w14:textId="7946A54F" w:rsidR="00A12B52" w:rsidRPr="00A12B52" w:rsidRDefault="00A12B52" w:rsidP="00A12B52">
            <w:pPr>
              <w:keepNext/>
              <w:keepLines/>
              <w:spacing w:after="0"/>
              <w:jc w:val="center"/>
              <w:rPr>
                <w:rFonts w:ascii="Arial" w:eastAsia="Malgun Gothic" w:hAnsi="Arial" w:cs="Arial"/>
                <w:sz w:val="18"/>
                <w:lang w:eastAsia="zh-CN"/>
              </w:rPr>
            </w:pPr>
            <w:del w:id="39"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40" w:author="Huawei" w:date="2022-04-06T09:43:00Z">
              <w:r w:rsidRPr="00A12B52" w:rsidDel="00A12B52">
                <w:rPr>
                  <w:rFonts w:ascii="Arial" w:eastAsia="Malgun Gothic" w:hAnsi="Arial"/>
                  <w:sz w:val="18"/>
                </w:rPr>
                <w:delText>]</w:delText>
              </w:r>
            </w:del>
          </w:p>
        </w:tc>
      </w:tr>
      <w:tr w:rsidR="00A12B52" w:rsidRPr="00A12B52" w14:paraId="64399BA7" w14:textId="77777777" w:rsidTr="00A12B52">
        <w:trPr>
          <w:trHeight w:val="200"/>
          <w:jc w:val="center"/>
        </w:trPr>
        <w:tc>
          <w:tcPr>
            <w:tcW w:w="630" w:type="pct"/>
            <w:shd w:val="clear" w:color="auto" w:fill="FFFFFF"/>
            <w:vAlign w:val="center"/>
          </w:tcPr>
          <w:p w14:paraId="360D9A8D"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35</w:t>
            </w:r>
          </w:p>
        </w:tc>
        <w:tc>
          <w:tcPr>
            <w:tcW w:w="653" w:type="pct"/>
            <w:shd w:val="clear" w:color="auto" w:fill="FFFFFF"/>
            <w:vAlign w:val="center"/>
          </w:tcPr>
          <w:p w14:paraId="42EEE47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[R.PDSCH.1-16.3]</w:t>
            </w:r>
          </w:p>
        </w:tc>
        <w:tc>
          <w:tcPr>
            <w:tcW w:w="618" w:type="pct"/>
            <w:shd w:val="clear" w:color="auto" w:fill="FFFFFF"/>
            <w:vAlign w:val="center"/>
          </w:tcPr>
          <w:p w14:paraId="61BEBF5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64QAM, 0.43</w:t>
            </w:r>
          </w:p>
        </w:tc>
        <w:tc>
          <w:tcPr>
            <w:tcW w:w="704" w:type="pct"/>
            <w:shd w:val="clear" w:color="auto" w:fill="FFFFFF"/>
            <w:vAlign w:val="center"/>
          </w:tcPr>
          <w:p w14:paraId="6DBFED0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HST-DPS</w:t>
            </w:r>
          </w:p>
        </w:tc>
        <w:tc>
          <w:tcPr>
            <w:tcW w:w="627" w:type="pct"/>
            <w:shd w:val="clear" w:color="auto" w:fill="FFFFFF"/>
            <w:vAlign w:val="center"/>
          </w:tcPr>
          <w:p w14:paraId="76F45597"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p>
        </w:tc>
        <w:tc>
          <w:tcPr>
            <w:tcW w:w="709" w:type="pct"/>
            <w:shd w:val="clear" w:color="auto" w:fill="FFFFFF"/>
            <w:vAlign w:val="center"/>
          </w:tcPr>
          <w:p w14:paraId="1684896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2x2</w:t>
            </w:r>
          </w:p>
        </w:tc>
        <w:tc>
          <w:tcPr>
            <w:tcW w:w="712" w:type="pct"/>
            <w:shd w:val="clear" w:color="auto" w:fill="FFFFFF"/>
            <w:vAlign w:val="center"/>
          </w:tcPr>
          <w:p w14:paraId="7597FE8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630C26CE" w14:textId="4FC27A07" w:rsidR="00A12B52" w:rsidRPr="00A12B52" w:rsidRDefault="00A12B52" w:rsidP="00A12B52">
            <w:pPr>
              <w:keepNext/>
              <w:keepLines/>
              <w:spacing w:after="0"/>
              <w:jc w:val="center"/>
              <w:rPr>
                <w:rFonts w:ascii="Arial" w:eastAsia="Malgun Gothic" w:hAnsi="Arial"/>
                <w:sz w:val="18"/>
              </w:rPr>
            </w:pPr>
            <w:del w:id="41" w:author="Huawei" w:date="2022-04-06T09:42:00Z">
              <w:r w:rsidRPr="00A12B52" w:rsidDel="00A12B52">
                <w:rPr>
                  <w:rFonts w:ascii="Arial" w:eastAsia="Malgun Gothic" w:hAnsi="Arial"/>
                  <w:sz w:val="18"/>
                </w:rPr>
                <w:delText>[</w:delText>
              </w:r>
            </w:del>
            <w:r w:rsidRPr="00A12B52">
              <w:rPr>
                <w:rFonts w:ascii="Arial" w:eastAsia="Malgun Gothic" w:hAnsi="Arial"/>
                <w:sz w:val="18"/>
              </w:rPr>
              <w:t>13.</w:t>
            </w:r>
            <w:ins w:id="42" w:author="Huawei103" w:date="2022-05-18T11:10:00Z">
              <w:r w:rsidR="002F0A51">
                <w:rPr>
                  <w:rFonts w:ascii="Arial" w:eastAsia="Malgun Gothic" w:hAnsi="Arial"/>
                  <w:sz w:val="18"/>
                </w:rPr>
                <w:t>4</w:t>
              </w:r>
            </w:ins>
            <w:del w:id="43" w:author="Huawei" w:date="2022-04-06T09:43:00Z">
              <w:r w:rsidRPr="00A12B52" w:rsidDel="00A12B52">
                <w:rPr>
                  <w:rFonts w:ascii="Arial" w:eastAsia="Malgun Gothic" w:hAnsi="Arial"/>
                  <w:sz w:val="18"/>
                </w:rPr>
                <w:delText>]</w:delText>
              </w:r>
            </w:del>
          </w:p>
        </w:tc>
      </w:tr>
      <w:tr w:rsidR="00A12B52" w:rsidRPr="00A12B52" w14:paraId="55634BA2" w14:textId="77777777" w:rsidTr="00A12B52">
        <w:trPr>
          <w:trHeight w:val="200"/>
          <w:jc w:val="center"/>
        </w:trPr>
        <w:tc>
          <w:tcPr>
            <w:tcW w:w="630" w:type="pct"/>
            <w:shd w:val="clear" w:color="auto" w:fill="FFFFFF"/>
            <w:vAlign w:val="center"/>
          </w:tcPr>
          <w:p w14:paraId="1115485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40</w:t>
            </w:r>
          </w:p>
        </w:tc>
        <w:tc>
          <w:tcPr>
            <w:tcW w:w="653" w:type="pct"/>
            <w:shd w:val="clear" w:color="auto" w:fill="FFFFFF"/>
            <w:vAlign w:val="center"/>
          </w:tcPr>
          <w:p w14:paraId="7883D51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R.PDSCH.1-16.1</w:t>
            </w:r>
          </w:p>
        </w:tc>
        <w:tc>
          <w:tcPr>
            <w:tcW w:w="618" w:type="pct"/>
            <w:shd w:val="clear" w:color="auto" w:fill="FFFFFF"/>
            <w:vAlign w:val="center"/>
          </w:tcPr>
          <w:p w14:paraId="7492BDC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3C866C4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0BF3DD0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2573CA4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662328F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6DE716D1" w14:textId="378BCABC" w:rsidR="00A12B52" w:rsidRPr="00A12B52" w:rsidRDefault="00A12B52" w:rsidP="00A12B52">
            <w:pPr>
              <w:keepNext/>
              <w:keepLines/>
              <w:spacing w:after="0"/>
              <w:jc w:val="center"/>
              <w:rPr>
                <w:rFonts w:ascii="Arial" w:eastAsia="Malgun Gothic" w:hAnsi="Arial" w:cs="Arial"/>
                <w:sz w:val="18"/>
                <w:lang w:eastAsia="zh-CN"/>
              </w:rPr>
            </w:pPr>
            <w:del w:id="44" w:author="Huawei" w:date="2022-04-06T09:42:00Z">
              <w:r w:rsidRPr="00A12B52" w:rsidDel="00A12B52">
                <w:rPr>
                  <w:rFonts w:ascii="Arial" w:eastAsia="Malgun Gothic" w:hAnsi="Arial"/>
                  <w:sz w:val="18"/>
                </w:rPr>
                <w:delText>[</w:delText>
              </w:r>
            </w:del>
            <w:r w:rsidRPr="00A12B52">
              <w:rPr>
                <w:rFonts w:ascii="Arial" w:eastAsia="Malgun Gothic" w:hAnsi="Arial"/>
                <w:sz w:val="18"/>
              </w:rPr>
              <w:t>13.</w:t>
            </w:r>
            <w:ins w:id="45" w:author="Huawei103" w:date="2022-05-18T11:10:00Z">
              <w:r w:rsidR="002F0A51">
                <w:rPr>
                  <w:rFonts w:ascii="Arial" w:eastAsia="Malgun Gothic" w:hAnsi="Arial"/>
                  <w:sz w:val="18"/>
                </w:rPr>
                <w:t>6</w:t>
              </w:r>
            </w:ins>
            <w:del w:id="46" w:author="Huawei" w:date="2022-04-06T09:43:00Z">
              <w:r w:rsidRPr="00A12B52" w:rsidDel="00A12B52">
                <w:rPr>
                  <w:rFonts w:ascii="Arial" w:eastAsia="Malgun Gothic" w:hAnsi="Arial"/>
                  <w:sz w:val="18"/>
                </w:rPr>
                <w:delText>]</w:delText>
              </w:r>
            </w:del>
          </w:p>
        </w:tc>
      </w:tr>
      <w:tr w:rsidR="00A12B52" w:rsidRPr="00A12B52" w14:paraId="6E805643" w14:textId="77777777" w:rsidTr="00A12B52">
        <w:trPr>
          <w:trHeight w:val="200"/>
          <w:jc w:val="center"/>
        </w:trPr>
        <w:tc>
          <w:tcPr>
            <w:tcW w:w="630" w:type="pct"/>
            <w:shd w:val="clear" w:color="auto" w:fill="FFFFFF"/>
            <w:vAlign w:val="center"/>
          </w:tcPr>
          <w:p w14:paraId="5D595B7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4</w:t>
            </w:r>
            <w:r w:rsidRPr="00A12B52">
              <w:rPr>
                <w:rFonts w:ascii="Arial" w:eastAsia="Malgun Gothic" w:hAnsi="Arial"/>
                <w:sz w:val="18"/>
                <w:lang w:eastAsia="zh-CN"/>
              </w:rPr>
              <w:t>5</w:t>
            </w:r>
          </w:p>
        </w:tc>
        <w:tc>
          <w:tcPr>
            <w:tcW w:w="653" w:type="pct"/>
            <w:shd w:val="clear" w:color="auto" w:fill="FFFFFF"/>
            <w:vAlign w:val="center"/>
          </w:tcPr>
          <w:p w14:paraId="4817E23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[R.PDSCH.1-16.4]</w:t>
            </w:r>
          </w:p>
        </w:tc>
        <w:tc>
          <w:tcPr>
            <w:tcW w:w="618" w:type="pct"/>
            <w:shd w:val="clear" w:color="auto" w:fill="FFFFFF"/>
            <w:vAlign w:val="center"/>
          </w:tcPr>
          <w:p w14:paraId="574E31F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64QAM, 0.43</w:t>
            </w:r>
          </w:p>
        </w:tc>
        <w:tc>
          <w:tcPr>
            <w:tcW w:w="704" w:type="pct"/>
            <w:shd w:val="clear" w:color="auto" w:fill="FFFFFF"/>
            <w:vAlign w:val="center"/>
          </w:tcPr>
          <w:p w14:paraId="6DDFD6B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HST-DPS</w:t>
            </w:r>
          </w:p>
        </w:tc>
        <w:tc>
          <w:tcPr>
            <w:tcW w:w="627" w:type="pct"/>
            <w:shd w:val="clear" w:color="auto" w:fill="FFFFFF"/>
            <w:vAlign w:val="center"/>
          </w:tcPr>
          <w:p w14:paraId="3F3C888A"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p>
        </w:tc>
        <w:tc>
          <w:tcPr>
            <w:tcW w:w="709" w:type="pct"/>
            <w:shd w:val="clear" w:color="auto" w:fill="FFFFFF"/>
            <w:vAlign w:val="center"/>
          </w:tcPr>
          <w:p w14:paraId="104EE52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2x2</w:t>
            </w:r>
          </w:p>
        </w:tc>
        <w:tc>
          <w:tcPr>
            <w:tcW w:w="712" w:type="pct"/>
            <w:shd w:val="clear" w:color="auto" w:fill="FFFFFF"/>
            <w:vAlign w:val="center"/>
          </w:tcPr>
          <w:p w14:paraId="3DBB07C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4B253C1F" w14:textId="13D57A04" w:rsidR="00A12B52" w:rsidRPr="00A12B52" w:rsidRDefault="00A12B52" w:rsidP="00A12B52">
            <w:pPr>
              <w:keepNext/>
              <w:keepLines/>
              <w:spacing w:after="0"/>
              <w:jc w:val="center"/>
              <w:rPr>
                <w:rFonts w:ascii="Arial" w:eastAsia="Malgun Gothic" w:hAnsi="Arial"/>
                <w:sz w:val="18"/>
              </w:rPr>
            </w:pPr>
            <w:del w:id="47" w:author="Huawei" w:date="2022-04-06T09:42:00Z">
              <w:r w:rsidRPr="00A12B52" w:rsidDel="00A12B52">
                <w:rPr>
                  <w:rFonts w:ascii="Arial" w:eastAsia="Malgun Gothic" w:hAnsi="Arial"/>
                  <w:sz w:val="18"/>
                </w:rPr>
                <w:delText>[</w:delText>
              </w:r>
            </w:del>
            <w:r w:rsidRPr="00A12B52">
              <w:rPr>
                <w:rFonts w:ascii="Arial" w:eastAsia="Malgun Gothic" w:hAnsi="Arial"/>
                <w:sz w:val="18"/>
              </w:rPr>
              <w:t>13.</w:t>
            </w:r>
            <w:ins w:id="48" w:author="Huawei103" w:date="2022-05-18T11:10:00Z">
              <w:r w:rsidR="002F0A51">
                <w:rPr>
                  <w:rFonts w:ascii="Arial" w:eastAsia="Malgun Gothic" w:hAnsi="Arial"/>
                  <w:sz w:val="18"/>
                </w:rPr>
                <w:t>4</w:t>
              </w:r>
            </w:ins>
            <w:del w:id="49" w:author="Huawei" w:date="2022-04-06T09:43:00Z">
              <w:r w:rsidRPr="00A12B52" w:rsidDel="00A12B52">
                <w:rPr>
                  <w:rFonts w:ascii="Arial" w:eastAsia="Malgun Gothic" w:hAnsi="Arial"/>
                  <w:sz w:val="18"/>
                </w:rPr>
                <w:delText>]</w:delText>
              </w:r>
            </w:del>
          </w:p>
        </w:tc>
      </w:tr>
      <w:tr w:rsidR="00A12B52" w:rsidRPr="00A12B52" w14:paraId="50F62021" w14:textId="77777777" w:rsidTr="00A12B52">
        <w:trPr>
          <w:trHeight w:val="200"/>
          <w:jc w:val="center"/>
        </w:trPr>
        <w:tc>
          <w:tcPr>
            <w:tcW w:w="630" w:type="pct"/>
            <w:shd w:val="clear" w:color="auto" w:fill="FFFFFF"/>
            <w:vAlign w:val="center"/>
          </w:tcPr>
          <w:p w14:paraId="4C7A42D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50</w:t>
            </w:r>
          </w:p>
        </w:tc>
        <w:tc>
          <w:tcPr>
            <w:tcW w:w="653" w:type="pct"/>
            <w:shd w:val="clear" w:color="auto" w:fill="FFFFFF"/>
            <w:vAlign w:val="center"/>
          </w:tcPr>
          <w:p w14:paraId="0963581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R.PDSCH.1-16.2</w:t>
            </w:r>
          </w:p>
        </w:tc>
        <w:tc>
          <w:tcPr>
            <w:tcW w:w="618" w:type="pct"/>
            <w:shd w:val="clear" w:color="auto" w:fill="FFFFFF"/>
            <w:vAlign w:val="center"/>
          </w:tcPr>
          <w:p w14:paraId="43369131"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1F6CD8C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2DC5D55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19962C2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312944FD"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17486FCF" w14:textId="1B832791" w:rsidR="00A12B52" w:rsidRPr="00A12B52" w:rsidRDefault="00A12B52" w:rsidP="00A12B52">
            <w:pPr>
              <w:keepNext/>
              <w:keepLines/>
              <w:spacing w:after="0"/>
              <w:jc w:val="center"/>
              <w:rPr>
                <w:rFonts w:ascii="Arial" w:eastAsia="Malgun Gothic" w:hAnsi="Arial" w:cs="Arial"/>
                <w:sz w:val="18"/>
                <w:lang w:eastAsia="zh-CN"/>
              </w:rPr>
            </w:pPr>
            <w:del w:id="50" w:author="Huawei" w:date="2022-04-06T09:42:00Z">
              <w:r w:rsidRPr="00A12B52" w:rsidDel="00A12B52">
                <w:rPr>
                  <w:rFonts w:ascii="Arial" w:eastAsia="Malgun Gothic" w:hAnsi="Arial"/>
                  <w:sz w:val="18"/>
                </w:rPr>
                <w:delText>[</w:delText>
              </w:r>
            </w:del>
            <w:r w:rsidRPr="00A12B52">
              <w:rPr>
                <w:rFonts w:ascii="Arial" w:eastAsia="Malgun Gothic" w:hAnsi="Arial"/>
                <w:sz w:val="18"/>
              </w:rPr>
              <w:t>13.</w:t>
            </w:r>
            <w:bookmarkStart w:id="51" w:name="_GoBack"/>
            <w:bookmarkEnd w:id="51"/>
            <w:ins w:id="52" w:author="Huawei103" w:date="2022-05-18T11:10:00Z">
              <w:r w:rsidR="002F0A51">
                <w:rPr>
                  <w:rFonts w:ascii="Arial" w:eastAsia="Malgun Gothic" w:hAnsi="Arial"/>
                  <w:sz w:val="18"/>
                </w:rPr>
                <w:t>7</w:t>
              </w:r>
            </w:ins>
            <w:del w:id="53" w:author="Huawei" w:date="2022-04-06T09:43:00Z">
              <w:r w:rsidRPr="00A12B52" w:rsidDel="00A12B52">
                <w:rPr>
                  <w:rFonts w:ascii="Arial" w:eastAsia="Malgun Gothic" w:hAnsi="Arial"/>
                  <w:sz w:val="18"/>
                </w:rPr>
                <w:delText>]</w:delText>
              </w:r>
            </w:del>
          </w:p>
        </w:tc>
      </w:tr>
    </w:tbl>
    <w:p w14:paraId="0D3B7A38" w14:textId="77777777" w:rsidR="00A12B52" w:rsidRPr="00A12B52" w:rsidRDefault="00A12B52" w:rsidP="00A12B52">
      <w:pPr>
        <w:rPr>
          <w:rFonts w:eastAsia="宋体"/>
          <w:lang w:eastAsia="zh-CN"/>
        </w:rPr>
      </w:pPr>
    </w:p>
    <w:p w14:paraId="3DCC5CDB" w14:textId="77777777" w:rsidR="00A12B52" w:rsidRPr="00A12B52" w:rsidRDefault="00A12B52" w:rsidP="00A12B52">
      <w:pPr>
        <w:rPr>
          <w:rFonts w:eastAsia="宋体"/>
          <w:lang w:eastAsia="zh-CN"/>
        </w:rPr>
      </w:pPr>
    </w:p>
    <w:p w14:paraId="64132555" w14:textId="77777777" w:rsidR="00A12B52" w:rsidRPr="00A12B52" w:rsidRDefault="00A12B52" w:rsidP="00A12B52">
      <w:pPr>
        <w:keepNext/>
        <w:keepLines/>
        <w:spacing w:before="60"/>
        <w:jc w:val="center"/>
        <w:rPr>
          <w:rFonts w:ascii="Arial" w:eastAsia="宋体" w:hAnsi="Arial"/>
          <w:b/>
        </w:rPr>
      </w:pPr>
      <w:r w:rsidRPr="00A12B52">
        <w:rPr>
          <w:rFonts w:ascii="Arial" w:eastAsia="宋体" w:hAnsi="Arial"/>
          <w:b/>
        </w:rPr>
        <w:lastRenderedPageBreak/>
        <w:t>Table 5.2A.2.5-</w:t>
      </w:r>
      <w:r w:rsidRPr="00A12B52">
        <w:rPr>
          <w:rFonts w:ascii="Arial" w:eastAsia="宋体" w:hAnsi="Arial"/>
          <w:b/>
          <w:lang w:eastAsia="zh-CN"/>
        </w:rPr>
        <w:t>5</w:t>
      </w:r>
      <w:r w:rsidRPr="00A12B52">
        <w:rPr>
          <w:rFonts w:ascii="Arial" w:eastAsia="宋体"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A12B52" w:rsidRPr="00A12B52" w14:paraId="2D31FA44" w14:textId="77777777" w:rsidTr="00A12B52">
        <w:trPr>
          <w:trHeight w:val="397"/>
          <w:jc w:val="center"/>
        </w:trPr>
        <w:tc>
          <w:tcPr>
            <w:tcW w:w="631" w:type="pct"/>
            <w:vMerge w:val="restart"/>
            <w:shd w:val="clear" w:color="auto" w:fill="FFFFFF"/>
            <w:vAlign w:val="center"/>
          </w:tcPr>
          <w:p w14:paraId="4D8C1DAC"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b/>
                <w:sz w:val="18"/>
              </w:rPr>
              <w:t xml:space="preserve">Bandwidth (MHz) </w:t>
            </w:r>
          </w:p>
        </w:tc>
        <w:tc>
          <w:tcPr>
            <w:tcW w:w="653" w:type="pct"/>
            <w:vMerge w:val="restart"/>
            <w:shd w:val="clear" w:color="auto" w:fill="FFFFFF"/>
            <w:vAlign w:val="center"/>
          </w:tcPr>
          <w:p w14:paraId="135B29A0"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w:t>
            </w:r>
            <w:r w:rsidRPr="00A12B52">
              <w:rPr>
                <w:rFonts w:ascii="Arial" w:eastAsia="Malgun Gothic" w:hAnsi="Arial" w:cs="Arial" w:hint="eastAsia"/>
                <w:b/>
                <w:sz w:val="18"/>
                <w:lang w:eastAsia="zh-CN"/>
              </w:rPr>
              <w:t xml:space="preserve"> </w:t>
            </w:r>
            <w:r w:rsidRPr="00A12B52">
              <w:rPr>
                <w:rFonts w:ascii="Arial" w:eastAsia="Malgun Gothic" w:hAnsi="Arial" w:cs="Arial"/>
                <w:b/>
                <w:sz w:val="18"/>
              </w:rPr>
              <w:t>channel</w:t>
            </w:r>
          </w:p>
        </w:tc>
        <w:tc>
          <w:tcPr>
            <w:tcW w:w="618" w:type="pct"/>
            <w:vMerge w:val="restart"/>
            <w:shd w:val="clear" w:color="auto" w:fill="FFFFFF"/>
            <w:vAlign w:val="center"/>
          </w:tcPr>
          <w:p w14:paraId="2B58A64F" w14:textId="77777777" w:rsidR="00A12B52" w:rsidRPr="00A12B52" w:rsidRDefault="00A12B52" w:rsidP="00A12B52">
            <w:pPr>
              <w:keepNext/>
              <w:keepLines/>
              <w:spacing w:after="0"/>
              <w:jc w:val="center"/>
              <w:rPr>
                <w:rFonts w:ascii="Arial" w:eastAsia="Malgun Gothic" w:hAnsi="Arial" w:cs="Arial"/>
                <w:b/>
                <w:sz w:val="18"/>
                <w:lang w:eastAsia="zh-CN"/>
              </w:rPr>
            </w:pPr>
            <w:r w:rsidRPr="00A12B52">
              <w:rPr>
                <w:rFonts w:ascii="Arial" w:eastAsia="Malgun Gothic" w:hAnsi="Arial" w:cs="Arial"/>
                <w:b/>
                <w:sz w:val="18"/>
              </w:rPr>
              <w:t>Modulation format</w:t>
            </w:r>
            <w:r w:rsidRPr="00A12B52">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02F0ED9C"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Propagation condition</w:t>
            </w:r>
          </w:p>
        </w:tc>
        <w:tc>
          <w:tcPr>
            <w:tcW w:w="626" w:type="pct"/>
            <w:vMerge w:val="restart"/>
            <w:shd w:val="clear" w:color="auto" w:fill="FFFFFF"/>
            <w:vAlign w:val="center"/>
          </w:tcPr>
          <w:p w14:paraId="6FD82308"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Number of active PDSCH TCI states</w:t>
            </w:r>
          </w:p>
        </w:tc>
        <w:tc>
          <w:tcPr>
            <w:tcW w:w="709" w:type="pct"/>
            <w:vMerge w:val="restart"/>
            <w:shd w:val="clear" w:color="auto" w:fill="FFFFFF"/>
            <w:vAlign w:val="center"/>
          </w:tcPr>
          <w:p w14:paraId="51C4CDF0"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Correlation matrix and antenna configuration</w:t>
            </w:r>
          </w:p>
        </w:tc>
        <w:tc>
          <w:tcPr>
            <w:tcW w:w="1057" w:type="pct"/>
            <w:gridSpan w:val="2"/>
            <w:shd w:val="clear" w:color="auto" w:fill="FFFFFF"/>
            <w:vAlign w:val="center"/>
          </w:tcPr>
          <w:p w14:paraId="061D4D7A"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 value</w:t>
            </w:r>
          </w:p>
        </w:tc>
      </w:tr>
      <w:tr w:rsidR="00A12B52" w:rsidRPr="00A12B52" w14:paraId="2276CB4D" w14:textId="77777777" w:rsidTr="00A12B52">
        <w:trPr>
          <w:trHeight w:val="397"/>
          <w:jc w:val="center"/>
        </w:trPr>
        <w:tc>
          <w:tcPr>
            <w:tcW w:w="631" w:type="pct"/>
            <w:vMerge/>
            <w:shd w:val="clear" w:color="auto" w:fill="FFFFFF"/>
            <w:vAlign w:val="center"/>
          </w:tcPr>
          <w:p w14:paraId="715ADE56" w14:textId="77777777" w:rsidR="00A12B52" w:rsidRPr="00A12B52" w:rsidRDefault="00A12B52" w:rsidP="00A12B52">
            <w:pPr>
              <w:keepNext/>
              <w:keepLines/>
              <w:spacing w:after="0"/>
              <w:jc w:val="center"/>
              <w:rPr>
                <w:rFonts w:ascii="Arial" w:eastAsia="Malgun Gothic" w:hAnsi="Arial" w:cs="Arial"/>
                <w:b/>
                <w:sz w:val="18"/>
              </w:rPr>
            </w:pPr>
          </w:p>
        </w:tc>
        <w:tc>
          <w:tcPr>
            <w:tcW w:w="653" w:type="pct"/>
            <w:vMerge/>
            <w:shd w:val="clear" w:color="auto" w:fill="FFFFFF"/>
            <w:vAlign w:val="center"/>
          </w:tcPr>
          <w:p w14:paraId="46108F10" w14:textId="77777777" w:rsidR="00A12B52" w:rsidRPr="00A12B52" w:rsidRDefault="00A12B52" w:rsidP="00A12B52">
            <w:pPr>
              <w:keepNext/>
              <w:keepLines/>
              <w:spacing w:after="0"/>
              <w:jc w:val="center"/>
              <w:rPr>
                <w:rFonts w:ascii="Arial" w:eastAsia="Malgun Gothic" w:hAnsi="Arial" w:cs="Arial"/>
                <w:b/>
                <w:sz w:val="18"/>
              </w:rPr>
            </w:pPr>
          </w:p>
        </w:tc>
        <w:tc>
          <w:tcPr>
            <w:tcW w:w="618" w:type="pct"/>
            <w:vMerge/>
            <w:shd w:val="clear" w:color="auto" w:fill="FFFFFF"/>
            <w:vAlign w:val="center"/>
          </w:tcPr>
          <w:p w14:paraId="044D428A" w14:textId="77777777" w:rsidR="00A12B52" w:rsidRPr="00A12B52" w:rsidRDefault="00A12B52" w:rsidP="00A12B52">
            <w:pPr>
              <w:keepNext/>
              <w:keepLines/>
              <w:spacing w:after="0"/>
              <w:jc w:val="center"/>
              <w:rPr>
                <w:rFonts w:ascii="Arial" w:eastAsia="Malgun Gothic" w:hAnsi="Arial" w:cs="Arial"/>
                <w:b/>
                <w:sz w:val="18"/>
              </w:rPr>
            </w:pPr>
          </w:p>
        </w:tc>
        <w:tc>
          <w:tcPr>
            <w:tcW w:w="705" w:type="pct"/>
            <w:vMerge/>
            <w:shd w:val="clear" w:color="auto" w:fill="FFFFFF"/>
            <w:vAlign w:val="center"/>
          </w:tcPr>
          <w:p w14:paraId="22FE66ED" w14:textId="77777777" w:rsidR="00A12B52" w:rsidRPr="00A12B52" w:rsidRDefault="00A12B52" w:rsidP="00A12B52">
            <w:pPr>
              <w:keepNext/>
              <w:keepLines/>
              <w:spacing w:after="0"/>
              <w:jc w:val="center"/>
              <w:rPr>
                <w:rFonts w:ascii="Arial" w:eastAsia="Malgun Gothic" w:hAnsi="Arial" w:cs="Arial"/>
                <w:b/>
                <w:sz w:val="18"/>
              </w:rPr>
            </w:pPr>
          </w:p>
        </w:tc>
        <w:tc>
          <w:tcPr>
            <w:tcW w:w="626" w:type="pct"/>
            <w:vMerge/>
            <w:shd w:val="clear" w:color="auto" w:fill="FFFFFF"/>
            <w:vAlign w:val="center"/>
          </w:tcPr>
          <w:p w14:paraId="14BF4DD2" w14:textId="77777777" w:rsidR="00A12B52" w:rsidRPr="00A12B52" w:rsidRDefault="00A12B52" w:rsidP="00A12B52">
            <w:pPr>
              <w:keepNext/>
              <w:keepLines/>
              <w:spacing w:after="0"/>
              <w:jc w:val="center"/>
              <w:rPr>
                <w:rFonts w:ascii="Arial" w:eastAsia="Malgun Gothic" w:hAnsi="Arial" w:cs="Arial"/>
                <w:b/>
                <w:sz w:val="18"/>
              </w:rPr>
            </w:pPr>
          </w:p>
        </w:tc>
        <w:tc>
          <w:tcPr>
            <w:tcW w:w="709" w:type="pct"/>
            <w:vMerge/>
            <w:shd w:val="clear" w:color="auto" w:fill="FFFFFF"/>
            <w:vAlign w:val="center"/>
          </w:tcPr>
          <w:p w14:paraId="0A191BDA" w14:textId="77777777" w:rsidR="00A12B52" w:rsidRPr="00A12B52" w:rsidRDefault="00A12B52" w:rsidP="00A12B52">
            <w:pPr>
              <w:keepNext/>
              <w:keepLines/>
              <w:spacing w:after="0"/>
              <w:jc w:val="center"/>
              <w:rPr>
                <w:rFonts w:ascii="Arial" w:eastAsia="Malgun Gothic" w:hAnsi="Arial" w:cs="Arial"/>
                <w:b/>
                <w:sz w:val="18"/>
              </w:rPr>
            </w:pPr>
          </w:p>
        </w:tc>
        <w:tc>
          <w:tcPr>
            <w:tcW w:w="710" w:type="pct"/>
            <w:shd w:val="clear" w:color="auto" w:fill="FFFFFF"/>
            <w:vAlign w:val="center"/>
          </w:tcPr>
          <w:p w14:paraId="004E3445"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Fraction of maximum throughput (%)</w:t>
            </w:r>
          </w:p>
        </w:tc>
        <w:tc>
          <w:tcPr>
            <w:tcW w:w="347" w:type="pct"/>
            <w:shd w:val="clear" w:color="auto" w:fill="FFFFFF"/>
            <w:vAlign w:val="center"/>
          </w:tcPr>
          <w:p w14:paraId="5337E5C6"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SNR (dB)</w:t>
            </w:r>
          </w:p>
        </w:tc>
      </w:tr>
      <w:tr w:rsidR="00A12B52" w:rsidRPr="00A12B52" w14:paraId="70C47E0D" w14:textId="77777777" w:rsidTr="00A12B52">
        <w:trPr>
          <w:trHeight w:val="200"/>
          <w:jc w:val="center"/>
        </w:trPr>
        <w:tc>
          <w:tcPr>
            <w:tcW w:w="631" w:type="pct"/>
            <w:shd w:val="clear" w:color="auto" w:fill="FFFFFF"/>
            <w:vAlign w:val="center"/>
          </w:tcPr>
          <w:p w14:paraId="4262203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5</w:t>
            </w:r>
          </w:p>
        </w:tc>
        <w:tc>
          <w:tcPr>
            <w:tcW w:w="653" w:type="pct"/>
            <w:shd w:val="clear" w:color="auto" w:fill="FFFFFF"/>
            <w:vAlign w:val="center"/>
          </w:tcPr>
          <w:p w14:paraId="4979BBC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R.PDSCH.2-22.1</w:t>
            </w:r>
          </w:p>
        </w:tc>
        <w:tc>
          <w:tcPr>
            <w:tcW w:w="618" w:type="pct"/>
            <w:shd w:val="clear" w:color="auto" w:fill="FFFFFF"/>
            <w:vAlign w:val="center"/>
          </w:tcPr>
          <w:p w14:paraId="5E24F80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4B4B729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2876F89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w:t>
            </w:r>
          </w:p>
        </w:tc>
        <w:tc>
          <w:tcPr>
            <w:tcW w:w="709" w:type="pct"/>
            <w:shd w:val="clear" w:color="auto" w:fill="FFFFFF"/>
            <w:vAlign w:val="center"/>
          </w:tcPr>
          <w:p w14:paraId="772BC9D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5EB2926"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09969450" w14:textId="77777777" w:rsidR="00A12B52" w:rsidRPr="00A12B52" w:rsidRDefault="00A12B52" w:rsidP="00A12B52">
            <w:pPr>
              <w:keepNext/>
              <w:keepLines/>
              <w:spacing w:after="0"/>
              <w:jc w:val="center"/>
              <w:rPr>
                <w:rFonts w:ascii="Arial" w:eastAsia="Malgun Gothic" w:hAnsi="Arial" w:cs="Arial"/>
                <w:sz w:val="18"/>
                <w:lang w:eastAsia="zh-CN"/>
              </w:rPr>
            </w:pPr>
            <w:del w:id="54"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55" w:author="Huawei" w:date="2022-04-06T09:43:00Z">
              <w:r w:rsidRPr="00A12B52" w:rsidDel="00A12B52">
                <w:rPr>
                  <w:rFonts w:ascii="Arial" w:eastAsia="Malgun Gothic" w:hAnsi="Arial"/>
                  <w:sz w:val="18"/>
                </w:rPr>
                <w:delText>]</w:delText>
              </w:r>
            </w:del>
          </w:p>
        </w:tc>
      </w:tr>
      <w:tr w:rsidR="00A12B52" w:rsidRPr="00A12B52" w14:paraId="1BC5495D" w14:textId="77777777" w:rsidTr="00A12B52">
        <w:trPr>
          <w:trHeight w:val="200"/>
          <w:jc w:val="center"/>
        </w:trPr>
        <w:tc>
          <w:tcPr>
            <w:tcW w:w="631" w:type="pct"/>
            <w:shd w:val="clear" w:color="auto" w:fill="FFFFFF"/>
            <w:vAlign w:val="center"/>
          </w:tcPr>
          <w:p w14:paraId="3D24B361"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w:t>
            </w:r>
          </w:p>
        </w:tc>
        <w:tc>
          <w:tcPr>
            <w:tcW w:w="653" w:type="pct"/>
            <w:shd w:val="clear" w:color="auto" w:fill="FFFFFF"/>
            <w:vAlign w:val="center"/>
          </w:tcPr>
          <w:p w14:paraId="4402776A"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R.PDSCH.2-22.2</w:t>
            </w:r>
          </w:p>
        </w:tc>
        <w:tc>
          <w:tcPr>
            <w:tcW w:w="618" w:type="pct"/>
            <w:shd w:val="clear" w:color="auto" w:fill="FFFFFF"/>
            <w:vAlign w:val="center"/>
          </w:tcPr>
          <w:p w14:paraId="2DABFBE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39EC3B1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36A4B21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6750B4B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E315ED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67113FB1" w14:textId="72CD3EF5" w:rsidR="00A12B52" w:rsidRPr="00A12B52" w:rsidRDefault="00A12B52" w:rsidP="00A12B52">
            <w:pPr>
              <w:keepNext/>
              <w:keepLines/>
              <w:spacing w:after="0"/>
              <w:jc w:val="center"/>
              <w:rPr>
                <w:rFonts w:ascii="Arial" w:eastAsia="Malgun Gothic" w:hAnsi="Arial" w:cs="Arial"/>
                <w:sz w:val="18"/>
                <w:lang w:eastAsia="zh-CN"/>
              </w:rPr>
            </w:pPr>
            <w:del w:id="56"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57" w:author="Huawei" w:date="2022-04-06T09:43:00Z">
              <w:r w:rsidRPr="00A12B52" w:rsidDel="00A12B52">
                <w:rPr>
                  <w:rFonts w:ascii="Arial" w:eastAsia="Malgun Gothic" w:hAnsi="Arial"/>
                  <w:sz w:val="18"/>
                </w:rPr>
                <w:delText>]</w:delText>
              </w:r>
            </w:del>
          </w:p>
        </w:tc>
      </w:tr>
      <w:tr w:rsidR="00A12B52" w:rsidRPr="00A12B52" w14:paraId="3F1CC8B7" w14:textId="77777777" w:rsidTr="00A12B52">
        <w:trPr>
          <w:trHeight w:val="200"/>
          <w:jc w:val="center"/>
        </w:trPr>
        <w:tc>
          <w:tcPr>
            <w:tcW w:w="631" w:type="pct"/>
            <w:shd w:val="clear" w:color="auto" w:fill="FFFFFF"/>
            <w:vAlign w:val="center"/>
          </w:tcPr>
          <w:p w14:paraId="7A9C2303"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15</w:t>
            </w:r>
          </w:p>
        </w:tc>
        <w:tc>
          <w:tcPr>
            <w:tcW w:w="653" w:type="pct"/>
            <w:shd w:val="clear" w:color="auto" w:fill="FFFFFF"/>
            <w:vAlign w:val="center"/>
          </w:tcPr>
          <w:p w14:paraId="52F82D10"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R.PDSCH.2-22.3</w:t>
            </w:r>
          </w:p>
        </w:tc>
        <w:tc>
          <w:tcPr>
            <w:tcW w:w="618" w:type="pct"/>
            <w:shd w:val="clear" w:color="auto" w:fill="FFFFFF"/>
            <w:vAlign w:val="center"/>
          </w:tcPr>
          <w:p w14:paraId="15E5AC2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27096EB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2FE93E9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2212239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CEBDBFA"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6F62DF48" w14:textId="77777777" w:rsidR="00A12B52" w:rsidRPr="00A12B52" w:rsidRDefault="00A12B52" w:rsidP="00A12B52">
            <w:pPr>
              <w:keepNext/>
              <w:keepLines/>
              <w:spacing w:after="0"/>
              <w:jc w:val="center"/>
              <w:rPr>
                <w:rFonts w:ascii="Arial" w:eastAsia="Malgun Gothic" w:hAnsi="Arial" w:cs="Arial"/>
                <w:sz w:val="18"/>
                <w:lang w:eastAsia="zh-CN"/>
              </w:rPr>
            </w:pPr>
            <w:del w:id="58" w:author="Huawei" w:date="2022-04-06T09:43:00Z">
              <w:r w:rsidRPr="00A12B52" w:rsidDel="00A12B52">
                <w:rPr>
                  <w:rFonts w:ascii="Arial" w:eastAsia="Malgun Gothic" w:hAnsi="Arial"/>
                  <w:sz w:val="18"/>
                </w:rPr>
                <w:delText>[</w:delText>
              </w:r>
            </w:del>
            <w:r w:rsidRPr="00A12B52">
              <w:rPr>
                <w:rFonts w:ascii="Arial" w:eastAsia="Malgun Gothic" w:hAnsi="Arial"/>
                <w:sz w:val="18"/>
              </w:rPr>
              <w:t>13.2</w:t>
            </w:r>
            <w:del w:id="59" w:author="Huawei" w:date="2022-04-06T09:43:00Z">
              <w:r w:rsidRPr="00A12B52" w:rsidDel="00A12B52">
                <w:rPr>
                  <w:rFonts w:ascii="Arial" w:eastAsia="Malgun Gothic" w:hAnsi="Arial"/>
                  <w:sz w:val="18"/>
                </w:rPr>
                <w:delText>]</w:delText>
              </w:r>
            </w:del>
          </w:p>
        </w:tc>
      </w:tr>
      <w:tr w:rsidR="00A12B52" w:rsidRPr="00A12B52" w14:paraId="1E98DDD4" w14:textId="77777777" w:rsidTr="00A12B52">
        <w:trPr>
          <w:trHeight w:val="200"/>
          <w:jc w:val="center"/>
        </w:trPr>
        <w:tc>
          <w:tcPr>
            <w:tcW w:w="631" w:type="pct"/>
            <w:shd w:val="clear" w:color="auto" w:fill="FFFFFF"/>
            <w:vAlign w:val="center"/>
          </w:tcPr>
          <w:p w14:paraId="4E4CDC30"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20</w:t>
            </w:r>
          </w:p>
        </w:tc>
        <w:tc>
          <w:tcPr>
            <w:tcW w:w="653" w:type="pct"/>
            <w:shd w:val="clear" w:color="auto" w:fill="FFFFFF"/>
            <w:vAlign w:val="center"/>
          </w:tcPr>
          <w:p w14:paraId="75A7F0C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R.PDSCH.2-22.4</w:t>
            </w:r>
          </w:p>
        </w:tc>
        <w:tc>
          <w:tcPr>
            <w:tcW w:w="618" w:type="pct"/>
            <w:shd w:val="clear" w:color="auto" w:fill="FFFFFF"/>
            <w:vAlign w:val="center"/>
          </w:tcPr>
          <w:p w14:paraId="46CC1BB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1F502236"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603D263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24EFF97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541991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609A681C" w14:textId="6A4C14E8" w:rsidR="00A12B52" w:rsidRPr="00A12B52" w:rsidRDefault="00A12B52" w:rsidP="00A12B52">
            <w:pPr>
              <w:keepNext/>
              <w:keepLines/>
              <w:spacing w:after="0"/>
              <w:jc w:val="center"/>
              <w:rPr>
                <w:rFonts w:ascii="Arial" w:eastAsia="Malgun Gothic" w:hAnsi="Arial" w:cs="Arial"/>
                <w:sz w:val="18"/>
                <w:lang w:eastAsia="zh-CN"/>
              </w:rPr>
            </w:pPr>
            <w:del w:id="60"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61" w:author="Huawei" w:date="2022-04-06T09:43:00Z">
              <w:r w:rsidRPr="00A12B52" w:rsidDel="00A12B52">
                <w:rPr>
                  <w:rFonts w:ascii="Arial" w:eastAsia="Malgun Gothic" w:hAnsi="Arial"/>
                  <w:sz w:val="18"/>
                </w:rPr>
                <w:delText>]</w:delText>
              </w:r>
            </w:del>
          </w:p>
        </w:tc>
      </w:tr>
      <w:tr w:rsidR="00A12B52" w:rsidRPr="00A12B52" w14:paraId="7F7A4491" w14:textId="77777777" w:rsidTr="00A12B52">
        <w:trPr>
          <w:trHeight w:val="200"/>
          <w:jc w:val="center"/>
        </w:trPr>
        <w:tc>
          <w:tcPr>
            <w:tcW w:w="631" w:type="pct"/>
            <w:shd w:val="clear" w:color="auto" w:fill="FFFFFF"/>
            <w:vAlign w:val="center"/>
          </w:tcPr>
          <w:p w14:paraId="6982D7D1"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25</w:t>
            </w:r>
          </w:p>
        </w:tc>
        <w:tc>
          <w:tcPr>
            <w:tcW w:w="653" w:type="pct"/>
            <w:shd w:val="clear" w:color="auto" w:fill="FFFFFF"/>
            <w:vAlign w:val="center"/>
          </w:tcPr>
          <w:p w14:paraId="5B9E69E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R.PDSCH.2-22.5</w:t>
            </w:r>
          </w:p>
        </w:tc>
        <w:tc>
          <w:tcPr>
            <w:tcW w:w="618" w:type="pct"/>
            <w:shd w:val="clear" w:color="auto" w:fill="FFFFFF"/>
            <w:vAlign w:val="center"/>
          </w:tcPr>
          <w:p w14:paraId="6751C23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4694CF7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55E8AC8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5A2F80C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B6BFB9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89F39D4" w14:textId="77777777" w:rsidR="00A12B52" w:rsidRPr="00A12B52" w:rsidRDefault="00A12B52" w:rsidP="00A12B52">
            <w:pPr>
              <w:keepNext/>
              <w:keepLines/>
              <w:spacing w:after="0"/>
              <w:jc w:val="center"/>
              <w:rPr>
                <w:rFonts w:ascii="Arial" w:eastAsia="Malgun Gothic" w:hAnsi="Arial" w:cs="Arial"/>
                <w:sz w:val="18"/>
                <w:lang w:eastAsia="zh-CN"/>
              </w:rPr>
            </w:pPr>
            <w:del w:id="62" w:author="Huawei" w:date="2022-04-06T09:43:00Z">
              <w:r w:rsidRPr="00A12B52" w:rsidDel="00A12B52">
                <w:rPr>
                  <w:rFonts w:ascii="Arial" w:eastAsia="Malgun Gothic" w:hAnsi="Arial"/>
                  <w:sz w:val="18"/>
                </w:rPr>
                <w:delText>[</w:delText>
              </w:r>
            </w:del>
            <w:r w:rsidRPr="00A12B52">
              <w:rPr>
                <w:rFonts w:ascii="Arial" w:eastAsia="Malgun Gothic" w:hAnsi="Arial"/>
                <w:sz w:val="18"/>
              </w:rPr>
              <w:t>13.4</w:t>
            </w:r>
            <w:del w:id="63" w:author="Huawei" w:date="2022-04-06T09:43:00Z">
              <w:r w:rsidRPr="00A12B52" w:rsidDel="00A12B52">
                <w:rPr>
                  <w:rFonts w:ascii="Arial" w:eastAsia="Malgun Gothic" w:hAnsi="Arial"/>
                  <w:sz w:val="18"/>
                </w:rPr>
                <w:delText>]</w:delText>
              </w:r>
            </w:del>
          </w:p>
        </w:tc>
      </w:tr>
      <w:tr w:rsidR="00A12B52" w:rsidRPr="00A12B52" w14:paraId="5344B779" w14:textId="77777777" w:rsidTr="00A12B52">
        <w:trPr>
          <w:trHeight w:val="200"/>
          <w:jc w:val="center"/>
        </w:trPr>
        <w:tc>
          <w:tcPr>
            <w:tcW w:w="631" w:type="pct"/>
            <w:shd w:val="clear" w:color="auto" w:fill="FFFFFF"/>
            <w:vAlign w:val="center"/>
          </w:tcPr>
          <w:p w14:paraId="10A5649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30</w:t>
            </w:r>
          </w:p>
        </w:tc>
        <w:tc>
          <w:tcPr>
            <w:tcW w:w="653" w:type="pct"/>
            <w:shd w:val="clear" w:color="auto" w:fill="FFFFFF"/>
            <w:vAlign w:val="center"/>
          </w:tcPr>
          <w:p w14:paraId="3411B14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R.PDSCH.2-23.1</w:t>
            </w:r>
          </w:p>
        </w:tc>
        <w:tc>
          <w:tcPr>
            <w:tcW w:w="618" w:type="pct"/>
            <w:shd w:val="clear" w:color="auto" w:fill="FFFFFF"/>
            <w:vAlign w:val="center"/>
          </w:tcPr>
          <w:p w14:paraId="25CACD4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703115F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2625BA3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1066B7DD"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FA85CD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08FFAAB6" w14:textId="05420E80" w:rsidR="00A12B52" w:rsidRPr="00A12B52" w:rsidRDefault="00A12B52" w:rsidP="00A12B52">
            <w:pPr>
              <w:keepNext/>
              <w:keepLines/>
              <w:spacing w:after="0"/>
              <w:jc w:val="center"/>
              <w:rPr>
                <w:rFonts w:ascii="Arial" w:eastAsia="Malgun Gothic" w:hAnsi="Arial" w:cs="Arial"/>
                <w:sz w:val="18"/>
                <w:lang w:eastAsia="zh-CN"/>
              </w:rPr>
            </w:pPr>
            <w:del w:id="64" w:author="Huawei" w:date="2022-04-06T09:43:00Z">
              <w:r w:rsidRPr="00A12B52" w:rsidDel="00A12B52">
                <w:rPr>
                  <w:rFonts w:ascii="Arial" w:eastAsia="Malgun Gothic" w:hAnsi="Arial"/>
                  <w:sz w:val="18"/>
                </w:rPr>
                <w:delText>[</w:delText>
              </w:r>
            </w:del>
            <w:r w:rsidRPr="00A12B52">
              <w:rPr>
                <w:rFonts w:ascii="Arial" w:eastAsia="Malgun Gothic" w:hAnsi="Arial"/>
                <w:sz w:val="18"/>
              </w:rPr>
              <w:t>13.4</w:t>
            </w:r>
            <w:del w:id="65" w:author="Huawei" w:date="2022-04-06T09:43:00Z">
              <w:r w:rsidRPr="00A12B52" w:rsidDel="00A12B52">
                <w:rPr>
                  <w:rFonts w:ascii="Arial" w:eastAsia="Malgun Gothic" w:hAnsi="Arial"/>
                  <w:sz w:val="18"/>
                </w:rPr>
                <w:delText>]</w:delText>
              </w:r>
            </w:del>
          </w:p>
        </w:tc>
      </w:tr>
      <w:tr w:rsidR="00A12B52" w:rsidRPr="00A12B52" w14:paraId="67EC1387" w14:textId="77777777" w:rsidTr="00A12B52">
        <w:trPr>
          <w:trHeight w:val="200"/>
          <w:jc w:val="center"/>
        </w:trPr>
        <w:tc>
          <w:tcPr>
            <w:tcW w:w="631" w:type="pct"/>
            <w:shd w:val="clear" w:color="auto" w:fill="FFFFFF"/>
            <w:vAlign w:val="center"/>
          </w:tcPr>
          <w:p w14:paraId="0E3F6F0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40</w:t>
            </w:r>
          </w:p>
        </w:tc>
        <w:tc>
          <w:tcPr>
            <w:tcW w:w="653" w:type="pct"/>
            <w:shd w:val="clear" w:color="auto" w:fill="FFFFFF"/>
            <w:vAlign w:val="center"/>
          </w:tcPr>
          <w:p w14:paraId="32924F3B"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R.PDSCH.2-10.5 TDD</w:t>
            </w:r>
          </w:p>
        </w:tc>
        <w:tc>
          <w:tcPr>
            <w:tcW w:w="618" w:type="pct"/>
            <w:shd w:val="clear" w:color="auto" w:fill="FFFFFF"/>
            <w:vAlign w:val="center"/>
          </w:tcPr>
          <w:p w14:paraId="31F66A6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555D587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7918E0D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4A77919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819524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E755FE1" w14:textId="77777777" w:rsidR="00A12B52" w:rsidRPr="00A12B52" w:rsidRDefault="00A12B52" w:rsidP="00A12B52">
            <w:pPr>
              <w:keepNext/>
              <w:keepLines/>
              <w:spacing w:after="0"/>
              <w:jc w:val="center"/>
              <w:rPr>
                <w:rFonts w:ascii="Arial" w:eastAsia="Malgun Gothic" w:hAnsi="Arial" w:cs="Arial"/>
                <w:sz w:val="18"/>
                <w:lang w:eastAsia="zh-CN"/>
              </w:rPr>
            </w:pPr>
            <w:del w:id="66"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67" w:author="Huawei" w:date="2022-04-06T09:43:00Z">
              <w:r w:rsidRPr="00A12B52" w:rsidDel="00A12B52">
                <w:rPr>
                  <w:rFonts w:ascii="Arial" w:eastAsia="Malgun Gothic" w:hAnsi="Arial"/>
                  <w:sz w:val="18"/>
                </w:rPr>
                <w:delText>]</w:delText>
              </w:r>
            </w:del>
          </w:p>
        </w:tc>
      </w:tr>
      <w:tr w:rsidR="00A12B52" w:rsidRPr="00A12B52" w14:paraId="78BF9818" w14:textId="77777777" w:rsidTr="00A12B52">
        <w:trPr>
          <w:trHeight w:val="200"/>
          <w:jc w:val="center"/>
        </w:trPr>
        <w:tc>
          <w:tcPr>
            <w:tcW w:w="631" w:type="pct"/>
            <w:shd w:val="clear" w:color="auto" w:fill="FFFFFF"/>
            <w:vAlign w:val="center"/>
          </w:tcPr>
          <w:p w14:paraId="66B6053F"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50</w:t>
            </w:r>
          </w:p>
        </w:tc>
        <w:tc>
          <w:tcPr>
            <w:tcW w:w="653" w:type="pct"/>
            <w:shd w:val="clear" w:color="auto" w:fill="FFFFFF"/>
            <w:vAlign w:val="center"/>
          </w:tcPr>
          <w:p w14:paraId="6FF42E9B"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R.PDSCH.2-23.2</w:t>
            </w:r>
          </w:p>
        </w:tc>
        <w:tc>
          <w:tcPr>
            <w:tcW w:w="618" w:type="pct"/>
            <w:shd w:val="clear" w:color="auto" w:fill="FFFFFF"/>
            <w:vAlign w:val="center"/>
          </w:tcPr>
          <w:p w14:paraId="05ACDFA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540CE08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D0DC91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64E79C5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464B50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4681B312" w14:textId="7B22D8D7" w:rsidR="00A12B52" w:rsidRPr="00A12B52" w:rsidRDefault="00A12B52" w:rsidP="00A12B52">
            <w:pPr>
              <w:keepNext/>
              <w:keepLines/>
              <w:spacing w:after="0"/>
              <w:jc w:val="center"/>
              <w:rPr>
                <w:rFonts w:ascii="Arial" w:eastAsia="Malgun Gothic" w:hAnsi="Arial" w:cs="Arial"/>
                <w:sz w:val="18"/>
                <w:lang w:eastAsia="zh-CN"/>
              </w:rPr>
            </w:pPr>
            <w:del w:id="68" w:author="Huawei" w:date="2022-04-06T09:43:00Z">
              <w:r w:rsidRPr="00A12B52" w:rsidDel="00A12B52">
                <w:rPr>
                  <w:rFonts w:ascii="Arial" w:eastAsia="Malgun Gothic" w:hAnsi="Arial"/>
                  <w:sz w:val="18"/>
                </w:rPr>
                <w:delText>[</w:delText>
              </w:r>
            </w:del>
            <w:r w:rsidRPr="00A12B52">
              <w:rPr>
                <w:rFonts w:ascii="Arial" w:eastAsia="Malgun Gothic" w:hAnsi="Arial"/>
                <w:sz w:val="18"/>
              </w:rPr>
              <w:t>13.5</w:t>
            </w:r>
            <w:del w:id="69" w:author="Huawei" w:date="2022-04-06T09:43:00Z">
              <w:r w:rsidRPr="00A12B52" w:rsidDel="00A12B52">
                <w:rPr>
                  <w:rFonts w:ascii="Arial" w:eastAsia="Malgun Gothic" w:hAnsi="Arial"/>
                  <w:sz w:val="18"/>
                </w:rPr>
                <w:delText>]</w:delText>
              </w:r>
            </w:del>
          </w:p>
        </w:tc>
      </w:tr>
      <w:tr w:rsidR="00A12B52" w:rsidRPr="00A12B52" w14:paraId="66834BCD" w14:textId="77777777" w:rsidTr="00A12B52">
        <w:trPr>
          <w:trHeight w:val="200"/>
          <w:jc w:val="center"/>
        </w:trPr>
        <w:tc>
          <w:tcPr>
            <w:tcW w:w="631" w:type="pct"/>
            <w:shd w:val="clear" w:color="auto" w:fill="FFFFFF"/>
            <w:vAlign w:val="center"/>
          </w:tcPr>
          <w:p w14:paraId="693AD9C3"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60</w:t>
            </w:r>
          </w:p>
        </w:tc>
        <w:tc>
          <w:tcPr>
            <w:tcW w:w="653" w:type="pct"/>
            <w:shd w:val="clear" w:color="auto" w:fill="FFFFFF"/>
            <w:vAlign w:val="center"/>
          </w:tcPr>
          <w:p w14:paraId="11C0F03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R.PDSCH.2-23.3</w:t>
            </w:r>
          </w:p>
        </w:tc>
        <w:tc>
          <w:tcPr>
            <w:tcW w:w="618" w:type="pct"/>
            <w:shd w:val="clear" w:color="auto" w:fill="FFFFFF"/>
            <w:vAlign w:val="center"/>
          </w:tcPr>
          <w:p w14:paraId="31CC812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0D83120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7857691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4C685DD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5AE4048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788D79B7" w14:textId="77777777" w:rsidR="00A12B52" w:rsidRPr="00A12B52" w:rsidRDefault="00A12B52" w:rsidP="00A12B52">
            <w:pPr>
              <w:keepNext/>
              <w:keepLines/>
              <w:spacing w:after="0"/>
              <w:jc w:val="center"/>
              <w:rPr>
                <w:rFonts w:ascii="Arial" w:eastAsia="Malgun Gothic" w:hAnsi="Arial" w:cs="Arial"/>
                <w:sz w:val="18"/>
                <w:lang w:eastAsia="zh-CN"/>
              </w:rPr>
            </w:pPr>
            <w:del w:id="70" w:author="Huawei" w:date="2022-04-06T09:43:00Z">
              <w:r w:rsidRPr="00A12B52" w:rsidDel="00A12B52">
                <w:rPr>
                  <w:rFonts w:ascii="Arial" w:eastAsia="Malgun Gothic" w:hAnsi="Arial"/>
                  <w:sz w:val="18"/>
                </w:rPr>
                <w:delText>[</w:delText>
              </w:r>
            </w:del>
            <w:r w:rsidRPr="00A12B52">
              <w:rPr>
                <w:rFonts w:ascii="Arial" w:eastAsia="Malgun Gothic" w:hAnsi="Arial"/>
                <w:sz w:val="18"/>
              </w:rPr>
              <w:t>13.5</w:t>
            </w:r>
            <w:del w:id="71" w:author="Huawei" w:date="2022-04-06T09:43:00Z">
              <w:r w:rsidRPr="00A12B52" w:rsidDel="00A12B52">
                <w:rPr>
                  <w:rFonts w:ascii="Arial" w:eastAsia="Malgun Gothic" w:hAnsi="Arial"/>
                  <w:sz w:val="18"/>
                </w:rPr>
                <w:delText>]</w:delText>
              </w:r>
            </w:del>
          </w:p>
        </w:tc>
      </w:tr>
      <w:tr w:rsidR="00A12B52" w:rsidRPr="00A12B52" w14:paraId="5CB19A1A" w14:textId="77777777" w:rsidTr="00A12B52">
        <w:trPr>
          <w:trHeight w:val="200"/>
          <w:jc w:val="center"/>
        </w:trPr>
        <w:tc>
          <w:tcPr>
            <w:tcW w:w="631" w:type="pct"/>
            <w:shd w:val="clear" w:color="auto" w:fill="FFFFFF"/>
            <w:vAlign w:val="center"/>
          </w:tcPr>
          <w:p w14:paraId="55FFEE15"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80</w:t>
            </w:r>
          </w:p>
        </w:tc>
        <w:tc>
          <w:tcPr>
            <w:tcW w:w="653" w:type="pct"/>
            <w:shd w:val="clear" w:color="auto" w:fill="FFFFFF"/>
            <w:vAlign w:val="center"/>
          </w:tcPr>
          <w:p w14:paraId="565D8A12"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R.PDSCH.2-23.4</w:t>
            </w:r>
          </w:p>
        </w:tc>
        <w:tc>
          <w:tcPr>
            <w:tcW w:w="618" w:type="pct"/>
            <w:shd w:val="clear" w:color="auto" w:fill="FFFFFF"/>
            <w:vAlign w:val="center"/>
          </w:tcPr>
          <w:p w14:paraId="5D86CAB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171B200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6A86EB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06ABD82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098FB46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69076B70" w14:textId="5A2E0039" w:rsidR="00A12B52" w:rsidRPr="00A12B52" w:rsidRDefault="00A12B52" w:rsidP="00A12B52">
            <w:pPr>
              <w:keepNext/>
              <w:keepLines/>
              <w:spacing w:after="0"/>
              <w:jc w:val="center"/>
              <w:rPr>
                <w:rFonts w:ascii="Arial" w:eastAsia="Malgun Gothic" w:hAnsi="Arial" w:cs="Arial"/>
                <w:sz w:val="18"/>
                <w:lang w:eastAsia="zh-CN"/>
              </w:rPr>
            </w:pPr>
            <w:del w:id="72" w:author="Huawei" w:date="2022-04-06T09:43:00Z">
              <w:r w:rsidRPr="00A12B52" w:rsidDel="00A12B52">
                <w:rPr>
                  <w:rFonts w:ascii="Arial" w:eastAsia="Malgun Gothic" w:hAnsi="Arial"/>
                  <w:sz w:val="18"/>
                </w:rPr>
                <w:delText>[</w:delText>
              </w:r>
            </w:del>
            <w:r w:rsidRPr="00A12B52">
              <w:rPr>
                <w:rFonts w:ascii="Arial" w:eastAsia="Malgun Gothic" w:hAnsi="Arial"/>
                <w:sz w:val="18"/>
              </w:rPr>
              <w:t>13.4</w:t>
            </w:r>
            <w:del w:id="73" w:author="Huawei" w:date="2022-04-06T09:43:00Z">
              <w:r w:rsidRPr="00A12B52" w:rsidDel="00A12B52">
                <w:rPr>
                  <w:rFonts w:ascii="Arial" w:eastAsia="Malgun Gothic" w:hAnsi="Arial"/>
                  <w:sz w:val="18"/>
                </w:rPr>
                <w:delText>]</w:delText>
              </w:r>
            </w:del>
          </w:p>
        </w:tc>
      </w:tr>
      <w:tr w:rsidR="00A12B52" w:rsidRPr="00A12B52" w14:paraId="0C5DB788" w14:textId="77777777" w:rsidTr="00A12B52">
        <w:trPr>
          <w:trHeight w:val="200"/>
          <w:jc w:val="center"/>
        </w:trPr>
        <w:tc>
          <w:tcPr>
            <w:tcW w:w="631" w:type="pct"/>
            <w:shd w:val="clear" w:color="auto" w:fill="FFFFFF"/>
            <w:vAlign w:val="center"/>
          </w:tcPr>
          <w:p w14:paraId="2471BF4C"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90</w:t>
            </w:r>
          </w:p>
        </w:tc>
        <w:tc>
          <w:tcPr>
            <w:tcW w:w="653" w:type="pct"/>
            <w:shd w:val="clear" w:color="auto" w:fill="FFFFFF"/>
            <w:vAlign w:val="center"/>
          </w:tcPr>
          <w:p w14:paraId="3AC49702"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R.PDSCH.2-23.5</w:t>
            </w:r>
          </w:p>
        </w:tc>
        <w:tc>
          <w:tcPr>
            <w:tcW w:w="618" w:type="pct"/>
            <w:shd w:val="clear" w:color="auto" w:fill="FFFFFF"/>
            <w:vAlign w:val="center"/>
          </w:tcPr>
          <w:p w14:paraId="22E1FDB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52D04FF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1C97BC4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041F911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A0E054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6EC9004" w14:textId="77777777" w:rsidR="00A12B52" w:rsidRPr="00A12B52" w:rsidRDefault="00A12B52" w:rsidP="00A12B52">
            <w:pPr>
              <w:keepNext/>
              <w:keepLines/>
              <w:spacing w:after="0"/>
              <w:jc w:val="center"/>
              <w:rPr>
                <w:rFonts w:ascii="Arial" w:eastAsia="Malgun Gothic" w:hAnsi="Arial" w:cs="Arial"/>
                <w:sz w:val="18"/>
                <w:lang w:eastAsia="zh-CN"/>
              </w:rPr>
            </w:pPr>
            <w:del w:id="74" w:author="Huawei" w:date="2022-04-06T09:43:00Z">
              <w:r w:rsidRPr="00A12B52" w:rsidDel="00A12B52">
                <w:rPr>
                  <w:rFonts w:ascii="Arial" w:eastAsia="Malgun Gothic" w:hAnsi="Arial"/>
                  <w:sz w:val="18"/>
                </w:rPr>
                <w:delText>[</w:delText>
              </w:r>
            </w:del>
            <w:r w:rsidRPr="00A12B52">
              <w:rPr>
                <w:rFonts w:ascii="Arial" w:eastAsia="Malgun Gothic" w:hAnsi="Arial"/>
                <w:sz w:val="18"/>
              </w:rPr>
              <w:t>13.6</w:t>
            </w:r>
            <w:del w:id="75" w:author="Huawei" w:date="2022-04-06T09:43:00Z">
              <w:r w:rsidRPr="00A12B52" w:rsidDel="00A12B52">
                <w:rPr>
                  <w:rFonts w:ascii="Arial" w:eastAsia="Malgun Gothic" w:hAnsi="Arial"/>
                  <w:sz w:val="18"/>
                </w:rPr>
                <w:delText>]</w:delText>
              </w:r>
            </w:del>
          </w:p>
        </w:tc>
      </w:tr>
      <w:tr w:rsidR="00A12B52" w:rsidRPr="00A12B52" w14:paraId="482A0DEF" w14:textId="77777777" w:rsidTr="00A12B52">
        <w:trPr>
          <w:trHeight w:val="200"/>
          <w:jc w:val="center"/>
        </w:trPr>
        <w:tc>
          <w:tcPr>
            <w:tcW w:w="631" w:type="pct"/>
            <w:shd w:val="clear" w:color="auto" w:fill="FFFFFF"/>
            <w:vAlign w:val="center"/>
          </w:tcPr>
          <w:p w14:paraId="02569A3A"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100</w:t>
            </w:r>
          </w:p>
        </w:tc>
        <w:tc>
          <w:tcPr>
            <w:tcW w:w="653" w:type="pct"/>
            <w:shd w:val="clear" w:color="auto" w:fill="FFFFFF"/>
            <w:vAlign w:val="center"/>
          </w:tcPr>
          <w:p w14:paraId="4F6750ED"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R.PDSCH.2-24.1</w:t>
            </w:r>
          </w:p>
        </w:tc>
        <w:tc>
          <w:tcPr>
            <w:tcW w:w="618" w:type="pct"/>
            <w:shd w:val="clear" w:color="auto" w:fill="FFFFFF"/>
            <w:vAlign w:val="center"/>
          </w:tcPr>
          <w:p w14:paraId="4998743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78AFEDF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104A456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0C562EC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14C78E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4DC6369D" w14:textId="31CB77F4" w:rsidR="00A12B52" w:rsidRPr="00A12B52" w:rsidRDefault="00A12B52" w:rsidP="00A12B52">
            <w:pPr>
              <w:keepNext/>
              <w:keepLines/>
              <w:spacing w:after="0"/>
              <w:jc w:val="center"/>
              <w:rPr>
                <w:rFonts w:ascii="Arial" w:eastAsia="Malgun Gothic" w:hAnsi="Arial" w:cs="Arial"/>
                <w:sz w:val="18"/>
                <w:lang w:eastAsia="zh-CN"/>
              </w:rPr>
            </w:pPr>
            <w:del w:id="76" w:author="Huawei" w:date="2022-04-06T09:43:00Z">
              <w:r w:rsidRPr="00A12B52" w:rsidDel="00A12B52">
                <w:rPr>
                  <w:rFonts w:ascii="Arial" w:eastAsia="Malgun Gothic" w:hAnsi="Arial"/>
                  <w:sz w:val="18"/>
                </w:rPr>
                <w:delText>[</w:delText>
              </w:r>
            </w:del>
            <w:r w:rsidRPr="00A12B52">
              <w:rPr>
                <w:rFonts w:ascii="Arial" w:eastAsia="Malgun Gothic" w:hAnsi="Arial"/>
                <w:sz w:val="18"/>
              </w:rPr>
              <w:t>13.5</w:t>
            </w:r>
            <w:del w:id="77" w:author="Huawei" w:date="2022-04-06T09:43:00Z">
              <w:r w:rsidRPr="00A12B52" w:rsidDel="00A12B52">
                <w:rPr>
                  <w:rFonts w:ascii="Arial" w:eastAsia="Malgun Gothic" w:hAnsi="Arial"/>
                  <w:sz w:val="18"/>
                </w:rPr>
                <w:delText>]</w:delText>
              </w:r>
            </w:del>
          </w:p>
        </w:tc>
      </w:tr>
    </w:tbl>
    <w:p w14:paraId="10656F0E" w14:textId="77777777" w:rsidR="00A12B52" w:rsidRPr="00A12B52" w:rsidRDefault="00A12B52" w:rsidP="00A12B52">
      <w:pPr>
        <w:rPr>
          <w:rFonts w:eastAsia="宋体"/>
          <w:noProof/>
        </w:rPr>
      </w:pPr>
    </w:p>
    <w:p w14:paraId="1E622EC6" w14:textId="77777777" w:rsidR="00A12B52" w:rsidRPr="00A12B52" w:rsidRDefault="00A12B52" w:rsidP="00A12B52">
      <w:pPr>
        <w:keepNext/>
        <w:keepLines/>
        <w:spacing w:before="60"/>
        <w:jc w:val="center"/>
        <w:rPr>
          <w:rFonts w:ascii="Arial" w:eastAsia="宋体" w:hAnsi="Arial"/>
          <w:b/>
        </w:rPr>
      </w:pPr>
      <w:r w:rsidRPr="00A12B52">
        <w:rPr>
          <w:rFonts w:ascii="Arial" w:eastAsia="宋体" w:hAnsi="Arial"/>
          <w:b/>
        </w:rPr>
        <w:lastRenderedPageBreak/>
        <w:t>Table 5.2A.2.5-</w:t>
      </w:r>
      <w:r w:rsidRPr="00A12B52">
        <w:rPr>
          <w:rFonts w:ascii="Arial" w:eastAsia="宋体" w:hAnsi="Arial"/>
          <w:b/>
          <w:lang w:eastAsia="zh-CN"/>
        </w:rPr>
        <w:t>6</w:t>
      </w:r>
      <w:r w:rsidRPr="00A12B52">
        <w:rPr>
          <w:rFonts w:ascii="Arial" w:eastAsia="宋体"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A12B52" w:rsidRPr="00A12B52" w14:paraId="190F3E43" w14:textId="77777777" w:rsidTr="00A12B52">
        <w:trPr>
          <w:trHeight w:val="397"/>
          <w:jc w:val="center"/>
        </w:trPr>
        <w:tc>
          <w:tcPr>
            <w:tcW w:w="631" w:type="pct"/>
            <w:vMerge w:val="restart"/>
            <w:shd w:val="clear" w:color="auto" w:fill="FFFFFF"/>
            <w:vAlign w:val="center"/>
          </w:tcPr>
          <w:p w14:paraId="37A92EBB"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b/>
                <w:sz w:val="18"/>
              </w:rPr>
              <w:t xml:space="preserve">Bandwidth (MHz) </w:t>
            </w:r>
          </w:p>
        </w:tc>
        <w:tc>
          <w:tcPr>
            <w:tcW w:w="653" w:type="pct"/>
            <w:vMerge w:val="restart"/>
            <w:shd w:val="clear" w:color="auto" w:fill="FFFFFF"/>
            <w:vAlign w:val="center"/>
          </w:tcPr>
          <w:p w14:paraId="70729CBD"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w:t>
            </w:r>
            <w:r w:rsidRPr="00A12B52">
              <w:rPr>
                <w:rFonts w:ascii="Arial" w:eastAsia="Malgun Gothic" w:hAnsi="Arial" w:cs="Arial" w:hint="eastAsia"/>
                <w:b/>
                <w:sz w:val="18"/>
                <w:lang w:eastAsia="zh-CN"/>
              </w:rPr>
              <w:t xml:space="preserve"> </w:t>
            </w:r>
            <w:r w:rsidRPr="00A12B52">
              <w:rPr>
                <w:rFonts w:ascii="Arial" w:eastAsia="Malgun Gothic" w:hAnsi="Arial" w:cs="Arial"/>
                <w:b/>
                <w:sz w:val="18"/>
              </w:rPr>
              <w:t>channel</w:t>
            </w:r>
          </w:p>
        </w:tc>
        <w:tc>
          <w:tcPr>
            <w:tcW w:w="618" w:type="pct"/>
            <w:vMerge w:val="restart"/>
            <w:shd w:val="clear" w:color="auto" w:fill="FFFFFF"/>
            <w:vAlign w:val="center"/>
          </w:tcPr>
          <w:p w14:paraId="77F3F292" w14:textId="77777777" w:rsidR="00A12B52" w:rsidRPr="00A12B52" w:rsidRDefault="00A12B52" w:rsidP="00A12B52">
            <w:pPr>
              <w:keepNext/>
              <w:keepLines/>
              <w:spacing w:after="0"/>
              <w:jc w:val="center"/>
              <w:rPr>
                <w:rFonts w:ascii="Arial" w:eastAsia="Malgun Gothic" w:hAnsi="Arial" w:cs="Arial"/>
                <w:b/>
                <w:sz w:val="18"/>
                <w:lang w:eastAsia="zh-CN"/>
              </w:rPr>
            </w:pPr>
            <w:r w:rsidRPr="00A12B52">
              <w:rPr>
                <w:rFonts w:ascii="Arial" w:eastAsia="Malgun Gothic" w:hAnsi="Arial" w:cs="Arial"/>
                <w:b/>
                <w:sz w:val="18"/>
              </w:rPr>
              <w:t>Modulation format</w:t>
            </w:r>
            <w:r w:rsidRPr="00A12B52">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64ADCB3D"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Propagation condition</w:t>
            </w:r>
          </w:p>
        </w:tc>
        <w:tc>
          <w:tcPr>
            <w:tcW w:w="626" w:type="pct"/>
            <w:vMerge w:val="restart"/>
            <w:shd w:val="clear" w:color="auto" w:fill="FFFFFF"/>
            <w:vAlign w:val="center"/>
          </w:tcPr>
          <w:p w14:paraId="7A5ADB44"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Number of active PDSCH TCI states</w:t>
            </w:r>
          </w:p>
        </w:tc>
        <w:tc>
          <w:tcPr>
            <w:tcW w:w="709" w:type="pct"/>
            <w:vMerge w:val="restart"/>
            <w:shd w:val="clear" w:color="auto" w:fill="FFFFFF"/>
            <w:vAlign w:val="center"/>
          </w:tcPr>
          <w:p w14:paraId="0A9AC66E"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Correlation matrix and antenna configuration</w:t>
            </w:r>
          </w:p>
        </w:tc>
        <w:tc>
          <w:tcPr>
            <w:tcW w:w="1057" w:type="pct"/>
            <w:gridSpan w:val="2"/>
            <w:shd w:val="clear" w:color="auto" w:fill="FFFFFF"/>
            <w:vAlign w:val="center"/>
          </w:tcPr>
          <w:p w14:paraId="6EBB0DD9"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 value</w:t>
            </w:r>
          </w:p>
        </w:tc>
      </w:tr>
      <w:tr w:rsidR="00A12B52" w:rsidRPr="00A12B52" w14:paraId="2D944271" w14:textId="77777777" w:rsidTr="00A12B52">
        <w:trPr>
          <w:trHeight w:val="397"/>
          <w:jc w:val="center"/>
        </w:trPr>
        <w:tc>
          <w:tcPr>
            <w:tcW w:w="631" w:type="pct"/>
            <w:vMerge/>
            <w:shd w:val="clear" w:color="auto" w:fill="FFFFFF"/>
            <w:vAlign w:val="center"/>
          </w:tcPr>
          <w:p w14:paraId="78D450B3" w14:textId="77777777" w:rsidR="00A12B52" w:rsidRPr="00A12B52" w:rsidRDefault="00A12B52" w:rsidP="00A12B52">
            <w:pPr>
              <w:keepNext/>
              <w:keepLines/>
              <w:spacing w:after="0"/>
              <w:jc w:val="center"/>
              <w:rPr>
                <w:rFonts w:ascii="Arial" w:eastAsia="Malgun Gothic" w:hAnsi="Arial" w:cs="Arial"/>
                <w:b/>
                <w:sz w:val="18"/>
              </w:rPr>
            </w:pPr>
          </w:p>
        </w:tc>
        <w:tc>
          <w:tcPr>
            <w:tcW w:w="653" w:type="pct"/>
            <w:vMerge/>
            <w:shd w:val="clear" w:color="auto" w:fill="FFFFFF"/>
            <w:vAlign w:val="center"/>
          </w:tcPr>
          <w:p w14:paraId="0428E45C" w14:textId="77777777" w:rsidR="00A12B52" w:rsidRPr="00A12B52" w:rsidRDefault="00A12B52" w:rsidP="00A12B52">
            <w:pPr>
              <w:keepNext/>
              <w:keepLines/>
              <w:spacing w:after="0"/>
              <w:jc w:val="center"/>
              <w:rPr>
                <w:rFonts w:ascii="Arial" w:eastAsia="Malgun Gothic" w:hAnsi="Arial" w:cs="Arial"/>
                <w:b/>
                <w:sz w:val="18"/>
              </w:rPr>
            </w:pPr>
          </w:p>
        </w:tc>
        <w:tc>
          <w:tcPr>
            <w:tcW w:w="618" w:type="pct"/>
            <w:vMerge/>
            <w:shd w:val="clear" w:color="auto" w:fill="FFFFFF"/>
            <w:vAlign w:val="center"/>
          </w:tcPr>
          <w:p w14:paraId="2FCD3E51" w14:textId="77777777" w:rsidR="00A12B52" w:rsidRPr="00A12B52" w:rsidRDefault="00A12B52" w:rsidP="00A12B52">
            <w:pPr>
              <w:keepNext/>
              <w:keepLines/>
              <w:spacing w:after="0"/>
              <w:jc w:val="center"/>
              <w:rPr>
                <w:rFonts w:ascii="Arial" w:eastAsia="Malgun Gothic" w:hAnsi="Arial" w:cs="Arial"/>
                <w:b/>
                <w:sz w:val="18"/>
              </w:rPr>
            </w:pPr>
          </w:p>
        </w:tc>
        <w:tc>
          <w:tcPr>
            <w:tcW w:w="705" w:type="pct"/>
            <w:vMerge/>
            <w:shd w:val="clear" w:color="auto" w:fill="FFFFFF"/>
            <w:vAlign w:val="center"/>
          </w:tcPr>
          <w:p w14:paraId="6FDC794C" w14:textId="77777777" w:rsidR="00A12B52" w:rsidRPr="00A12B52" w:rsidRDefault="00A12B52" w:rsidP="00A12B52">
            <w:pPr>
              <w:keepNext/>
              <w:keepLines/>
              <w:spacing w:after="0"/>
              <w:jc w:val="center"/>
              <w:rPr>
                <w:rFonts w:ascii="Arial" w:eastAsia="Malgun Gothic" w:hAnsi="Arial" w:cs="Arial"/>
                <w:b/>
                <w:sz w:val="18"/>
              </w:rPr>
            </w:pPr>
          </w:p>
        </w:tc>
        <w:tc>
          <w:tcPr>
            <w:tcW w:w="626" w:type="pct"/>
            <w:vMerge/>
            <w:shd w:val="clear" w:color="auto" w:fill="FFFFFF"/>
            <w:vAlign w:val="center"/>
          </w:tcPr>
          <w:p w14:paraId="78264A92" w14:textId="77777777" w:rsidR="00A12B52" w:rsidRPr="00A12B52" w:rsidRDefault="00A12B52" w:rsidP="00A12B52">
            <w:pPr>
              <w:keepNext/>
              <w:keepLines/>
              <w:spacing w:after="0"/>
              <w:jc w:val="center"/>
              <w:rPr>
                <w:rFonts w:ascii="Arial" w:eastAsia="Malgun Gothic" w:hAnsi="Arial" w:cs="Arial"/>
                <w:b/>
                <w:sz w:val="18"/>
              </w:rPr>
            </w:pPr>
          </w:p>
        </w:tc>
        <w:tc>
          <w:tcPr>
            <w:tcW w:w="709" w:type="pct"/>
            <w:vMerge/>
            <w:shd w:val="clear" w:color="auto" w:fill="FFFFFF"/>
            <w:vAlign w:val="center"/>
          </w:tcPr>
          <w:p w14:paraId="7007CDE1" w14:textId="77777777" w:rsidR="00A12B52" w:rsidRPr="00A12B52" w:rsidRDefault="00A12B52" w:rsidP="00A12B52">
            <w:pPr>
              <w:keepNext/>
              <w:keepLines/>
              <w:spacing w:after="0"/>
              <w:jc w:val="center"/>
              <w:rPr>
                <w:rFonts w:ascii="Arial" w:eastAsia="Malgun Gothic" w:hAnsi="Arial" w:cs="Arial"/>
                <w:b/>
                <w:sz w:val="18"/>
              </w:rPr>
            </w:pPr>
          </w:p>
        </w:tc>
        <w:tc>
          <w:tcPr>
            <w:tcW w:w="710" w:type="pct"/>
            <w:shd w:val="clear" w:color="auto" w:fill="FFFFFF"/>
            <w:vAlign w:val="center"/>
          </w:tcPr>
          <w:p w14:paraId="767220E7"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Fraction of maximum throughput (%)</w:t>
            </w:r>
          </w:p>
        </w:tc>
        <w:tc>
          <w:tcPr>
            <w:tcW w:w="347" w:type="pct"/>
            <w:shd w:val="clear" w:color="auto" w:fill="FFFFFF"/>
            <w:vAlign w:val="center"/>
          </w:tcPr>
          <w:p w14:paraId="13653AFA"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SNR (dB)</w:t>
            </w:r>
          </w:p>
        </w:tc>
      </w:tr>
      <w:tr w:rsidR="00A12B52" w:rsidRPr="00A12B52" w14:paraId="2BF864C5" w14:textId="77777777" w:rsidTr="00A12B52">
        <w:trPr>
          <w:trHeight w:val="200"/>
          <w:jc w:val="center"/>
        </w:trPr>
        <w:tc>
          <w:tcPr>
            <w:tcW w:w="631" w:type="pct"/>
            <w:shd w:val="clear" w:color="auto" w:fill="FFFFFF"/>
            <w:vAlign w:val="center"/>
          </w:tcPr>
          <w:p w14:paraId="2BC5B6A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5</w:t>
            </w:r>
          </w:p>
        </w:tc>
        <w:tc>
          <w:tcPr>
            <w:tcW w:w="653" w:type="pct"/>
            <w:shd w:val="clear" w:color="auto" w:fill="FFFFFF"/>
            <w:vAlign w:val="center"/>
          </w:tcPr>
          <w:p w14:paraId="5AFDEB9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R.PDSCH.2-22.1</w:t>
            </w:r>
          </w:p>
        </w:tc>
        <w:tc>
          <w:tcPr>
            <w:tcW w:w="618" w:type="pct"/>
            <w:shd w:val="clear" w:color="auto" w:fill="FFFFFF"/>
            <w:vAlign w:val="center"/>
          </w:tcPr>
          <w:p w14:paraId="5A4379B6"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69A1190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644905B1"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p>
        </w:tc>
        <w:tc>
          <w:tcPr>
            <w:tcW w:w="709" w:type="pct"/>
            <w:shd w:val="clear" w:color="auto" w:fill="FFFFFF"/>
            <w:vAlign w:val="center"/>
          </w:tcPr>
          <w:p w14:paraId="606C385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32B9F756"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3526BA5" w14:textId="77777777" w:rsidR="00A12B52" w:rsidRPr="00A12B52" w:rsidRDefault="00A12B52" w:rsidP="00A12B52">
            <w:pPr>
              <w:keepNext/>
              <w:keepLines/>
              <w:spacing w:after="0"/>
              <w:jc w:val="center"/>
              <w:rPr>
                <w:rFonts w:ascii="Arial" w:eastAsia="Malgun Gothic" w:hAnsi="Arial" w:cs="Arial"/>
                <w:sz w:val="18"/>
                <w:lang w:eastAsia="zh-CN"/>
              </w:rPr>
            </w:pPr>
            <w:del w:id="78"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79" w:author="Huawei" w:date="2022-04-06T09:43:00Z">
              <w:r w:rsidRPr="00A12B52" w:rsidDel="00A12B52">
                <w:rPr>
                  <w:rFonts w:ascii="Arial" w:eastAsia="Malgun Gothic" w:hAnsi="Arial"/>
                  <w:sz w:val="18"/>
                </w:rPr>
                <w:delText>]</w:delText>
              </w:r>
            </w:del>
          </w:p>
        </w:tc>
      </w:tr>
      <w:tr w:rsidR="00A12B52" w:rsidRPr="00A12B52" w14:paraId="7BCB239B" w14:textId="77777777" w:rsidTr="00A12B52">
        <w:trPr>
          <w:trHeight w:val="200"/>
          <w:jc w:val="center"/>
        </w:trPr>
        <w:tc>
          <w:tcPr>
            <w:tcW w:w="631" w:type="pct"/>
            <w:shd w:val="clear" w:color="auto" w:fill="FFFFFF"/>
            <w:vAlign w:val="center"/>
          </w:tcPr>
          <w:p w14:paraId="733EAC82"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w:t>
            </w:r>
          </w:p>
        </w:tc>
        <w:tc>
          <w:tcPr>
            <w:tcW w:w="653" w:type="pct"/>
            <w:shd w:val="clear" w:color="auto" w:fill="FFFFFF"/>
            <w:vAlign w:val="center"/>
          </w:tcPr>
          <w:p w14:paraId="466CFA5A"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R.PDSCH.2-22.2</w:t>
            </w:r>
          </w:p>
        </w:tc>
        <w:tc>
          <w:tcPr>
            <w:tcW w:w="618" w:type="pct"/>
            <w:shd w:val="clear" w:color="auto" w:fill="FFFFFF"/>
            <w:vAlign w:val="center"/>
          </w:tcPr>
          <w:p w14:paraId="5DCD23B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21E0E9B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4C730C7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74B1014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58BADE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A9C5DE7" w14:textId="19C46E54" w:rsidR="00A12B52" w:rsidRPr="00A12B52" w:rsidRDefault="00A12B52" w:rsidP="00A12B52">
            <w:pPr>
              <w:keepNext/>
              <w:keepLines/>
              <w:spacing w:after="0"/>
              <w:jc w:val="center"/>
              <w:rPr>
                <w:rFonts w:ascii="Arial" w:eastAsia="Malgun Gothic" w:hAnsi="Arial" w:cs="Arial"/>
                <w:sz w:val="18"/>
                <w:lang w:eastAsia="zh-CN"/>
              </w:rPr>
            </w:pPr>
            <w:del w:id="80"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81" w:author="Huawei" w:date="2022-04-06T09:43:00Z">
              <w:r w:rsidRPr="00A12B52" w:rsidDel="00A12B52">
                <w:rPr>
                  <w:rFonts w:ascii="Arial" w:eastAsia="Malgun Gothic" w:hAnsi="Arial"/>
                  <w:sz w:val="18"/>
                </w:rPr>
                <w:delText>]</w:delText>
              </w:r>
            </w:del>
          </w:p>
        </w:tc>
      </w:tr>
      <w:tr w:rsidR="00A12B52" w:rsidRPr="00A12B52" w14:paraId="2812D2EA" w14:textId="77777777" w:rsidTr="00A12B52">
        <w:trPr>
          <w:trHeight w:val="200"/>
          <w:jc w:val="center"/>
        </w:trPr>
        <w:tc>
          <w:tcPr>
            <w:tcW w:w="631" w:type="pct"/>
            <w:shd w:val="clear" w:color="auto" w:fill="FFFFFF"/>
            <w:vAlign w:val="center"/>
          </w:tcPr>
          <w:p w14:paraId="3B21F675"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15</w:t>
            </w:r>
          </w:p>
        </w:tc>
        <w:tc>
          <w:tcPr>
            <w:tcW w:w="653" w:type="pct"/>
            <w:shd w:val="clear" w:color="auto" w:fill="FFFFFF"/>
            <w:vAlign w:val="center"/>
          </w:tcPr>
          <w:p w14:paraId="20F8B7CE"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R.PDSCH.2-22.3</w:t>
            </w:r>
          </w:p>
        </w:tc>
        <w:tc>
          <w:tcPr>
            <w:tcW w:w="618" w:type="pct"/>
            <w:shd w:val="clear" w:color="auto" w:fill="FFFFFF"/>
            <w:vAlign w:val="center"/>
          </w:tcPr>
          <w:p w14:paraId="00B0106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7D71626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1DA063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242CE20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8E7873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53B8966" w14:textId="77777777" w:rsidR="00A12B52" w:rsidRPr="00A12B52" w:rsidRDefault="00A12B52" w:rsidP="00A12B52">
            <w:pPr>
              <w:keepNext/>
              <w:keepLines/>
              <w:spacing w:after="0"/>
              <w:jc w:val="center"/>
              <w:rPr>
                <w:rFonts w:ascii="Arial" w:eastAsia="Malgun Gothic" w:hAnsi="Arial" w:cs="Arial"/>
                <w:sz w:val="18"/>
                <w:lang w:eastAsia="zh-CN"/>
              </w:rPr>
            </w:pPr>
            <w:del w:id="82" w:author="Huawei" w:date="2022-04-06T09:43:00Z">
              <w:r w:rsidRPr="00A12B52" w:rsidDel="00A12B52">
                <w:rPr>
                  <w:rFonts w:ascii="Arial" w:eastAsia="Malgun Gothic" w:hAnsi="Arial"/>
                  <w:sz w:val="18"/>
                </w:rPr>
                <w:delText>[</w:delText>
              </w:r>
            </w:del>
            <w:r w:rsidRPr="00A12B52">
              <w:rPr>
                <w:rFonts w:ascii="Arial" w:eastAsia="Malgun Gothic" w:hAnsi="Arial"/>
                <w:sz w:val="18"/>
              </w:rPr>
              <w:t>13.2</w:t>
            </w:r>
            <w:del w:id="83" w:author="Huawei" w:date="2022-04-06T09:43:00Z">
              <w:r w:rsidRPr="00A12B52" w:rsidDel="00A12B52">
                <w:rPr>
                  <w:rFonts w:ascii="Arial" w:eastAsia="Malgun Gothic" w:hAnsi="Arial"/>
                  <w:sz w:val="18"/>
                </w:rPr>
                <w:delText>]</w:delText>
              </w:r>
            </w:del>
          </w:p>
        </w:tc>
      </w:tr>
      <w:tr w:rsidR="00A12B52" w:rsidRPr="00A12B52" w14:paraId="1B4DA289" w14:textId="77777777" w:rsidTr="00A12B52">
        <w:trPr>
          <w:trHeight w:val="200"/>
          <w:jc w:val="center"/>
        </w:trPr>
        <w:tc>
          <w:tcPr>
            <w:tcW w:w="631" w:type="pct"/>
            <w:shd w:val="clear" w:color="auto" w:fill="FFFFFF"/>
            <w:vAlign w:val="center"/>
          </w:tcPr>
          <w:p w14:paraId="75323212"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20</w:t>
            </w:r>
          </w:p>
        </w:tc>
        <w:tc>
          <w:tcPr>
            <w:tcW w:w="653" w:type="pct"/>
            <w:shd w:val="clear" w:color="auto" w:fill="FFFFFF"/>
            <w:vAlign w:val="center"/>
          </w:tcPr>
          <w:p w14:paraId="21B7DF4B"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R.PDSCH.2-22.4</w:t>
            </w:r>
          </w:p>
        </w:tc>
        <w:tc>
          <w:tcPr>
            <w:tcW w:w="618" w:type="pct"/>
            <w:shd w:val="clear" w:color="auto" w:fill="FFFFFF"/>
            <w:vAlign w:val="center"/>
          </w:tcPr>
          <w:p w14:paraId="25FDF26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1A481436"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5A3C0C1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4CA8E29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0608931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1FFBEF6" w14:textId="7E7313BD" w:rsidR="00A12B52" w:rsidRPr="00A12B52" w:rsidRDefault="00A12B52" w:rsidP="00A12B52">
            <w:pPr>
              <w:keepNext/>
              <w:keepLines/>
              <w:spacing w:after="0"/>
              <w:jc w:val="center"/>
              <w:rPr>
                <w:rFonts w:ascii="Arial" w:eastAsia="Malgun Gothic" w:hAnsi="Arial" w:cs="Arial"/>
                <w:sz w:val="18"/>
                <w:lang w:eastAsia="zh-CN"/>
              </w:rPr>
            </w:pPr>
            <w:del w:id="84"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85" w:author="Huawei" w:date="2022-04-06T09:43:00Z">
              <w:r w:rsidRPr="00A12B52" w:rsidDel="00A12B52">
                <w:rPr>
                  <w:rFonts w:ascii="Arial" w:eastAsia="Malgun Gothic" w:hAnsi="Arial"/>
                  <w:sz w:val="18"/>
                </w:rPr>
                <w:delText>]</w:delText>
              </w:r>
            </w:del>
          </w:p>
        </w:tc>
      </w:tr>
      <w:tr w:rsidR="00A12B52" w:rsidRPr="00A12B52" w14:paraId="2A6AADAE" w14:textId="77777777" w:rsidTr="00A12B52">
        <w:trPr>
          <w:trHeight w:val="200"/>
          <w:jc w:val="center"/>
        </w:trPr>
        <w:tc>
          <w:tcPr>
            <w:tcW w:w="631" w:type="pct"/>
            <w:shd w:val="clear" w:color="auto" w:fill="FFFFFF"/>
            <w:vAlign w:val="center"/>
          </w:tcPr>
          <w:p w14:paraId="0C6119F8"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25</w:t>
            </w:r>
          </w:p>
        </w:tc>
        <w:tc>
          <w:tcPr>
            <w:tcW w:w="653" w:type="pct"/>
            <w:shd w:val="clear" w:color="auto" w:fill="FFFFFF"/>
            <w:vAlign w:val="center"/>
          </w:tcPr>
          <w:p w14:paraId="042DFB6A"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R.PDSCH.2-22.5</w:t>
            </w:r>
          </w:p>
        </w:tc>
        <w:tc>
          <w:tcPr>
            <w:tcW w:w="618" w:type="pct"/>
            <w:shd w:val="clear" w:color="auto" w:fill="FFFFFF"/>
            <w:vAlign w:val="center"/>
          </w:tcPr>
          <w:p w14:paraId="7312CD7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33609A9B"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1C18007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5FD63B4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38ADFF0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061D3AF0" w14:textId="77777777" w:rsidR="00A12B52" w:rsidRPr="00A12B52" w:rsidRDefault="00A12B52" w:rsidP="00A12B52">
            <w:pPr>
              <w:keepNext/>
              <w:keepLines/>
              <w:spacing w:after="0"/>
              <w:jc w:val="center"/>
              <w:rPr>
                <w:rFonts w:ascii="Arial" w:eastAsia="Malgun Gothic" w:hAnsi="Arial" w:cs="Arial"/>
                <w:sz w:val="18"/>
                <w:lang w:eastAsia="zh-CN"/>
              </w:rPr>
            </w:pPr>
            <w:del w:id="86" w:author="Huawei" w:date="2022-04-06T09:43:00Z">
              <w:r w:rsidRPr="00A12B52" w:rsidDel="00A12B52">
                <w:rPr>
                  <w:rFonts w:ascii="Arial" w:eastAsia="Malgun Gothic" w:hAnsi="Arial"/>
                  <w:sz w:val="18"/>
                </w:rPr>
                <w:delText>[</w:delText>
              </w:r>
            </w:del>
            <w:r w:rsidRPr="00A12B52">
              <w:rPr>
                <w:rFonts w:ascii="Arial" w:eastAsia="Malgun Gothic" w:hAnsi="Arial"/>
                <w:sz w:val="18"/>
              </w:rPr>
              <w:t>13.4</w:t>
            </w:r>
            <w:del w:id="87" w:author="Huawei" w:date="2022-04-06T09:43:00Z">
              <w:r w:rsidRPr="00A12B52" w:rsidDel="00A12B52">
                <w:rPr>
                  <w:rFonts w:ascii="Arial" w:eastAsia="Malgun Gothic" w:hAnsi="Arial"/>
                  <w:sz w:val="18"/>
                </w:rPr>
                <w:delText>]</w:delText>
              </w:r>
            </w:del>
          </w:p>
        </w:tc>
      </w:tr>
      <w:tr w:rsidR="00A12B52" w:rsidRPr="00A12B52" w14:paraId="3BF87BF9" w14:textId="77777777" w:rsidTr="00A12B52">
        <w:trPr>
          <w:trHeight w:val="200"/>
          <w:jc w:val="center"/>
        </w:trPr>
        <w:tc>
          <w:tcPr>
            <w:tcW w:w="631" w:type="pct"/>
            <w:shd w:val="clear" w:color="auto" w:fill="FFFFFF"/>
            <w:vAlign w:val="center"/>
          </w:tcPr>
          <w:p w14:paraId="5995B14B"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30</w:t>
            </w:r>
          </w:p>
        </w:tc>
        <w:tc>
          <w:tcPr>
            <w:tcW w:w="653" w:type="pct"/>
            <w:shd w:val="clear" w:color="auto" w:fill="FFFFFF"/>
            <w:vAlign w:val="center"/>
          </w:tcPr>
          <w:p w14:paraId="5EBF763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R.PDSCH.2-23.1</w:t>
            </w:r>
          </w:p>
        </w:tc>
        <w:tc>
          <w:tcPr>
            <w:tcW w:w="618" w:type="pct"/>
            <w:shd w:val="clear" w:color="auto" w:fill="FFFFFF"/>
            <w:vAlign w:val="center"/>
          </w:tcPr>
          <w:p w14:paraId="7227125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5FF879B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5A61312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5DA855D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DF16EA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522DA3F9" w14:textId="32B9D62E" w:rsidR="00A12B52" w:rsidRPr="00A12B52" w:rsidRDefault="00A12B52" w:rsidP="00A12B52">
            <w:pPr>
              <w:keepNext/>
              <w:keepLines/>
              <w:spacing w:after="0"/>
              <w:jc w:val="center"/>
              <w:rPr>
                <w:rFonts w:ascii="Arial" w:eastAsia="Malgun Gothic" w:hAnsi="Arial" w:cs="Arial"/>
                <w:sz w:val="18"/>
                <w:lang w:eastAsia="zh-CN"/>
              </w:rPr>
            </w:pPr>
            <w:del w:id="88" w:author="Huawei" w:date="2022-04-06T09:43:00Z">
              <w:r w:rsidRPr="00A12B52" w:rsidDel="00A12B52">
                <w:rPr>
                  <w:rFonts w:ascii="Arial" w:eastAsia="Malgun Gothic" w:hAnsi="Arial"/>
                  <w:sz w:val="18"/>
                </w:rPr>
                <w:delText>[</w:delText>
              </w:r>
            </w:del>
            <w:r w:rsidRPr="00A12B52">
              <w:rPr>
                <w:rFonts w:ascii="Arial" w:eastAsia="Malgun Gothic" w:hAnsi="Arial"/>
                <w:sz w:val="18"/>
              </w:rPr>
              <w:t>13.4</w:t>
            </w:r>
            <w:del w:id="89" w:author="Huawei" w:date="2022-04-06T09:43:00Z">
              <w:r w:rsidRPr="00A12B52" w:rsidDel="00A12B52">
                <w:rPr>
                  <w:rFonts w:ascii="Arial" w:eastAsia="Malgun Gothic" w:hAnsi="Arial"/>
                  <w:sz w:val="18"/>
                </w:rPr>
                <w:delText>]</w:delText>
              </w:r>
            </w:del>
          </w:p>
        </w:tc>
      </w:tr>
      <w:tr w:rsidR="00A12B52" w:rsidRPr="00A12B52" w14:paraId="61175008" w14:textId="77777777" w:rsidTr="00A12B52">
        <w:trPr>
          <w:trHeight w:val="200"/>
          <w:jc w:val="center"/>
        </w:trPr>
        <w:tc>
          <w:tcPr>
            <w:tcW w:w="631" w:type="pct"/>
            <w:shd w:val="clear" w:color="auto" w:fill="FFFFFF"/>
            <w:vAlign w:val="center"/>
          </w:tcPr>
          <w:p w14:paraId="46B8C43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40</w:t>
            </w:r>
          </w:p>
        </w:tc>
        <w:tc>
          <w:tcPr>
            <w:tcW w:w="653" w:type="pct"/>
            <w:shd w:val="clear" w:color="auto" w:fill="FFFFFF"/>
            <w:vAlign w:val="center"/>
          </w:tcPr>
          <w:p w14:paraId="394D4E9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R.PDSCH.2-10.5 TDD</w:t>
            </w:r>
          </w:p>
        </w:tc>
        <w:tc>
          <w:tcPr>
            <w:tcW w:w="618" w:type="pct"/>
            <w:shd w:val="clear" w:color="auto" w:fill="FFFFFF"/>
            <w:vAlign w:val="center"/>
          </w:tcPr>
          <w:p w14:paraId="65CE0A4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2C6CD11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659EE30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1B797FA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F23154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FF3A540" w14:textId="77777777" w:rsidR="00A12B52" w:rsidRPr="00A12B52" w:rsidRDefault="00A12B52" w:rsidP="00A12B52">
            <w:pPr>
              <w:keepNext/>
              <w:keepLines/>
              <w:spacing w:after="0"/>
              <w:jc w:val="center"/>
              <w:rPr>
                <w:rFonts w:ascii="Arial" w:eastAsia="Malgun Gothic" w:hAnsi="Arial" w:cs="Arial"/>
                <w:sz w:val="18"/>
                <w:lang w:eastAsia="zh-CN"/>
              </w:rPr>
            </w:pPr>
            <w:del w:id="90"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91" w:author="Huawei" w:date="2022-04-06T09:43:00Z">
              <w:r w:rsidRPr="00A12B52" w:rsidDel="00A12B52">
                <w:rPr>
                  <w:rFonts w:ascii="Arial" w:eastAsia="Malgun Gothic" w:hAnsi="Arial"/>
                  <w:sz w:val="18"/>
                </w:rPr>
                <w:delText>]</w:delText>
              </w:r>
            </w:del>
          </w:p>
        </w:tc>
      </w:tr>
      <w:tr w:rsidR="00A12B52" w:rsidRPr="00A12B52" w14:paraId="1E186356" w14:textId="77777777" w:rsidTr="00A12B52">
        <w:trPr>
          <w:trHeight w:val="200"/>
          <w:jc w:val="center"/>
        </w:trPr>
        <w:tc>
          <w:tcPr>
            <w:tcW w:w="631" w:type="pct"/>
            <w:shd w:val="clear" w:color="auto" w:fill="FFFFFF"/>
            <w:vAlign w:val="center"/>
          </w:tcPr>
          <w:p w14:paraId="56661D32"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50</w:t>
            </w:r>
          </w:p>
        </w:tc>
        <w:tc>
          <w:tcPr>
            <w:tcW w:w="653" w:type="pct"/>
            <w:shd w:val="clear" w:color="auto" w:fill="FFFFFF"/>
            <w:vAlign w:val="center"/>
          </w:tcPr>
          <w:p w14:paraId="267ADC4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R.PDSCH.2-23.2</w:t>
            </w:r>
          </w:p>
        </w:tc>
        <w:tc>
          <w:tcPr>
            <w:tcW w:w="618" w:type="pct"/>
            <w:shd w:val="clear" w:color="auto" w:fill="FFFFFF"/>
            <w:vAlign w:val="center"/>
          </w:tcPr>
          <w:p w14:paraId="52619D2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05D7E48D"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4667ABD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1238674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8DE87D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C0D879D" w14:textId="05D828D5" w:rsidR="00A12B52" w:rsidRPr="00A12B52" w:rsidRDefault="00A12B52" w:rsidP="00A12B52">
            <w:pPr>
              <w:keepNext/>
              <w:keepLines/>
              <w:spacing w:after="0"/>
              <w:jc w:val="center"/>
              <w:rPr>
                <w:rFonts w:ascii="Arial" w:eastAsia="Malgun Gothic" w:hAnsi="Arial" w:cs="Arial"/>
                <w:sz w:val="18"/>
                <w:lang w:eastAsia="zh-CN"/>
              </w:rPr>
            </w:pPr>
            <w:del w:id="92" w:author="Huawei" w:date="2022-04-06T09:43:00Z">
              <w:r w:rsidRPr="00A12B52" w:rsidDel="00A12B52">
                <w:rPr>
                  <w:rFonts w:ascii="Arial" w:eastAsia="Malgun Gothic" w:hAnsi="Arial"/>
                  <w:sz w:val="18"/>
                </w:rPr>
                <w:delText>[</w:delText>
              </w:r>
            </w:del>
            <w:r w:rsidRPr="00A12B52">
              <w:rPr>
                <w:rFonts w:ascii="Arial" w:eastAsia="Malgun Gothic" w:hAnsi="Arial"/>
                <w:sz w:val="18"/>
              </w:rPr>
              <w:t>13.5</w:t>
            </w:r>
            <w:del w:id="93" w:author="Huawei" w:date="2022-04-06T09:43:00Z">
              <w:r w:rsidRPr="00A12B52" w:rsidDel="00A12B52">
                <w:rPr>
                  <w:rFonts w:ascii="Arial" w:eastAsia="Malgun Gothic" w:hAnsi="Arial"/>
                  <w:sz w:val="18"/>
                </w:rPr>
                <w:delText>]</w:delText>
              </w:r>
            </w:del>
          </w:p>
        </w:tc>
      </w:tr>
      <w:tr w:rsidR="00A12B52" w:rsidRPr="00A12B52" w14:paraId="5CC41A6D" w14:textId="77777777" w:rsidTr="00A12B52">
        <w:trPr>
          <w:trHeight w:val="200"/>
          <w:jc w:val="center"/>
        </w:trPr>
        <w:tc>
          <w:tcPr>
            <w:tcW w:w="631" w:type="pct"/>
            <w:shd w:val="clear" w:color="auto" w:fill="FFFFFF"/>
            <w:vAlign w:val="center"/>
          </w:tcPr>
          <w:p w14:paraId="28A790CB"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60</w:t>
            </w:r>
          </w:p>
        </w:tc>
        <w:tc>
          <w:tcPr>
            <w:tcW w:w="653" w:type="pct"/>
            <w:shd w:val="clear" w:color="auto" w:fill="FFFFFF"/>
            <w:vAlign w:val="center"/>
          </w:tcPr>
          <w:p w14:paraId="3F6A783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R.PDSCH.2-23.3</w:t>
            </w:r>
          </w:p>
        </w:tc>
        <w:tc>
          <w:tcPr>
            <w:tcW w:w="618" w:type="pct"/>
            <w:shd w:val="clear" w:color="auto" w:fill="FFFFFF"/>
            <w:vAlign w:val="center"/>
          </w:tcPr>
          <w:p w14:paraId="72929FD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7E0B988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1DE6881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3000DF76"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C896F4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F800171" w14:textId="77777777" w:rsidR="00A12B52" w:rsidRPr="00A12B52" w:rsidRDefault="00A12B52" w:rsidP="00A12B52">
            <w:pPr>
              <w:keepNext/>
              <w:keepLines/>
              <w:spacing w:after="0"/>
              <w:jc w:val="center"/>
              <w:rPr>
                <w:rFonts w:ascii="Arial" w:eastAsia="Malgun Gothic" w:hAnsi="Arial" w:cs="Arial"/>
                <w:sz w:val="18"/>
                <w:lang w:eastAsia="zh-CN"/>
              </w:rPr>
            </w:pPr>
            <w:del w:id="94" w:author="Huawei" w:date="2022-04-06T09:43:00Z">
              <w:r w:rsidRPr="00A12B52" w:rsidDel="00A12B52">
                <w:rPr>
                  <w:rFonts w:ascii="Arial" w:eastAsia="Malgun Gothic" w:hAnsi="Arial"/>
                  <w:sz w:val="18"/>
                </w:rPr>
                <w:delText>[</w:delText>
              </w:r>
            </w:del>
            <w:r w:rsidRPr="00A12B52">
              <w:rPr>
                <w:rFonts w:ascii="Arial" w:eastAsia="Malgun Gothic" w:hAnsi="Arial"/>
                <w:sz w:val="18"/>
              </w:rPr>
              <w:t>13.5</w:t>
            </w:r>
            <w:del w:id="95" w:author="Huawei" w:date="2022-04-06T09:43:00Z">
              <w:r w:rsidRPr="00A12B52" w:rsidDel="00A12B52">
                <w:rPr>
                  <w:rFonts w:ascii="Arial" w:eastAsia="Malgun Gothic" w:hAnsi="Arial"/>
                  <w:sz w:val="18"/>
                </w:rPr>
                <w:delText>]</w:delText>
              </w:r>
            </w:del>
          </w:p>
        </w:tc>
      </w:tr>
      <w:tr w:rsidR="00A12B52" w:rsidRPr="00A12B52" w14:paraId="51D30044" w14:textId="77777777" w:rsidTr="00A12B52">
        <w:trPr>
          <w:trHeight w:val="200"/>
          <w:jc w:val="center"/>
        </w:trPr>
        <w:tc>
          <w:tcPr>
            <w:tcW w:w="631" w:type="pct"/>
            <w:shd w:val="clear" w:color="auto" w:fill="FFFFFF"/>
            <w:vAlign w:val="center"/>
          </w:tcPr>
          <w:p w14:paraId="6A36A14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80</w:t>
            </w:r>
          </w:p>
        </w:tc>
        <w:tc>
          <w:tcPr>
            <w:tcW w:w="653" w:type="pct"/>
            <w:shd w:val="clear" w:color="auto" w:fill="FFFFFF"/>
            <w:vAlign w:val="center"/>
          </w:tcPr>
          <w:p w14:paraId="4CD6579E"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R.PDSCH.2-23.4</w:t>
            </w:r>
          </w:p>
        </w:tc>
        <w:tc>
          <w:tcPr>
            <w:tcW w:w="618" w:type="pct"/>
            <w:shd w:val="clear" w:color="auto" w:fill="FFFFFF"/>
            <w:vAlign w:val="center"/>
          </w:tcPr>
          <w:p w14:paraId="55EC2A0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6015426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2AA07C6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69D123E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75A4BE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7E1DA1BE" w14:textId="141F0071" w:rsidR="00A12B52" w:rsidRPr="00A12B52" w:rsidRDefault="00A12B52" w:rsidP="00A12B52">
            <w:pPr>
              <w:keepNext/>
              <w:keepLines/>
              <w:spacing w:after="0"/>
              <w:jc w:val="center"/>
              <w:rPr>
                <w:rFonts w:ascii="Arial" w:eastAsia="Malgun Gothic" w:hAnsi="Arial" w:cs="Arial"/>
                <w:sz w:val="18"/>
                <w:lang w:eastAsia="zh-CN"/>
              </w:rPr>
            </w:pPr>
            <w:del w:id="96" w:author="Huawei" w:date="2022-04-06T09:43:00Z">
              <w:r w:rsidRPr="00A12B52" w:rsidDel="00A12B52">
                <w:rPr>
                  <w:rFonts w:ascii="Arial" w:eastAsia="Malgun Gothic" w:hAnsi="Arial"/>
                  <w:sz w:val="18"/>
                </w:rPr>
                <w:delText>[</w:delText>
              </w:r>
            </w:del>
            <w:r w:rsidRPr="00A12B52">
              <w:rPr>
                <w:rFonts w:ascii="Arial" w:eastAsia="Malgun Gothic" w:hAnsi="Arial"/>
                <w:sz w:val="18"/>
              </w:rPr>
              <w:t>13.4</w:t>
            </w:r>
            <w:del w:id="97" w:author="Huawei" w:date="2022-04-06T09:43:00Z">
              <w:r w:rsidRPr="00A12B52" w:rsidDel="00A12B52">
                <w:rPr>
                  <w:rFonts w:ascii="Arial" w:eastAsia="Malgun Gothic" w:hAnsi="Arial"/>
                  <w:sz w:val="18"/>
                </w:rPr>
                <w:delText>]</w:delText>
              </w:r>
            </w:del>
          </w:p>
        </w:tc>
      </w:tr>
      <w:tr w:rsidR="00A12B52" w:rsidRPr="00A12B52" w14:paraId="6BBDCC5E" w14:textId="77777777" w:rsidTr="00A12B52">
        <w:trPr>
          <w:trHeight w:val="200"/>
          <w:jc w:val="center"/>
        </w:trPr>
        <w:tc>
          <w:tcPr>
            <w:tcW w:w="631" w:type="pct"/>
            <w:shd w:val="clear" w:color="auto" w:fill="FFFFFF"/>
            <w:vAlign w:val="center"/>
          </w:tcPr>
          <w:p w14:paraId="26BE0F7D"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90</w:t>
            </w:r>
          </w:p>
        </w:tc>
        <w:tc>
          <w:tcPr>
            <w:tcW w:w="653" w:type="pct"/>
            <w:shd w:val="clear" w:color="auto" w:fill="FFFFFF"/>
            <w:vAlign w:val="center"/>
          </w:tcPr>
          <w:p w14:paraId="6464FFA1"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R.PDSCH.2-23.5</w:t>
            </w:r>
          </w:p>
        </w:tc>
        <w:tc>
          <w:tcPr>
            <w:tcW w:w="618" w:type="pct"/>
            <w:shd w:val="clear" w:color="auto" w:fill="FFFFFF"/>
            <w:vAlign w:val="center"/>
          </w:tcPr>
          <w:p w14:paraId="11AFBFC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1E5DB5B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C105D8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6AE10B8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56838A0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0F5284D0" w14:textId="77777777" w:rsidR="00A12B52" w:rsidRPr="00A12B52" w:rsidRDefault="00A12B52" w:rsidP="00A12B52">
            <w:pPr>
              <w:keepNext/>
              <w:keepLines/>
              <w:spacing w:after="0"/>
              <w:jc w:val="center"/>
              <w:rPr>
                <w:rFonts w:ascii="Arial" w:eastAsia="Malgun Gothic" w:hAnsi="Arial" w:cs="Arial"/>
                <w:sz w:val="18"/>
                <w:lang w:eastAsia="zh-CN"/>
              </w:rPr>
            </w:pPr>
            <w:del w:id="98" w:author="Huawei" w:date="2022-04-06T09:43:00Z">
              <w:r w:rsidRPr="00A12B52" w:rsidDel="00A12B52">
                <w:rPr>
                  <w:rFonts w:ascii="Arial" w:eastAsia="Malgun Gothic" w:hAnsi="Arial"/>
                  <w:sz w:val="18"/>
                </w:rPr>
                <w:delText>[</w:delText>
              </w:r>
            </w:del>
            <w:r w:rsidRPr="00A12B52">
              <w:rPr>
                <w:rFonts w:ascii="Arial" w:eastAsia="Malgun Gothic" w:hAnsi="Arial"/>
                <w:sz w:val="18"/>
              </w:rPr>
              <w:t>13.6</w:t>
            </w:r>
            <w:del w:id="99" w:author="Huawei" w:date="2022-04-06T09:43:00Z">
              <w:r w:rsidRPr="00A12B52" w:rsidDel="00A12B52">
                <w:rPr>
                  <w:rFonts w:ascii="Arial" w:eastAsia="Malgun Gothic" w:hAnsi="Arial"/>
                  <w:sz w:val="18"/>
                </w:rPr>
                <w:delText>]</w:delText>
              </w:r>
            </w:del>
          </w:p>
        </w:tc>
      </w:tr>
      <w:tr w:rsidR="00A12B52" w:rsidRPr="00A12B52" w14:paraId="5FF936C0" w14:textId="77777777" w:rsidTr="00A12B52">
        <w:trPr>
          <w:trHeight w:val="200"/>
          <w:jc w:val="center"/>
        </w:trPr>
        <w:tc>
          <w:tcPr>
            <w:tcW w:w="631" w:type="pct"/>
            <w:shd w:val="clear" w:color="auto" w:fill="FFFFFF"/>
            <w:vAlign w:val="center"/>
          </w:tcPr>
          <w:p w14:paraId="6B5623D0"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100</w:t>
            </w:r>
          </w:p>
        </w:tc>
        <w:tc>
          <w:tcPr>
            <w:tcW w:w="653" w:type="pct"/>
            <w:shd w:val="clear" w:color="auto" w:fill="FFFFFF"/>
            <w:vAlign w:val="center"/>
          </w:tcPr>
          <w:p w14:paraId="62A8D188"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R.PDSCH.2-24.1</w:t>
            </w:r>
          </w:p>
        </w:tc>
        <w:tc>
          <w:tcPr>
            <w:tcW w:w="618" w:type="pct"/>
            <w:shd w:val="clear" w:color="auto" w:fill="FFFFFF"/>
            <w:vAlign w:val="center"/>
          </w:tcPr>
          <w:p w14:paraId="017B28B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6CD509C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43E524A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48BD29A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BF41B4D"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7EC829D1" w14:textId="7AC58F58" w:rsidR="00A12B52" w:rsidRPr="00A12B52" w:rsidRDefault="00A12B52" w:rsidP="00A12B52">
            <w:pPr>
              <w:keepNext/>
              <w:keepLines/>
              <w:spacing w:after="0"/>
              <w:jc w:val="center"/>
              <w:rPr>
                <w:rFonts w:ascii="Arial" w:eastAsia="Malgun Gothic" w:hAnsi="Arial" w:cs="Arial"/>
                <w:sz w:val="18"/>
                <w:lang w:eastAsia="zh-CN"/>
              </w:rPr>
            </w:pPr>
            <w:del w:id="100" w:author="Huawei" w:date="2022-04-06T09:43:00Z">
              <w:r w:rsidRPr="00A12B52" w:rsidDel="00A12B52">
                <w:rPr>
                  <w:rFonts w:ascii="Arial" w:eastAsia="Malgun Gothic" w:hAnsi="Arial"/>
                  <w:sz w:val="18"/>
                </w:rPr>
                <w:delText>[</w:delText>
              </w:r>
            </w:del>
            <w:r w:rsidRPr="00A12B52">
              <w:rPr>
                <w:rFonts w:ascii="Arial" w:eastAsia="Malgun Gothic" w:hAnsi="Arial"/>
                <w:sz w:val="18"/>
              </w:rPr>
              <w:t>13.5</w:t>
            </w:r>
            <w:del w:id="101" w:author="Huawei" w:date="2022-04-06T09:43:00Z">
              <w:r w:rsidRPr="00A12B52" w:rsidDel="00A12B52">
                <w:rPr>
                  <w:rFonts w:ascii="Arial" w:eastAsia="Malgun Gothic" w:hAnsi="Arial"/>
                  <w:sz w:val="18"/>
                </w:rPr>
                <w:delText>]</w:delText>
              </w:r>
            </w:del>
          </w:p>
        </w:tc>
      </w:tr>
    </w:tbl>
    <w:p w14:paraId="76B65F74" w14:textId="77777777" w:rsidR="00A12B52" w:rsidRPr="00A12B52" w:rsidRDefault="00A12B52" w:rsidP="00A12B52">
      <w:pPr>
        <w:rPr>
          <w:rFonts w:eastAsia="宋体"/>
          <w:noProof/>
        </w:rPr>
      </w:pPr>
    </w:p>
    <w:p w14:paraId="4D78E112" w14:textId="77777777" w:rsidR="00A12B52" w:rsidRPr="00A12B52" w:rsidRDefault="00A12B52" w:rsidP="00A12B52">
      <w:pPr>
        <w:rPr>
          <w:rFonts w:eastAsia="宋体"/>
          <w:noProof/>
        </w:rPr>
      </w:pPr>
    </w:p>
    <w:p w14:paraId="315F5A2A" w14:textId="77777777" w:rsidR="00A12B52" w:rsidRPr="00A12B52" w:rsidRDefault="00A12B52" w:rsidP="00A12B52">
      <w:pPr>
        <w:keepNext/>
        <w:keepLines/>
        <w:spacing w:before="60"/>
        <w:jc w:val="center"/>
        <w:rPr>
          <w:rFonts w:ascii="Arial" w:eastAsia="宋体" w:hAnsi="Arial"/>
          <w:b/>
          <w:lang w:eastAsia="zh-CN"/>
        </w:rPr>
      </w:pPr>
      <w:r w:rsidRPr="00A12B52">
        <w:rPr>
          <w:rFonts w:ascii="Arial" w:eastAsia="宋体" w:hAnsi="Arial"/>
          <w:b/>
        </w:rPr>
        <w:t>Table 5.2A.2.5-</w:t>
      </w:r>
      <w:r w:rsidRPr="00A12B52">
        <w:rPr>
          <w:rFonts w:ascii="Arial" w:eastAsia="宋体" w:hAnsi="Arial"/>
          <w:b/>
          <w:lang w:eastAsia="zh-CN"/>
        </w:rPr>
        <w:t>7</w:t>
      </w:r>
      <w:r w:rsidRPr="00A12B52">
        <w:rPr>
          <w:rFonts w:ascii="Arial" w:eastAsia="宋体" w:hAnsi="Arial"/>
          <w:b/>
        </w:rPr>
        <w:t xml:space="preserve">: Minimum performance </w:t>
      </w:r>
      <w:r w:rsidRPr="00A12B52">
        <w:rPr>
          <w:rFonts w:ascii="Arial" w:eastAsia="宋体" w:hAnsi="Arial"/>
          <w:b/>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A12B52" w:rsidRPr="00A12B52" w14:paraId="0701B08C" w14:textId="77777777" w:rsidTr="00A12B52">
        <w:trPr>
          <w:trHeight w:val="226"/>
        </w:trPr>
        <w:tc>
          <w:tcPr>
            <w:tcW w:w="1413" w:type="dxa"/>
          </w:tcPr>
          <w:p w14:paraId="3212C2F1" w14:textId="77777777" w:rsidR="00A12B52" w:rsidRPr="00A12B52" w:rsidRDefault="00A12B52" w:rsidP="00A12B52">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T</w:t>
            </w:r>
            <w:r w:rsidRPr="00A12B52">
              <w:rPr>
                <w:rFonts w:ascii="Arial" w:eastAsia="Malgun Gothic" w:hAnsi="Arial"/>
                <w:b/>
                <w:sz w:val="18"/>
                <w:lang w:eastAsia="zh-CN"/>
              </w:rPr>
              <w:t>est number</w:t>
            </w:r>
          </w:p>
        </w:tc>
        <w:tc>
          <w:tcPr>
            <w:tcW w:w="3118" w:type="dxa"/>
          </w:tcPr>
          <w:p w14:paraId="14CD6E8C" w14:textId="77777777" w:rsidR="00A12B52" w:rsidRPr="00A12B52" w:rsidRDefault="00A12B52" w:rsidP="00A12B52">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C</w:t>
            </w:r>
            <w:r w:rsidRPr="00A12B52">
              <w:rPr>
                <w:rFonts w:ascii="Arial" w:eastAsia="Malgun Gothic" w:hAnsi="Arial"/>
                <w:b/>
                <w:sz w:val="18"/>
                <w:lang w:eastAsia="zh-CN"/>
              </w:rPr>
              <w:t>A duplex mode</w:t>
            </w:r>
          </w:p>
        </w:tc>
        <w:tc>
          <w:tcPr>
            <w:tcW w:w="5098" w:type="dxa"/>
          </w:tcPr>
          <w:p w14:paraId="28169FEB" w14:textId="77777777" w:rsidR="00A12B52" w:rsidRPr="00A12B52" w:rsidRDefault="00A12B52" w:rsidP="00A12B52">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M</w:t>
            </w:r>
            <w:r w:rsidRPr="00A12B52">
              <w:rPr>
                <w:rFonts w:ascii="Arial" w:eastAsia="Malgun Gothic" w:hAnsi="Arial"/>
                <w:b/>
                <w:sz w:val="18"/>
                <w:lang w:eastAsia="zh-CN"/>
              </w:rPr>
              <w:t>inimum performance requirements</w:t>
            </w:r>
          </w:p>
        </w:tc>
      </w:tr>
      <w:tr w:rsidR="00A12B52" w:rsidRPr="00A12B52" w14:paraId="73E3D524" w14:textId="77777777" w:rsidTr="00A12B52">
        <w:tc>
          <w:tcPr>
            <w:tcW w:w="1413" w:type="dxa"/>
          </w:tcPr>
          <w:p w14:paraId="66DEAAD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r w:rsidRPr="00A12B52">
              <w:rPr>
                <w:rFonts w:ascii="Arial" w:eastAsia="Malgun Gothic" w:hAnsi="Arial" w:hint="eastAsia"/>
                <w:sz w:val="18"/>
                <w:lang w:eastAsia="zh-CN"/>
              </w:rPr>
              <w:t>1</w:t>
            </w:r>
          </w:p>
        </w:tc>
        <w:tc>
          <w:tcPr>
            <w:tcW w:w="3118" w:type="dxa"/>
          </w:tcPr>
          <w:p w14:paraId="074D2552"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FDD 15 kHz + FDD 15 kHz</w:t>
            </w:r>
          </w:p>
        </w:tc>
        <w:tc>
          <w:tcPr>
            <w:tcW w:w="5098" w:type="dxa"/>
          </w:tcPr>
          <w:p w14:paraId="359D7024"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5.2A.2.5-3</w:t>
            </w:r>
          </w:p>
        </w:tc>
      </w:tr>
      <w:tr w:rsidR="00A12B52" w:rsidRPr="00A12B52" w14:paraId="41D65666" w14:textId="77777777" w:rsidTr="00A12B52">
        <w:tc>
          <w:tcPr>
            <w:tcW w:w="1413" w:type="dxa"/>
          </w:tcPr>
          <w:p w14:paraId="0674AB8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r w:rsidRPr="00A12B52">
              <w:rPr>
                <w:rFonts w:ascii="Arial" w:eastAsia="Malgun Gothic" w:hAnsi="Arial" w:hint="eastAsia"/>
                <w:sz w:val="18"/>
                <w:lang w:eastAsia="zh-CN"/>
              </w:rPr>
              <w:t>2</w:t>
            </w:r>
          </w:p>
        </w:tc>
        <w:tc>
          <w:tcPr>
            <w:tcW w:w="3118" w:type="dxa"/>
          </w:tcPr>
          <w:p w14:paraId="44E55826"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TDD 30 kHz + TDD 30 kHz</w:t>
            </w:r>
          </w:p>
        </w:tc>
        <w:tc>
          <w:tcPr>
            <w:tcW w:w="5098" w:type="dxa"/>
          </w:tcPr>
          <w:p w14:paraId="2D73782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5.2A.2.5-5</w:t>
            </w:r>
          </w:p>
        </w:tc>
      </w:tr>
      <w:tr w:rsidR="00A12B52" w:rsidRPr="00A12B52" w14:paraId="60020412" w14:textId="77777777" w:rsidTr="00A12B52">
        <w:tc>
          <w:tcPr>
            <w:tcW w:w="1413" w:type="dxa"/>
          </w:tcPr>
          <w:p w14:paraId="56BD7127"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1-3</w:t>
            </w:r>
          </w:p>
        </w:tc>
        <w:tc>
          <w:tcPr>
            <w:tcW w:w="3118" w:type="dxa"/>
          </w:tcPr>
          <w:p w14:paraId="3CAAC6CD"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FDD 15 kHz + TDD 30 kHz</w:t>
            </w:r>
          </w:p>
        </w:tc>
        <w:tc>
          <w:tcPr>
            <w:tcW w:w="5098" w:type="dxa"/>
          </w:tcPr>
          <w:p w14:paraId="7E9973F2"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5.2A.2.5-3 and Table 5.2A.2.5-5 per CC</w:t>
            </w:r>
          </w:p>
        </w:tc>
      </w:tr>
      <w:tr w:rsidR="00A12B52" w:rsidRPr="00A12B52" w14:paraId="1D2E6B94" w14:textId="77777777" w:rsidTr="00A12B52">
        <w:tc>
          <w:tcPr>
            <w:tcW w:w="9629" w:type="dxa"/>
            <w:gridSpan w:val="3"/>
          </w:tcPr>
          <w:p w14:paraId="48631BCD" w14:textId="77777777" w:rsidR="00A12B52" w:rsidRPr="00A12B52" w:rsidRDefault="00A12B52" w:rsidP="00A12B52">
            <w:pPr>
              <w:keepNext/>
              <w:keepLines/>
              <w:spacing w:after="0"/>
              <w:ind w:left="851" w:hanging="851"/>
              <w:rPr>
                <w:rFonts w:ascii="Arial" w:eastAsia="CG Times (WN)" w:hAnsi="Arial"/>
                <w:sz w:val="18"/>
                <w:lang w:eastAsia="zh-CN"/>
              </w:rPr>
            </w:pPr>
            <w:r w:rsidRPr="00A12B52">
              <w:rPr>
                <w:rFonts w:ascii="Arial" w:eastAsia="CG Times (WN)" w:hAnsi="Arial"/>
                <w:sz w:val="18"/>
                <w:lang w:eastAsia="x-none"/>
              </w:rPr>
              <w:t xml:space="preserve">Note 1: </w:t>
            </w:r>
            <w:r w:rsidRPr="00A12B52">
              <w:rPr>
                <w:rFonts w:ascii="Arial" w:eastAsia="CG Times (WN)" w:hAnsi="Arial"/>
                <w:sz w:val="18"/>
                <w:lang w:eastAsia="x-none"/>
              </w:rPr>
              <w:tab/>
              <w:t>The applicability of requirements for different CA duplex</w:t>
            </w:r>
            <w:r w:rsidRPr="00A12B52">
              <w:rPr>
                <w:rFonts w:ascii="Arial" w:eastAsia="CG Times (WN)" w:hAnsi="Arial" w:hint="eastAsia"/>
                <w:sz w:val="18"/>
                <w:lang w:eastAsia="zh-CN"/>
              </w:rPr>
              <w:t xml:space="preserve"> modes</w:t>
            </w:r>
            <w:r w:rsidRPr="00A12B52">
              <w:rPr>
                <w:rFonts w:ascii="Arial" w:eastAsia="CG Times (WN)" w:hAnsi="Arial"/>
                <w:sz w:val="18"/>
                <w:lang w:eastAsia="x-none"/>
              </w:rPr>
              <w:t xml:space="preserve">, </w:t>
            </w:r>
            <w:r w:rsidRPr="00A12B52">
              <w:rPr>
                <w:rFonts w:ascii="Arial" w:eastAsia="CG Times (WN)" w:hAnsi="Arial" w:hint="eastAsia"/>
                <w:sz w:val="18"/>
                <w:lang w:eastAsia="zh-CN"/>
              </w:rPr>
              <w:t xml:space="preserve">SCSs, </w:t>
            </w:r>
            <w:r w:rsidRPr="00A12B52">
              <w:rPr>
                <w:rFonts w:ascii="Arial" w:eastAsia="CG Times (WN)" w:hAnsi="Arial"/>
                <w:sz w:val="18"/>
                <w:lang w:eastAsia="x-none"/>
              </w:rPr>
              <w:t>CA configuration</w:t>
            </w:r>
            <w:r w:rsidRPr="00A12B52">
              <w:rPr>
                <w:rFonts w:ascii="Arial" w:eastAsia="CG Times (WN)" w:hAnsi="Arial" w:hint="eastAsia"/>
                <w:sz w:val="18"/>
                <w:lang w:eastAsia="zh-CN"/>
              </w:rPr>
              <w:t>s</w:t>
            </w:r>
            <w:r w:rsidRPr="00A12B52">
              <w:rPr>
                <w:rFonts w:ascii="Arial" w:eastAsia="CG Times (WN)" w:hAnsi="Arial"/>
                <w:sz w:val="18"/>
                <w:lang w:eastAsia="x-none"/>
              </w:rPr>
              <w:t xml:space="preserve"> and bandwidth combination sets is defined in 5.1.1.7.4</w:t>
            </w:r>
            <w:r w:rsidRPr="00A12B52">
              <w:rPr>
                <w:rFonts w:ascii="Arial" w:eastAsia="CG Times (WN)" w:hAnsi="Arial"/>
                <w:sz w:val="18"/>
                <w:lang w:eastAsia="zh-CN"/>
              </w:rPr>
              <w:t>.</w:t>
            </w:r>
          </w:p>
        </w:tc>
      </w:tr>
    </w:tbl>
    <w:p w14:paraId="18E1DA05" w14:textId="77777777" w:rsidR="00A12B52" w:rsidRPr="00A12B52" w:rsidRDefault="00A12B52" w:rsidP="00A12B52">
      <w:pPr>
        <w:rPr>
          <w:rFonts w:eastAsia="Malgun Gothic"/>
          <w:lang w:val="nb-NO" w:eastAsia="en-GB"/>
        </w:rPr>
      </w:pPr>
    </w:p>
    <w:p w14:paraId="2B75AFB5" w14:textId="77777777" w:rsidR="00A12B52" w:rsidRPr="00A12B52" w:rsidRDefault="00A12B52" w:rsidP="00A12B52">
      <w:pPr>
        <w:keepNext/>
        <w:keepLines/>
        <w:spacing w:before="60"/>
        <w:jc w:val="center"/>
        <w:rPr>
          <w:rFonts w:ascii="Arial" w:eastAsia="宋体" w:hAnsi="Arial"/>
          <w:b/>
          <w:lang w:eastAsia="zh-CN"/>
        </w:rPr>
      </w:pPr>
      <w:r w:rsidRPr="00A12B52">
        <w:rPr>
          <w:rFonts w:ascii="Arial" w:eastAsia="宋体" w:hAnsi="Arial"/>
          <w:b/>
        </w:rPr>
        <w:t>Table 5.2A.2.5-</w:t>
      </w:r>
      <w:r w:rsidRPr="00A12B52">
        <w:rPr>
          <w:rFonts w:ascii="Arial" w:eastAsia="宋体" w:hAnsi="Arial"/>
          <w:b/>
          <w:lang w:eastAsia="zh-CN"/>
        </w:rPr>
        <w:t>8</w:t>
      </w:r>
      <w:r w:rsidRPr="00A12B52">
        <w:rPr>
          <w:rFonts w:ascii="Arial" w:eastAsia="宋体" w:hAnsi="Arial"/>
          <w:b/>
        </w:rPr>
        <w:t xml:space="preserve">: Minimum performance </w:t>
      </w:r>
      <w:r w:rsidRPr="00A12B52">
        <w:rPr>
          <w:rFonts w:ascii="Arial" w:eastAsia="宋体" w:hAnsi="Arial"/>
          <w:b/>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A12B52" w:rsidRPr="00A12B52" w14:paraId="61165E4B" w14:textId="77777777" w:rsidTr="00A12B52">
        <w:trPr>
          <w:trHeight w:val="226"/>
        </w:trPr>
        <w:tc>
          <w:tcPr>
            <w:tcW w:w="1413" w:type="dxa"/>
          </w:tcPr>
          <w:p w14:paraId="5CE28DF1" w14:textId="77777777" w:rsidR="00A12B52" w:rsidRPr="00A12B52" w:rsidRDefault="00A12B52" w:rsidP="00A12B52">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T</w:t>
            </w:r>
            <w:r w:rsidRPr="00A12B52">
              <w:rPr>
                <w:rFonts w:ascii="Arial" w:eastAsia="Malgun Gothic" w:hAnsi="Arial"/>
                <w:b/>
                <w:sz w:val="18"/>
                <w:lang w:eastAsia="zh-CN"/>
              </w:rPr>
              <w:t>est number</w:t>
            </w:r>
          </w:p>
        </w:tc>
        <w:tc>
          <w:tcPr>
            <w:tcW w:w="3118" w:type="dxa"/>
          </w:tcPr>
          <w:p w14:paraId="7A6C328F" w14:textId="77777777" w:rsidR="00A12B52" w:rsidRPr="00A12B52" w:rsidRDefault="00A12B52" w:rsidP="00A12B52">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C</w:t>
            </w:r>
            <w:r w:rsidRPr="00A12B52">
              <w:rPr>
                <w:rFonts w:ascii="Arial" w:eastAsia="Malgun Gothic" w:hAnsi="Arial"/>
                <w:b/>
                <w:sz w:val="18"/>
                <w:lang w:eastAsia="zh-CN"/>
              </w:rPr>
              <w:t>A duplex mode</w:t>
            </w:r>
          </w:p>
        </w:tc>
        <w:tc>
          <w:tcPr>
            <w:tcW w:w="5098" w:type="dxa"/>
          </w:tcPr>
          <w:p w14:paraId="23DC9A40" w14:textId="77777777" w:rsidR="00A12B52" w:rsidRPr="00A12B52" w:rsidRDefault="00A12B52" w:rsidP="00A12B52">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M</w:t>
            </w:r>
            <w:r w:rsidRPr="00A12B52">
              <w:rPr>
                <w:rFonts w:ascii="Arial" w:eastAsia="Malgun Gothic" w:hAnsi="Arial"/>
                <w:b/>
                <w:sz w:val="18"/>
                <w:lang w:eastAsia="zh-CN"/>
              </w:rPr>
              <w:t>inimum performance requirements</w:t>
            </w:r>
          </w:p>
        </w:tc>
      </w:tr>
      <w:tr w:rsidR="00A12B52" w:rsidRPr="00A12B52" w14:paraId="53A39DDC" w14:textId="77777777" w:rsidTr="00A12B52">
        <w:tc>
          <w:tcPr>
            <w:tcW w:w="1413" w:type="dxa"/>
          </w:tcPr>
          <w:p w14:paraId="322C434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r w:rsidRPr="00A12B52">
              <w:rPr>
                <w:rFonts w:ascii="Arial" w:eastAsia="Malgun Gothic" w:hAnsi="Arial" w:hint="eastAsia"/>
                <w:sz w:val="18"/>
                <w:lang w:eastAsia="zh-CN"/>
              </w:rPr>
              <w:t>1</w:t>
            </w:r>
          </w:p>
        </w:tc>
        <w:tc>
          <w:tcPr>
            <w:tcW w:w="3118" w:type="dxa"/>
          </w:tcPr>
          <w:p w14:paraId="671EDBE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FDD 15 kHz + FDD 15 kHz</w:t>
            </w:r>
          </w:p>
        </w:tc>
        <w:tc>
          <w:tcPr>
            <w:tcW w:w="5098" w:type="dxa"/>
          </w:tcPr>
          <w:p w14:paraId="25E81613"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5.2A.2.5-4</w:t>
            </w:r>
          </w:p>
        </w:tc>
      </w:tr>
      <w:tr w:rsidR="00A12B52" w:rsidRPr="00A12B52" w14:paraId="05800AD5" w14:textId="77777777" w:rsidTr="00A12B52">
        <w:tc>
          <w:tcPr>
            <w:tcW w:w="1413" w:type="dxa"/>
          </w:tcPr>
          <w:p w14:paraId="46EBDB4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r w:rsidRPr="00A12B52">
              <w:rPr>
                <w:rFonts w:ascii="Arial" w:eastAsia="Malgun Gothic" w:hAnsi="Arial" w:hint="eastAsia"/>
                <w:sz w:val="18"/>
                <w:lang w:eastAsia="zh-CN"/>
              </w:rPr>
              <w:t>2</w:t>
            </w:r>
          </w:p>
        </w:tc>
        <w:tc>
          <w:tcPr>
            <w:tcW w:w="3118" w:type="dxa"/>
          </w:tcPr>
          <w:p w14:paraId="61485B9B"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TDD 30 kHz + TDD 30 kHz</w:t>
            </w:r>
          </w:p>
        </w:tc>
        <w:tc>
          <w:tcPr>
            <w:tcW w:w="5098" w:type="dxa"/>
          </w:tcPr>
          <w:p w14:paraId="2FEF2C37"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5.2A.2.5-6</w:t>
            </w:r>
          </w:p>
        </w:tc>
      </w:tr>
      <w:tr w:rsidR="00A12B52" w:rsidRPr="00A12B52" w14:paraId="1DB906DE" w14:textId="77777777" w:rsidTr="00A12B52">
        <w:tc>
          <w:tcPr>
            <w:tcW w:w="1413" w:type="dxa"/>
          </w:tcPr>
          <w:p w14:paraId="1C2C407C"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2-3</w:t>
            </w:r>
          </w:p>
        </w:tc>
        <w:tc>
          <w:tcPr>
            <w:tcW w:w="3118" w:type="dxa"/>
          </w:tcPr>
          <w:p w14:paraId="68B283E0"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FDD 15 kHz + TDD 30 kHz</w:t>
            </w:r>
          </w:p>
        </w:tc>
        <w:tc>
          <w:tcPr>
            <w:tcW w:w="5098" w:type="dxa"/>
          </w:tcPr>
          <w:p w14:paraId="237A165F"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5.2A.2.5-4 and Table 5.2A.2.5-6 per CC</w:t>
            </w:r>
          </w:p>
        </w:tc>
      </w:tr>
      <w:tr w:rsidR="00A12B52" w:rsidRPr="00A12B52" w14:paraId="37CF8538" w14:textId="77777777" w:rsidTr="00A12B52">
        <w:tc>
          <w:tcPr>
            <w:tcW w:w="9629" w:type="dxa"/>
            <w:gridSpan w:val="3"/>
          </w:tcPr>
          <w:p w14:paraId="5E4929A5" w14:textId="77777777" w:rsidR="00A12B52" w:rsidRPr="00A12B52" w:rsidRDefault="00A12B52" w:rsidP="00A12B52">
            <w:pPr>
              <w:keepNext/>
              <w:keepLines/>
              <w:spacing w:after="0"/>
              <w:ind w:left="851" w:hanging="851"/>
              <w:rPr>
                <w:rFonts w:ascii="Arial" w:eastAsia="CG Times (WN)" w:hAnsi="Arial"/>
                <w:sz w:val="18"/>
                <w:lang w:eastAsia="zh-CN"/>
              </w:rPr>
            </w:pPr>
            <w:r w:rsidRPr="00A12B52">
              <w:rPr>
                <w:rFonts w:ascii="Arial" w:eastAsia="CG Times (WN)" w:hAnsi="Arial"/>
                <w:sz w:val="18"/>
                <w:lang w:eastAsia="x-none"/>
              </w:rPr>
              <w:t xml:space="preserve">Note 1: </w:t>
            </w:r>
            <w:r w:rsidRPr="00A12B52">
              <w:rPr>
                <w:rFonts w:ascii="Arial" w:eastAsia="CG Times (WN)" w:hAnsi="Arial"/>
                <w:sz w:val="18"/>
                <w:lang w:eastAsia="x-none"/>
              </w:rPr>
              <w:tab/>
              <w:t>The applicability of requirements for different CA duplex</w:t>
            </w:r>
            <w:r w:rsidRPr="00A12B52">
              <w:rPr>
                <w:rFonts w:ascii="Arial" w:eastAsia="CG Times (WN)" w:hAnsi="Arial" w:hint="eastAsia"/>
                <w:sz w:val="18"/>
                <w:lang w:eastAsia="zh-CN"/>
              </w:rPr>
              <w:t xml:space="preserve"> modes</w:t>
            </w:r>
            <w:r w:rsidRPr="00A12B52">
              <w:rPr>
                <w:rFonts w:ascii="Arial" w:eastAsia="CG Times (WN)" w:hAnsi="Arial"/>
                <w:sz w:val="18"/>
                <w:lang w:eastAsia="x-none"/>
              </w:rPr>
              <w:t xml:space="preserve">, </w:t>
            </w:r>
            <w:r w:rsidRPr="00A12B52">
              <w:rPr>
                <w:rFonts w:ascii="Arial" w:eastAsia="CG Times (WN)" w:hAnsi="Arial" w:hint="eastAsia"/>
                <w:sz w:val="18"/>
                <w:lang w:eastAsia="zh-CN"/>
              </w:rPr>
              <w:t xml:space="preserve">SCSs, </w:t>
            </w:r>
            <w:r w:rsidRPr="00A12B52">
              <w:rPr>
                <w:rFonts w:ascii="Arial" w:eastAsia="CG Times (WN)" w:hAnsi="Arial"/>
                <w:sz w:val="18"/>
                <w:lang w:eastAsia="x-none"/>
              </w:rPr>
              <w:t>CA configuration</w:t>
            </w:r>
            <w:r w:rsidRPr="00A12B52">
              <w:rPr>
                <w:rFonts w:ascii="Arial" w:eastAsia="CG Times (WN)" w:hAnsi="Arial" w:hint="eastAsia"/>
                <w:sz w:val="18"/>
                <w:lang w:eastAsia="zh-CN"/>
              </w:rPr>
              <w:t>s</w:t>
            </w:r>
            <w:r w:rsidRPr="00A12B52">
              <w:rPr>
                <w:rFonts w:ascii="Arial" w:eastAsia="CG Times (WN)" w:hAnsi="Arial"/>
                <w:sz w:val="18"/>
                <w:lang w:eastAsia="x-none"/>
              </w:rPr>
              <w:t xml:space="preserve"> and bandwidth combination sets is defined in 5.1.1.7.4</w:t>
            </w:r>
            <w:r w:rsidRPr="00A12B52">
              <w:rPr>
                <w:rFonts w:ascii="Arial" w:eastAsia="CG Times (WN)" w:hAnsi="Arial"/>
                <w:sz w:val="18"/>
                <w:lang w:eastAsia="zh-CN"/>
              </w:rPr>
              <w:t>.</w:t>
            </w:r>
          </w:p>
        </w:tc>
      </w:tr>
    </w:tbl>
    <w:p w14:paraId="0D203B87" w14:textId="77777777" w:rsidR="00A12B52" w:rsidRPr="00A12B52" w:rsidRDefault="00A12B52" w:rsidP="00A12B52">
      <w:pPr>
        <w:rPr>
          <w:highlight w:val="yellow"/>
          <w:lang w:val="nb-NO" w:eastAsia="en-GB"/>
        </w:rPr>
      </w:pPr>
    </w:p>
    <w:bookmarkEnd w:id="4"/>
    <w:p w14:paraId="19CC7881" w14:textId="4BE9833A"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77777777" w:rsidR="00DB5EFB" w:rsidRPr="00DB5EFB" w:rsidRDefault="00DB5EFB" w:rsidP="00DB5EFB">
      <w:pPr>
        <w:rPr>
          <w:highlight w:val="yellow"/>
          <w:lang w:val="nb-NO" w:eastAsia="en-GB"/>
        </w:rPr>
      </w:pPr>
    </w:p>
    <w:sectPr w:rsidR="00DB5EFB"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8C94F" w14:textId="77777777" w:rsidR="00247811" w:rsidRDefault="00247811">
      <w:r>
        <w:separator/>
      </w:r>
    </w:p>
  </w:endnote>
  <w:endnote w:type="continuationSeparator" w:id="0">
    <w:p w14:paraId="362B9B1E" w14:textId="77777777" w:rsidR="00247811" w:rsidRDefault="0024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C6B01" w14:textId="77777777" w:rsidR="00247811" w:rsidRDefault="00247811">
      <w:r>
        <w:separator/>
      </w:r>
    </w:p>
  </w:footnote>
  <w:footnote w:type="continuationSeparator" w:id="0">
    <w:p w14:paraId="39E0E5EB" w14:textId="77777777" w:rsidR="00247811" w:rsidRDefault="00247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12B52" w:rsidRDefault="00A12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12B52" w:rsidRDefault="00A12B5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12B52" w:rsidRDefault="00A12B5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12B52" w:rsidRDefault="00A12B5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8"/>
  </w:num>
  <w:num w:numId="16">
    <w:abstractNumId w:val="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8"/>
  </w:num>
  <w:num w:numId="29">
    <w:abstractNumId w:val="4"/>
  </w:num>
  <w:num w:numId="30">
    <w:abstractNumId w:val="24"/>
  </w:num>
  <w:num w:numId="31">
    <w:abstractNumId w:val="29"/>
  </w:num>
  <w:num w:numId="32">
    <w:abstractNumId w:val="16"/>
  </w:num>
  <w:num w:numId="33">
    <w:abstractNumId w:val="11"/>
  </w:num>
  <w:num w:numId="34">
    <w:abstractNumId w:val="22"/>
  </w:num>
  <w:num w:numId="35">
    <w:abstractNumId w:val="8"/>
  </w:num>
  <w:num w:numId="36">
    <w:abstractNumId w:val="9"/>
  </w:num>
  <w:num w:numId="37">
    <w:abstractNumId w:val="5"/>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
  </w:num>
  <w:num w:numId="41">
    <w:abstractNumId w:val="25"/>
  </w:num>
  <w:num w:numId="42">
    <w:abstractNumId w:val="15"/>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03">
    <w15:presenceInfo w15:providerId="None" w15:userId="Huawei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41531"/>
    <w:rsid w:val="00047BF6"/>
    <w:rsid w:val="00051974"/>
    <w:rsid w:val="00052721"/>
    <w:rsid w:val="000630BD"/>
    <w:rsid w:val="00067F04"/>
    <w:rsid w:val="00093BCD"/>
    <w:rsid w:val="000A6394"/>
    <w:rsid w:val="000B01C8"/>
    <w:rsid w:val="000B027E"/>
    <w:rsid w:val="000B7FED"/>
    <w:rsid w:val="000C038A"/>
    <w:rsid w:val="000C12D0"/>
    <w:rsid w:val="000C6598"/>
    <w:rsid w:val="000D5510"/>
    <w:rsid w:val="000E585C"/>
    <w:rsid w:val="000F2734"/>
    <w:rsid w:val="00103832"/>
    <w:rsid w:val="0011782F"/>
    <w:rsid w:val="001178E2"/>
    <w:rsid w:val="00120F4B"/>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17A"/>
    <w:rsid w:val="001F7FD1"/>
    <w:rsid w:val="00201249"/>
    <w:rsid w:val="002019FA"/>
    <w:rsid w:val="00213B6B"/>
    <w:rsid w:val="00213F80"/>
    <w:rsid w:val="002203D7"/>
    <w:rsid w:val="00237BE2"/>
    <w:rsid w:val="00247811"/>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0A51"/>
    <w:rsid w:val="002F49C6"/>
    <w:rsid w:val="002F599A"/>
    <w:rsid w:val="00305409"/>
    <w:rsid w:val="00306735"/>
    <w:rsid w:val="0031497C"/>
    <w:rsid w:val="00315EB3"/>
    <w:rsid w:val="003207A6"/>
    <w:rsid w:val="00323438"/>
    <w:rsid w:val="00342A3C"/>
    <w:rsid w:val="00344FB8"/>
    <w:rsid w:val="00357A13"/>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4041BB"/>
    <w:rsid w:val="00410371"/>
    <w:rsid w:val="00417491"/>
    <w:rsid w:val="004242F1"/>
    <w:rsid w:val="0046643B"/>
    <w:rsid w:val="00471FD9"/>
    <w:rsid w:val="00474C46"/>
    <w:rsid w:val="00474ECA"/>
    <w:rsid w:val="0047666B"/>
    <w:rsid w:val="0048446A"/>
    <w:rsid w:val="004877BB"/>
    <w:rsid w:val="00492C07"/>
    <w:rsid w:val="00497354"/>
    <w:rsid w:val="004B1C27"/>
    <w:rsid w:val="004B6E26"/>
    <w:rsid w:val="004B75B7"/>
    <w:rsid w:val="004C46FA"/>
    <w:rsid w:val="004D65CE"/>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86442"/>
    <w:rsid w:val="005904E3"/>
    <w:rsid w:val="00592520"/>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26BF"/>
    <w:rsid w:val="00646A8E"/>
    <w:rsid w:val="00654B64"/>
    <w:rsid w:val="00655D2B"/>
    <w:rsid w:val="00674CF0"/>
    <w:rsid w:val="006830C7"/>
    <w:rsid w:val="006858DF"/>
    <w:rsid w:val="00695808"/>
    <w:rsid w:val="006A5D9C"/>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58AD"/>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34F6"/>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2B52"/>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142F1"/>
    <w:rsid w:val="00C14366"/>
    <w:rsid w:val="00C2330F"/>
    <w:rsid w:val="00C3296A"/>
    <w:rsid w:val="00C35DD1"/>
    <w:rsid w:val="00C4477C"/>
    <w:rsid w:val="00C45AA4"/>
    <w:rsid w:val="00C50C67"/>
    <w:rsid w:val="00C61823"/>
    <w:rsid w:val="00C66BA2"/>
    <w:rsid w:val="00C71BB7"/>
    <w:rsid w:val="00C84B7B"/>
    <w:rsid w:val="00C95985"/>
    <w:rsid w:val="00CB14AF"/>
    <w:rsid w:val="00CC4F08"/>
    <w:rsid w:val="00CC5026"/>
    <w:rsid w:val="00CC68D0"/>
    <w:rsid w:val="00CD6DBF"/>
    <w:rsid w:val="00CE0E70"/>
    <w:rsid w:val="00CF28E2"/>
    <w:rsid w:val="00D03F9A"/>
    <w:rsid w:val="00D06D51"/>
    <w:rsid w:val="00D15588"/>
    <w:rsid w:val="00D16A38"/>
    <w:rsid w:val="00D24991"/>
    <w:rsid w:val="00D41503"/>
    <w:rsid w:val="00D43E00"/>
    <w:rsid w:val="00D44289"/>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1890"/>
    <w:rsid w:val="00DD5D59"/>
    <w:rsid w:val="00DD7BD4"/>
    <w:rsid w:val="00DE0BC1"/>
    <w:rsid w:val="00DE34CF"/>
    <w:rsid w:val="00DE5066"/>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D7A32"/>
    <w:rsid w:val="00EE2825"/>
    <w:rsid w:val="00EE32B0"/>
    <w:rsid w:val="00EE5586"/>
    <w:rsid w:val="00EE73E3"/>
    <w:rsid w:val="00EE7D7C"/>
    <w:rsid w:val="00EF6270"/>
    <w:rsid w:val="00F146C6"/>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314B"/>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aliases w:val="Figure Heading 字符,FH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13"/>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c"/>
    <w:link w:val="24"/>
    <w:rsid w:val="000B7FED"/>
    <w:pPr>
      <w:ind w:left="851"/>
    </w:pPr>
  </w:style>
  <w:style w:type="paragraph" w:styleId="ac">
    <w:name w:val="List Bullet"/>
    <w:basedOn w:val="a6"/>
    <w:link w:val="14"/>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link w:val="310"/>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link w:val="21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d">
    <w:name w:val="footer"/>
    <w:basedOn w:val="a7"/>
    <w:link w:val="ae"/>
    <w:uiPriority w:val="99"/>
    <w:qFormat/>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af2"/>
    <w:qFormat/>
    <w:rsid w:val="000B7FED"/>
  </w:style>
  <w:style w:type="character" w:customStyle="1" w:styleId="af2">
    <w:name w:val="批注文字 字符"/>
    <w:link w:val="af1"/>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character" w:customStyle="1" w:styleId="af5">
    <w:name w:val="批注框文本 字符"/>
    <w:basedOn w:val="a2"/>
    <w:link w:val="af4"/>
    <w:uiPriority w:val="99"/>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rsid w:val="005E2C44"/>
    <w:pPr>
      <w:shd w:val="clear" w:color="auto" w:fill="000080"/>
    </w:pPr>
    <w:rPr>
      <w:rFonts w:ascii="Tahoma" w:hAnsi="Tahoma" w:cs="Tahoma"/>
    </w:rPr>
  </w:style>
  <w:style w:type="character" w:customStyle="1" w:styleId="af9">
    <w:name w:val="文档结构图 字符"/>
    <w:basedOn w:val="a2"/>
    <w:link w:val="af8"/>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uiPriority w:val="99"/>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uiPriority w:val="99"/>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f6">
    <w:name w:val="Body Text Indent"/>
    <w:basedOn w:val="a1"/>
    <w:link w:val="aff7"/>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rsid w:val="007F0AD6"/>
    <w:rPr>
      <w:rFonts w:ascii="Times New Roman" w:eastAsia="Times New Roman" w:hAnsi="Times New Roman"/>
      <w:kern w:val="2"/>
      <w:sz w:val="21"/>
      <w:lang w:val="en-GB" w:eastAsia="en-GB"/>
    </w:rPr>
  </w:style>
  <w:style w:type="paragraph" w:styleId="aff8">
    <w:name w:val="Date"/>
    <w:basedOn w:val="a1"/>
    <w:next w:val="a1"/>
    <w:link w:val="aff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rsid w:val="007F0AD6"/>
    <w:rPr>
      <w:rFonts w:ascii="Times New Roman" w:eastAsia="Times New Roman" w:hAnsi="Times New Roman"/>
      <w:lang w:val="en-GB" w:eastAsia="en-GB"/>
    </w:rPr>
  </w:style>
  <w:style w:type="paragraph" w:styleId="26">
    <w:name w:val="Body Text 2"/>
    <w:basedOn w:val="a1"/>
    <w:link w:val="27"/>
    <w:uiPriority w:val="99"/>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rsid w:val="007F0AD6"/>
    <w:rPr>
      <w:rFonts w:ascii="Times New Roman" w:eastAsia="Times New Roman" w:hAnsi="Times New Roman"/>
      <w:i/>
      <w:lang w:val="en-GB" w:eastAsia="en-GB"/>
    </w:rPr>
  </w:style>
  <w:style w:type="paragraph" w:styleId="34">
    <w:name w:val="Body Text 3"/>
    <w:basedOn w:val="a1"/>
    <w:link w:val="35"/>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rsid w:val="007F0AD6"/>
    <w:rPr>
      <w:rFonts w:ascii="Times New Roman" w:eastAsia="Osaka" w:hAnsi="Times New Roman"/>
      <w:color w:val="000000"/>
      <w:lang w:val="en-GB" w:eastAsia="en-GB"/>
    </w:rPr>
  </w:style>
  <w:style w:type="paragraph" w:styleId="28">
    <w:name w:val="Body Text Indent 2"/>
    <w:basedOn w:val="a1"/>
    <w:link w:val="29"/>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rsid w:val="007F0AD6"/>
    <w:rPr>
      <w:rFonts w:ascii="Times New Roman" w:eastAsia="Malgun Gothic" w:hAnsi="Times New Roman"/>
      <w:sz w:val="24"/>
      <w:szCs w:val="24"/>
      <w:lang w:val="en-GB" w:eastAsia="ko-KR"/>
    </w:rPr>
  </w:style>
  <w:style w:type="paragraph" w:customStyle="1" w:styleId="-PAGE-">
    <w:name w:val="- PAGE -"/>
    <w:rsid w:val="007F0AD6"/>
    <w:rPr>
      <w:rFonts w:ascii="Times New Roman" w:eastAsia="Malgun Gothic" w:hAnsi="Times New Roman"/>
      <w:sz w:val="24"/>
      <w:szCs w:val="24"/>
      <w:lang w:val="en-GB" w:eastAsia="ko-KR"/>
    </w:rPr>
  </w:style>
  <w:style w:type="paragraph" w:customStyle="1" w:styleId="PageXofY">
    <w:name w:val="Page X of Y"/>
    <w:rsid w:val="007F0AD6"/>
    <w:rPr>
      <w:rFonts w:ascii="Times New Roman" w:eastAsia="Malgun Gothic" w:hAnsi="Times New Roman"/>
      <w:sz w:val="24"/>
      <w:szCs w:val="24"/>
      <w:lang w:val="en-GB" w:eastAsia="ko-KR"/>
    </w:rPr>
  </w:style>
  <w:style w:type="paragraph" w:customStyle="1" w:styleId="Createdby">
    <w:name w:val="Created by"/>
    <w:rsid w:val="007F0AD6"/>
    <w:rPr>
      <w:rFonts w:ascii="Times New Roman" w:eastAsia="Malgun Gothic" w:hAnsi="Times New Roman"/>
      <w:sz w:val="24"/>
      <w:szCs w:val="24"/>
      <w:lang w:val="en-GB" w:eastAsia="ko-KR"/>
    </w:rPr>
  </w:style>
  <w:style w:type="paragraph" w:customStyle="1" w:styleId="Createdon">
    <w:name w:val="Created on"/>
    <w:rsid w:val="007F0AD6"/>
    <w:rPr>
      <w:rFonts w:ascii="Times New Roman" w:eastAsia="Malgun Gothic" w:hAnsi="Times New Roman"/>
      <w:sz w:val="24"/>
      <w:szCs w:val="24"/>
      <w:lang w:val="en-GB" w:eastAsia="ko-KR"/>
    </w:rPr>
  </w:style>
  <w:style w:type="paragraph" w:customStyle="1" w:styleId="Lastprinted">
    <w:name w:val="Last printed"/>
    <w:rsid w:val="007F0AD6"/>
    <w:rPr>
      <w:rFonts w:ascii="Times New Roman" w:eastAsia="Malgun Gothic" w:hAnsi="Times New Roman"/>
      <w:sz w:val="24"/>
      <w:szCs w:val="24"/>
      <w:lang w:val="en-GB" w:eastAsia="ko-KR"/>
    </w:rPr>
  </w:style>
  <w:style w:type="paragraph" w:customStyle="1" w:styleId="Lastsavedby">
    <w:name w:val="Last saved by"/>
    <w:rsid w:val="007F0AD6"/>
    <w:rPr>
      <w:rFonts w:ascii="Times New Roman" w:eastAsia="Malgun Gothic" w:hAnsi="Times New Roman"/>
      <w:sz w:val="24"/>
      <w:szCs w:val="24"/>
      <w:lang w:val="en-GB" w:eastAsia="ko-KR"/>
    </w:rPr>
  </w:style>
  <w:style w:type="paragraph" w:customStyle="1" w:styleId="Filename">
    <w:name w:val="Filename"/>
    <w:rsid w:val="007F0AD6"/>
    <w:rPr>
      <w:rFonts w:ascii="Times New Roman" w:eastAsia="Malgun Gothic" w:hAnsi="Times New Roman"/>
      <w:sz w:val="24"/>
      <w:szCs w:val="24"/>
      <w:lang w:val="en-GB" w:eastAsia="ko-KR"/>
    </w:rPr>
  </w:style>
  <w:style w:type="paragraph" w:customStyle="1" w:styleId="Filenameandpath">
    <w:name w:val="Filename and path"/>
    <w:rsid w:val="007F0AD6"/>
    <w:rPr>
      <w:rFonts w:ascii="Times New Roman" w:eastAsia="Malgun Gothic" w:hAnsi="Times New Roman"/>
      <w:sz w:val="24"/>
      <w:szCs w:val="24"/>
      <w:lang w:val="en-GB" w:eastAsia="ko-KR"/>
    </w:rPr>
  </w:style>
  <w:style w:type="paragraph" w:customStyle="1" w:styleId="AuthorPageDate">
    <w:name w:val="Author  Page #  Date"/>
    <w:rsid w:val="007F0AD6"/>
    <w:rPr>
      <w:rFonts w:ascii="Times New Roman" w:eastAsia="Malgun Gothic" w:hAnsi="Times New Roman"/>
      <w:sz w:val="24"/>
      <w:szCs w:val="24"/>
      <w:lang w:val="en-GB" w:eastAsia="ko-KR"/>
    </w:rPr>
  </w:style>
  <w:style w:type="paragraph" w:customStyle="1" w:styleId="ConfidentialPageDate">
    <w:name w:val="Confidential  Page #  Date"/>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locked/>
    <w:rsid w:val="007F0AD6"/>
    <w:rPr>
      <w:rFonts w:ascii="Times New Roman" w:eastAsia="Times New Roman" w:hAnsi="Times New Roman"/>
      <w:i/>
      <w:color w:val="0000FF"/>
      <w:lang w:eastAsia="ja-JP"/>
    </w:rPr>
  </w:style>
  <w:style w:type="paragraph" w:customStyle="1" w:styleId="Guidance">
    <w:name w:val="Guidance"/>
    <w:basedOn w:val="a1"/>
    <w:link w:val="GuidanceChar"/>
    <w:uiPriority w:val="99"/>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rsid w:val="007F0AD6"/>
    <w:pPr>
      <w:overflowPunct w:val="0"/>
      <w:autoSpaceDE w:val="0"/>
      <w:autoSpaceDN w:val="0"/>
      <w:adjustRightInd w:val="0"/>
    </w:pPr>
    <w:rPr>
      <w:rFonts w:eastAsia="Times New Roman"/>
      <w:lang w:eastAsia="ja-JP"/>
    </w:rPr>
  </w:style>
  <w:style w:type="paragraph" w:customStyle="1" w:styleId="TaOC">
    <w:name w:val="TaOC"/>
    <w:basedOn w:val="TAC"/>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F0AD6"/>
    <w:pPr>
      <w:keepNext w:val="0"/>
      <w:keepLines w:val="0"/>
      <w:spacing w:before="240"/>
      <w:ind w:left="0" w:firstLine="0"/>
    </w:pPr>
    <w:rPr>
      <w:rFonts w:eastAsia="MS Mincho"/>
      <w:bCs/>
      <w:lang w:eastAsia="en-GB"/>
    </w:rPr>
  </w:style>
  <w:style w:type="paragraph" w:customStyle="1" w:styleId="afff1">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rsid w:val="007F0AD6"/>
    <w:pPr>
      <w:spacing w:before="100" w:beforeAutospacing="1" w:after="100" w:afterAutospacing="1"/>
    </w:pPr>
    <w:rPr>
      <w:rFonts w:eastAsia="Times New Roman"/>
      <w:sz w:val="24"/>
      <w:szCs w:val="24"/>
      <w:lang w:val="en-US" w:eastAsia="en-GB"/>
    </w:rPr>
  </w:style>
  <w:style w:type="paragraph" w:customStyle="1" w:styleId="17">
    <w:name w:val="吹き出し1"/>
    <w:basedOn w:val="a1"/>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rsid w:val="007F0AD6"/>
    <w:pPr>
      <w:widowControl w:val="0"/>
      <w:spacing w:after="120"/>
      <w:ind w:left="283" w:hanging="283"/>
    </w:pPr>
    <w:rPr>
      <w:rFonts w:eastAsia="MS Mincho"/>
      <w:lang w:eastAsia="de-DE"/>
    </w:rPr>
  </w:style>
  <w:style w:type="paragraph" w:customStyle="1" w:styleId="11BodyText">
    <w:name w:val="11 BodyText"/>
    <w:basedOn w:val="a1"/>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8">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aliases w:val="EN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aliases w:val="- Bullets 字符,?? ?? 字符,????? 字符,???? 字符,リスト段落 字符,清單段落1 字符,Lista1 字符,列出段落 字符1,목록 단락 字符,中等深浅网格 1 - 着色 21 字符,¥¡¡¡¡ì¬º¥¹¥È¶ÎÂä 字符,ÁÐ³ö¶ÎÂä 字符,¥ê¥¹¥È¶ÎÂä 字符,列表段落1 字符,—ño’i—Ž 字符,1st level - Bullet List Paragraph 字符,Lettre d'introduction 字符,列出段落1 字符"/>
    <w:link w:val="affe"/>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
    <w:next w:val="a4"/>
    <w:uiPriority w:val="99"/>
    <w:semiHidden/>
    <w:unhideWhenUsed/>
    <w:rsid w:val="00A12B52"/>
  </w:style>
  <w:style w:type="character" w:customStyle="1" w:styleId="1a">
    <w:name w:val="批注框文本 字符1"/>
    <w:uiPriority w:val="99"/>
    <w:rsid w:val="00A12B52"/>
    <w:rPr>
      <w:rFonts w:ascii="Segoe UI" w:hAnsi="Segoe UI" w:cs="Segoe UI"/>
      <w:sz w:val="18"/>
      <w:szCs w:val="18"/>
      <w:lang w:eastAsia="en-US"/>
    </w:rPr>
  </w:style>
  <w:style w:type="table" w:customStyle="1" w:styleId="TableGrid20">
    <w:name w:val="TableGrid2"/>
    <w:basedOn w:val="a3"/>
    <w:next w:val="afff4"/>
    <w:uiPriority w:val="59"/>
    <w:qFormat/>
    <w:rsid w:val="00A12B5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2"/>
    <w:uiPriority w:val="99"/>
    <w:unhideWhenUsed/>
    <w:rsid w:val="00A12B52"/>
    <w:rPr>
      <w:color w:val="605E5C"/>
      <w:shd w:val="clear" w:color="auto" w:fill="E1DFDD"/>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A12B52"/>
    <w:rPr>
      <w:rFonts w:ascii="Arial" w:hAnsi="Arial"/>
      <w:sz w:val="24"/>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A12B52"/>
    <w:rPr>
      <w:rFonts w:ascii="Arial" w:hAnsi="Arial"/>
      <w:sz w:val="22"/>
      <w:lang w:eastAsia="en-US"/>
    </w:rPr>
  </w:style>
  <w:style w:type="character" w:customStyle="1" w:styleId="1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A12B52"/>
    <w:rPr>
      <w:rFonts w:ascii="Arial" w:hAnsi="Arial"/>
      <w:b/>
      <w:noProof/>
      <w:sz w:val="18"/>
      <w:lang w:eastAsia="ja-JP"/>
    </w:rPr>
  </w:style>
  <w:style w:type="character" w:customStyle="1" w:styleId="1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A12B52"/>
    <w:rPr>
      <w:sz w:val="16"/>
      <w:lang w:eastAsia="en-US"/>
    </w:rPr>
  </w:style>
  <w:style w:type="character" w:customStyle="1" w:styleId="1d">
    <w:name w:val="批注文字 字符1"/>
    <w:basedOn w:val="a2"/>
    <w:qFormat/>
    <w:rsid w:val="00A12B52"/>
    <w:rPr>
      <w:lang w:eastAsia="en-US"/>
    </w:rPr>
  </w:style>
  <w:style w:type="character" w:customStyle="1" w:styleId="1e">
    <w:name w:val="批注主题 字符1"/>
    <w:basedOn w:val="1d"/>
    <w:rsid w:val="00A12B52"/>
    <w:rPr>
      <w:b/>
      <w:bCs/>
      <w:lang w:eastAsia="en-US"/>
    </w:rPr>
  </w:style>
  <w:style w:type="character" w:customStyle="1" w:styleId="1f">
    <w:name w:val="文档结构图 字符1"/>
    <w:basedOn w:val="a2"/>
    <w:rsid w:val="00A12B52"/>
    <w:rPr>
      <w:rFonts w:ascii="Tahoma" w:hAnsi="Tahoma" w:cs="Tahoma"/>
      <w:shd w:val="clear" w:color="auto" w:fill="000080"/>
      <w:lang w:eastAsia="en-US"/>
    </w:rPr>
  </w:style>
  <w:style w:type="character" w:customStyle="1" w:styleId="1f0">
    <w:name w:val="正文文本缩进 字符1"/>
    <w:basedOn w:val="a2"/>
    <w:uiPriority w:val="99"/>
    <w:rsid w:val="00A12B52"/>
    <w:rPr>
      <w:lang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rsid w:val="00A12B52"/>
    <w:rPr>
      <w:lang w:eastAsia="en-US"/>
    </w:rPr>
  </w:style>
  <w:style w:type="numbering" w:customStyle="1" w:styleId="NoList1">
    <w:name w:val="No List1"/>
    <w:next w:val="a4"/>
    <w:uiPriority w:val="99"/>
    <w:semiHidden/>
    <w:unhideWhenUsed/>
    <w:rsid w:val="00A12B52"/>
  </w:style>
  <w:style w:type="table" w:customStyle="1" w:styleId="TableGrid13">
    <w:name w:val="Table Grid13"/>
    <w:basedOn w:val="a3"/>
    <w:next w:val="afff4"/>
    <w:rsid w:val="00A12B5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2B52"/>
    <w:rPr>
      <w:rFonts w:ascii="Arial" w:hAnsi="Arial"/>
      <w:sz w:val="36"/>
      <w:lang w:eastAsia="en-US"/>
    </w:rPr>
  </w:style>
  <w:style w:type="character" w:customStyle="1" w:styleId="1f2">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uiPriority w:val="99"/>
    <w:locked/>
    <w:rsid w:val="00A12B52"/>
    <w:rPr>
      <w:b/>
      <w:bCs/>
      <w:lang w:eastAsia="en-US"/>
    </w:rPr>
  </w:style>
  <w:style w:type="character" w:customStyle="1" w:styleId="61">
    <w:name w:val="标题 6 字符1"/>
    <w:aliases w:val="T1 字符1,Header 6 字符1"/>
    <w:uiPriority w:val="9"/>
    <w:rsid w:val="00A12B52"/>
    <w:rPr>
      <w:rFonts w:ascii="Arial" w:hAnsi="Arial"/>
      <w:lang w:eastAsia="en-US"/>
    </w:rPr>
  </w:style>
  <w:style w:type="character" w:customStyle="1" w:styleId="1f3">
    <w:name w:val="页脚 字符1"/>
    <w:uiPriority w:val="99"/>
    <w:rsid w:val="00A12B52"/>
    <w:rPr>
      <w:rFonts w:ascii="Arial" w:hAnsi="Arial"/>
      <w:b/>
      <w:i/>
      <w:noProof/>
      <w:sz w:val="18"/>
      <w:lang w:eastAsia="ja-JP"/>
    </w:rPr>
  </w:style>
  <w:style w:type="character" w:customStyle="1" w:styleId="71">
    <w:name w:val="标题 7 字符1"/>
    <w:rsid w:val="00A12B52"/>
    <w:rPr>
      <w:rFonts w:ascii="Arial" w:hAnsi="Arial"/>
      <w:lang w:eastAsia="en-US"/>
    </w:rPr>
  </w:style>
  <w:style w:type="character" w:customStyle="1" w:styleId="81">
    <w:name w:val="标题 8 字符1"/>
    <w:rsid w:val="00A12B52"/>
    <w:rPr>
      <w:rFonts w:ascii="Arial" w:hAnsi="Arial"/>
      <w:sz w:val="36"/>
      <w:lang w:eastAsia="en-US"/>
    </w:rPr>
  </w:style>
  <w:style w:type="character" w:customStyle="1" w:styleId="91">
    <w:name w:val="标题 9 字符1"/>
    <w:aliases w:val="Figure Heading 字符1,FH 字符1"/>
    <w:rsid w:val="00A12B52"/>
    <w:rPr>
      <w:rFonts w:ascii="Arial" w:hAnsi="Arial"/>
      <w:sz w:val="36"/>
      <w:lang w:eastAsia="en-US"/>
    </w:rPr>
  </w:style>
  <w:style w:type="numbering" w:customStyle="1" w:styleId="NoList11">
    <w:name w:val="No List11"/>
    <w:next w:val="a4"/>
    <w:uiPriority w:val="99"/>
    <w:semiHidden/>
    <w:unhideWhenUsed/>
    <w:rsid w:val="00A12B52"/>
  </w:style>
  <w:style w:type="numbering" w:customStyle="1" w:styleId="NoList2">
    <w:name w:val="No List2"/>
    <w:next w:val="a4"/>
    <w:semiHidden/>
    <w:unhideWhenUsed/>
    <w:rsid w:val="00A12B52"/>
  </w:style>
  <w:style w:type="numbering" w:customStyle="1" w:styleId="NoList3">
    <w:name w:val="No List3"/>
    <w:next w:val="a4"/>
    <w:uiPriority w:val="99"/>
    <w:semiHidden/>
    <w:unhideWhenUsed/>
    <w:rsid w:val="00A12B52"/>
  </w:style>
  <w:style w:type="numbering" w:customStyle="1" w:styleId="NoList4">
    <w:name w:val="No List4"/>
    <w:next w:val="a4"/>
    <w:uiPriority w:val="99"/>
    <w:semiHidden/>
    <w:unhideWhenUsed/>
    <w:rsid w:val="00A12B52"/>
  </w:style>
  <w:style w:type="numbering" w:customStyle="1" w:styleId="NoList5">
    <w:name w:val="No List5"/>
    <w:next w:val="a4"/>
    <w:uiPriority w:val="99"/>
    <w:semiHidden/>
    <w:unhideWhenUsed/>
    <w:rsid w:val="00A12B52"/>
  </w:style>
  <w:style w:type="table" w:customStyle="1" w:styleId="TableGrid23">
    <w:name w:val="Table Grid23"/>
    <w:basedOn w:val="a3"/>
    <w:next w:val="afff4"/>
    <w:rsid w:val="00A12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A12B52"/>
  </w:style>
  <w:style w:type="numbering" w:customStyle="1" w:styleId="NoList21">
    <w:name w:val="No List21"/>
    <w:next w:val="a4"/>
    <w:semiHidden/>
    <w:unhideWhenUsed/>
    <w:rsid w:val="00A12B52"/>
  </w:style>
  <w:style w:type="numbering" w:customStyle="1" w:styleId="NoList31">
    <w:name w:val="No List31"/>
    <w:next w:val="a4"/>
    <w:uiPriority w:val="99"/>
    <w:semiHidden/>
    <w:unhideWhenUsed/>
    <w:rsid w:val="00A12B52"/>
  </w:style>
  <w:style w:type="numbering" w:customStyle="1" w:styleId="NoList41">
    <w:name w:val="No List41"/>
    <w:next w:val="a4"/>
    <w:uiPriority w:val="99"/>
    <w:semiHidden/>
    <w:unhideWhenUsed/>
    <w:rsid w:val="00A12B52"/>
  </w:style>
  <w:style w:type="numbering" w:customStyle="1" w:styleId="NoList6">
    <w:name w:val="No List6"/>
    <w:next w:val="a4"/>
    <w:uiPriority w:val="99"/>
    <w:semiHidden/>
    <w:unhideWhenUsed/>
    <w:rsid w:val="00A12B52"/>
  </w:style>
  <w:style w:type="table" w:customStyle="1" w:styleId="TableGrid32">
    <w:name w:val="Table Grid32"/>
    <w:basedOn w:val="a3"/>
    <w:next w:val="afff4"/>
    <w:rsid w:val="00A12B5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A12B52"/>
  </w:style>
  <w:style w:type="character" w:styleId="afffd">
    <w:name w:val="page number"/>
    <w:unhideWhenUsed/>
    <w:rsid w:val="00A12B52"/>
  </w:style>
  <w:style w:type="numbering" w:customStyle="1" w:styleId="NoList8">
    <w:name w:val="No List8"/>
    <w:next w:val="a4"/>
    <w:uiPriority w:val="99"/>
    <w:semiHidden/>
    <w:unhideWhenUsed/>
    <w:rsid w:val="00A12B52"/>
  </w:style>
  <w:style w:type="table" w:customStyle="1" w:styleId="TableGrid52">
    <w:name w:val="Table Grid52"/>
    <w:basedOn w:val="a3"/>
    <w:next w:val="afff4"/>
    <w:rsid w:val="00A12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2B52"/>
  </w:style>
  <w:style w:type="numbering" w:customStyle="1" w:styleId="NoList22">
    <w:name w:val="No List22"/>
    <w:next w:val="a4"/>
    <w:semiHidden/>
    <w:unhideWhenUsed/>
    <w:rsid w:val="00A12B52"/>
  </w:style>
  <w:style w:type="numbering" w:customStyle="1" w:styleId="NoList32">
    <w:name w:val="No List32"/>
    <w:next w:val="a4"/>
    <w:uiPriority w:val="99"/>
    <w:semiHidden/>
    <w:unhideWhenUsed/>
    <w:rsid w:val="00A12B52"/>
  </w:style>
  <w:style w:type="numbering" w:customStyle="1" w:styleId="NoList42">
    <w:name w:val="No List42"/>
    <w:next w:val="a4"/>
    <w:uiPriority w:val="99"/>
    <w:semiHidden/>
    <w:unhideWhenUsed/>
    <w:rsid w:val="00A12B52"/>
  </w:style>
  <w:style w:type="table" w:customStyle="1" w:styleId="TableGrid121">
    <w:name w:val="Table Grid121"/>
    <w:basedOn w:val="a3"/>
    <w:next w:val="afff4"/>
    <w:uiPriority w:val="39"/>
    <w:rsid w:val="00A12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A12B52"/>
  </w:style>
  <w:style w:type="table" w:customStyle="1" w:styleId="TableGrid212">
    <w:name w:val="Table Grid212"/>
    <w:basedOn w:val="a3"/>
    <w:next w:val="afff4"/>
    <w:rsid w:val="00A12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12B52"/>
  </w:style>
  <w:style w:type="numbering" w:customStyle="1" w:styleId="NoList211">
    <w:name w:val="No List211"/>
    <w:next w:val="a4"/>
    <w:semiHidden/>
    <w:unhideWhenUsed/>
    <w:rsid w:val="00A12B52"/>
  </w:style>
  <w:style w:type="numbering" w:customStyle="1" w:styleId="NoList311">
    <w:name w:val="No List311"/>
    <w:next w:val="a4"/>
    <w:uiPriority w:val="99"/>
    <w:semiHidden/>
    <w:unhideWhenUsed/>
    <w:rsid w:val="00A12B52"/>
  </w:style>
  <w:style w:type="numbering" w:customStyle="1" w:styleId="NoList411">
    <w:name w:val="No List411"/>
    <w:next w:val="a4"/>
    <w:uiPriority w:val="99"/>
    <w:semiHidden/>
    <w:unhideWhenUsed/>
    <w:rsid w:val="00A12B52"/>
  </w:style>
  <w:style w:type="table" w:customStyle="1" w:styleId="TableGrid1111">
    <w:name w:val="Table Grid1111"/>
    <w:basedOn w:val="a3"/>
    <w:next w:val="afff4"/>
    <w:uiPriority w:val="39"/>
    <w:rsid w:val="00A12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A12B52"/>
  </w:style>
  <w:style w:type="table" w:customStyle="1" w:styleId="TableGrid311">
    <w:name w:val="Table Grid311"/>
    <w:basedOn w:val="a3"/>
    <w:next w:val="afff4"/>
    <w:rsid w:val="00A12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mphasis"/>
    <w:basedOn w:val="a2"/>
    <w:qFormat/>
    <w:rsid w:val="00A12B52"/>
    <w:rPr>
      <w:i/>
      <w:iCs/>
    </w:rPr>
  </w:style>
  <w:style w:type="numbering" w:customStyle="1" w:styleId="NoList9">
    <w:name w:val="No List9"/>
    <w:next w:val="a4"/>
    <w:uiPriority w:val="99"/>
    <w:semiHidden/>
    <w:unhideWhenUsed/>
    <w:rsid w:val="00A12B52"/>
  </w:style>
  <w:style w:type="table" w:customStyle="1" w:styleId="TableGrid62">
    <w:name w:val="Table Grid62"/>
    <w:basedOn w:val="a3"/>
    <w:next w:val="afff4"/>
    <w:rsid w:val="00A12B5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4"/>
    <w:rsid w:val="00A12B52"/>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 字符1"/>
    <w:link w:val="a6"/>
    <w:rsid w:val="00A12B52"/>
    <w:rPr>
      <w:rFonts w:ascii="Times New Roman" w:hAnsi="Times New Roman"/>
      <w:lang w:val="en-GB" w:eastAsia="en-US"/>
    </w:rPr>
  </w:style>
  <w:style w:type="character" w:customStyle="1" w:styleId="14">
    <w:name w:val="列表项目符号 字符1"/>
    <w:link w:val="ac"/>
    <w:rsid w:val="00A12B52"/>
    <w:rPr>
      <w:rFonts w:ascii="Times New Roman" w:hAnsi="Times New Roman"/>
      <w:lang w:val="en-GB" w:eastAsia="en-US"/>
    </w:rPr>
  </w:style>
  <w:style w:type="character" w:customStyle="1" w:styleId="211">
    <w:name w:val="列表项目符号 2 字符1"/>
    <w:rsid w:val="00A12B52"/>
    <w:rPr>
      <w:lang w:eastAsia="en-US"/>
    </w:rPr>
  </w:style>
  <w:style w:type="character" w:customStyle="1" w:styleId="310">
    <w:name w:val="列表项目符号 3 字符1"/>
    <w:link w:val="32"/>
    <w:rsid w:val="00A12B52"/>
    <w:rPr>
      <w:rFonts w:ascii="Times New Roman" w:hAnsi="Times New Roman"/>
      <w:lang w:val="en-GB" w:eastAsia="en-US"/>
    </w:rPr>
  </w:style>
  <w:style w:type="character" w:customStyle="1" w:styleId="210">
    <w:name w:val="列表 2 字符1"/>
    <w:link w:val="25"/>
    <w:rsid w:val="00A12B52"/>
    <w:rPr>
      <w:rFonts w:ascii="Times New Roman" w:hAnsi="Times New Roman"/>
      <w:lang w:val="en-GB" w:eastAsia="en-US"/>
    </w:rPr>
  </w:style>
  <w:style w:type="paragraph" w:customStyle="1" w:styleId="TabList">
    <w:name w:val="TabList"/>
    <w:basedOn w:val="a1"/>
    <w:uiPriority w:val="99"/>
    <w:rsid w:val="00A12B52"/>
    <w:pPr>
      <w:tabs>
        <w:tab w:val="left" w:pos="1134"/>
      </w:tabs>
      <w:spacing w:after="0"/>
    </w:pPr>
    <w:rPr>
      <w:rFonts w:eastAsia="MS Mincho"/>
    </w:rPr>
  </w:style>
  <w:style w:type="character" w:customStyle="1" w:styleId="1f4">
    <w:name w:val="纯文本 字符1"/>
    <w:basedOn w:val="a2"/>
    <w:uiPriority w:val="99"/>
    <w:rsid w:val="00A12B52"/>
    <w:rPr>
      <w:rFonts w:ascii="Courier New" w:eastAsia="MS Mincho" w:hAnsi="Courier New"/>
      <w:lang w:eastAsia="en-US"/>
    </w:rPr>
  </w:style>
  <w:style w:type="paragraph" w:customStyle="1" w:styleId="text">
    <w:name w:val="text"/>
    <w:basedOn w:val="a1"/>
    <w:uiPriority w:val="99"/>
    <w:rsid w:val="00A12B52"/>
    <w:pPr>
      <w:widowControl w:val="0"/>
      <w:spacing w:after="240"/>
      <w:jc w:val="both"/>
    </w:pPr>
    <w:rPr>
      <w:rFonts w:eastAsia="MS Mincho"/>
      <w:sz w:val="24"/>
      <w:lang w:val="en-AU"/>
    </w:rPr>
  </w:style>
  <w:style w:type="paragraph" w:customStyle="1" w:styleId="berschrift1H1">
    <w:name w:val="Überschrift 1.H1"/>
    <w:basedOn w:val="a1"/>
    <w:next w:val="a1"/>
    <w:uiPriority w:val="99"/>
    <w:rsid w:val="00A12B5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A12B52"/>
    <w:pPr>
      <w:widowControl/>
      <w:tabs>
        <w:tab w:val="num" w:pos="992"/>
      </w:tabs>
      <w:spacing w:after="120"/>
      <w:ind w:left="992" w:hanging="425"/>
    </w:pPr>
    <w:rPr>
      <w:lang w:val="en-US"/>
    </w:rPr>
  </w:style>
  <w:style w:type="paragraph" w:customStyle="1" w:styleId="textintend2">
    <w:name w:val="text intend 2"/>
    <w:basedOn w:val="text"/>
    <w:uiPriority w:val="99"/>
    <w:rsid w:val="00A12B52"/>
    <w:pPr>
      <w:widowControl/>
      <w:tabs>
        <w:tab w:val="num" w:pos="1418"/>
      </w:tabs>
      <w:spacing w:after="120"/>
      <w:ind w:left="1418" w:hanging="426"/>
    </w:pPr>
    <w:rPr>
      <w:lang w:val="en-US"/>
    </w:rPr>
  </w:style>
  <w:style w:type="paragraph" w:customStyle="1" w:styleId="textintend3">
    <w:name w:val="text intend 3"/>
    <w:basedOn w:val="text"/>
    <w:uiPriority w:val="99"/>
    <w:rsid w:val="00A12B52"/>
    <w:pPr>
      <w:widowControl/>
      <w:tabs>
        <w:tab w:val="num" w:pos="1843"/>
      </w:tabs>
      <w:spacing w:after="120"/>
      <w:ind w:left="1843" w:hanging="425"/>
    </w:pPr>
    <w:rPr>
      <w:lang w:val="en-US"/>
    </w:rPr>
  </w:style>
  <w:style w:type="paragraph" w:customStyle="1" w:styleId="normalpuce">
    <w:name w:val="normal puce"/>
    <w:basedOn w:val="a1"/>
    <w:uiPriority w:val="99"/>
    <w:rsid w:val="00A12B52"/>
    <w:pPr>
      <w:widowControl w:val="0"/>
      <w:tabs>
        <w:tab w:val="num" w:pos="360"/>
      </w:tabs>
      <w:spacing w:before="60" w:after="60"/>
      <w:ind w:left="360" w:hanging="360"/>
      <w:jc w:val="both"/>
    </w:pPr>
    <w:rPr>
      <w:rFonts w:eastAsia="MS Mincho"/>
    </w:rPr>
  </w:style>
  <w:style w:type="character" w:customStyle="1" w:styleId="212">
    <w:name w:val="正文文本 2 字符1"/>
    <w:basedOn w:val="a2"/>
    <w:uiPriority w:val="99"/>
    <w:rsid w:val="00A12B52"/>
    <w:rPr>
      <w:rFonts w:eastAsia="MS Mincho"/>
      <w:sz w:val="24"/>
      <w:lang w:eastAsia="en-US"/>
    </w:rPr>
  </w:style>
  <w:style w:type="paragraph" w:customStyle="1" w:styleId="para">
    <w:name w:val="para"/>
    <w:basedOn w:val="a1"/>
    <w:uiPriority w:val="99"/>
    <w:rsid w:val="00A12B52"/>
    <w:pPr>
      <w:spacing w:after="240"/>
      <w:jc w:val="both"/>
    </w:pPr>
    <w:rPr>
      <w:rFonts w:ascii="Helvetica" w:eastAsia="MS Mincho" w:hAnsi="Helvetica"/>
    </w:rPr>
  </w:style>
  <w:style w:type="character" w:customStyle="1" w:styleId="MTEquationSection">
    <w:name w:val="MTEquationSection"/>
    <w:rsid w:val="00A12B52"/>
    <w:rPr>
      <w:noProof w:val="0"/>
      <w:vanish w:val="0"/>
      <w:color w:val="FF0000"/>
      <w:lang w:eastAsia="en-US"/>
    </w:rPr>
  </w:style>
  <w:style w:type="character" w:customStyle="1" w:styleId="213">
    <w:name w:val="正文文本缩进 2 字符1"/>
    <w:basedOn w:val="a2"/>
    <w:uiPriority w:val="99"/>
    <w:rsid w:val="00A12B52"/>
    <w:rPr>
      <w:rFonts w:eastAsia="MS Mincho"/>
      <w:lang w:eastAsia="en-US"/>
    </w:rPr>
  </w:style>
  <w:style w:type="paragraph" w:customStyle="1" w:styleId="List1">
    <w:name w:val="List1"/>
    <w:basedOn w:val="a1"/>
    <w:uiPriority w:val="99"/>
    <w:rsid w:val="00A12B52"/>
    <w:pPr>
      <w:spacing w:before="120" w:after="0" w:line="280" w:lineRule="atLeast"/>
      <w:ind w:left="360" w:hanging="360"/>
      <w:jc w:val="both"/>
    </w:pPr>
    <w:rPr>
      <w:rFonts w:ascii="Bookman" w:eastAsia="MS Mincho" w:hAnsi="Bookman"/>
      <w:lang w:val="en-US"/>
    </w:rPr>
  </w:style>
  <w:style w:type="character" w:customStyle="1" w:styleId="311">
    <w:name w:val="正文文本 3 字符1"/>
    <w:basedOn w:val="a2"/>
    <w:uiPriority w:val="99"/>
    <w:rsid w:val="00A12B52"/>
    <w:rPr>
      <w:rFonts w:eastAsia="MS Mincho"/>
      <w:b/>
      <w:i/>
      <w:lang w:eastAsia="en-US"/>
    </w:rPr>
  </w:style>
  <w:style w:type="paragraph" w:customStyle="1" w:styleId="TdocText">
    <w:name w:val="Tdoc_Text"/>
    <w:basedOn w:val="a1"/>
    <w:uiPriority w:val="99"/>
    <w:rsid w:val="00A12B52"/>
    <w:pPr>
      <w:spacing w:before="120" w:after="0"/>
      <w:jc w:val="both"/>
    </w:pPr>
    <w:rPr>
      <w:rFonts w:eastAsia="MS Mincho"/>
      <w:lang w:val="en-US"/>
    </w:rPr>
  </w:style>
  <w:style w:type="paragraph" w:customStyle="1" w:styleId="centered">
    <w:name w:val="centered"/>
    <w:basedOn w:val="a1"/>
    <w:uiPriority w:val="99"/>
    <w:rsid w:val="00A12B52"/>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B52"/>
    <w:rPr>
      <w:rFonts w:ascii="Bookman" w:hAnsi="Bookman"/>
      <w:position w:val="6"/>
      <w:sz w:val="18"/>
    </w:rPr>
  </w:style>
  <w:style w:type="character" w:customStyle="1" w:styleId="NOChar1">
    <w:name w:val="NO Char1"/>
    <w:rsid w:val="00A12B52"/>
    <w:rPr>
      <w:rFonts w:eastAsia="MS Mincho"/>
      <w:lang w:val="en-GB" w:eastAsia="en-US" w:bidi="ar-SA"/>
    </w:rPr>
  </w:style>
  <w:style w:type="character" w:customStyle="1" w:styleId="1f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A12B52"/>
    <w:rPr>
      <w:sz w:val="24"/>
      <w:szCs w:val="24"/>
      <w:lang w:val="en-US" w:eastAsia="zh-CN"/>
    </w:rPr>
  </w:style>
  <w:style w:type="paragraph" w:customStyle="1" w:styleId="Bulletedo1">
    <w:name w:val="Bulleted o 1"/>
    <w:basedOn w:val="a1"/>
    <w:uiPriority w:val="99"/>
    <w:rsid w:val="00A12B52"/>
    <w:pPr>
      <w:numPr>
        <w:numId w:val="35"/>
      </w:numPr>
      <w:tabs>
        <w:tab w:val="clear" w:pos="360"/>
        <w:tab w:val="num" w:pos="720"/>
      </w:tabs>
      <w:overflowPunct w:val="0"/>
      <w:autoSpaceDE w:val="0"/>
      <w:autoSpaceDN w:val="0"/>
      <w:adjustRightInd w:val="0"/>
      <w:spacing w:before="120" w:after="120"/>
      <w:ind w:left="420" w:hanging="420"/>
      <w:textAlignment w:val="baseline"/>
    </w:pPr>
    <w:rPr>
      <w:rFonts w:eastAsia="宋体"/>
    </w:rPr>
  </w:style>
  <w:style w:type="character" w:styleId="affff">
    <w:name w:val="Strong"/>
    <w:qFormat/>
    <w:rsid w:val="00A12B52"/>
    <w:rPr>
      <w:b/>
      <w:bCs/>
    </w:rPr>
  </w:style>
  <w:style w:type="character" w:customStyle="1" w:styleId="CharChar3">
    <w:name w:val="Char Char3"/>
    <w:rsid w:val="00A12B52"/>
    <w:rPr>
      <w:rFonts w:ascii="Arial" w:hAnsi="Arial"/>
      <w:sz w:val="28"/>
      <w:lang w:val="en-GB" w:eastAsia="ko-KR" w:bidi="ar-SA"/>
    </w:rPr>
  </w:style>
  <w:style w:type="paragraph" w:customStyle="1" w:styleId="no0">
    <w:name w:val="no"/>
    <w:basedOn w:val="a1"/>
    <w:uiPriority w:val="99"/>
    <w:rsid w:val="00A12B5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5"/>
    <w:link w:val="IvDbodytextChar"/>
    <w:qFormat/>
    <w:rsid w:val="00A12B5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A12B52"/>
    <w:rPr>
      <w:rFonts w:ascii="Arial" w:eastAsia="Malgun Gothic" w:hAnsi="Arial"/>
      <w:spacing w:val="2"/>
      <w:lang w:val="en-GB" w:eastAsia="en-US"/>
    </w:rPr>
  </w:style>
  <w:style w:type="paragraph" w:customStyle="1" w:styleId="msonormal0">
    <w:name w:val="msonormal"/>
    <w:basedOn w:val="a1"/>
    <w:uiPriority w:val="99"/>
    <w:rsid w:val="00A12B52"/>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B52"/>
    <w:rPr>
      <w:rFonts w:ascii="Times New Roman" w:eastAsia="宋体" w:hAnsi="Times New Roman"/>
      <w:lang w:eastAsia="en-US"/>
    </w:rPr>
  </w:style>
  <w:style w:type="character" w:customStyle="1" w:styleId="CharChar31">
    <w:name w:val="Char Char31"/>
    <w:rsid w:val="00A12B5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B52"/>
    <w:rPr>
      <w:rFonts w:ascii="Arial" w:hAnsi="Arial" w:cs="Times New Roman"/>
      <w:sz w:val="28"/>
      <w:szCs w:val="20"/>
      <w:lang w:val="en-GB" w:eastAsia="en-US"/>
    </w:rPr>
  </w:style>
  <w:style w:type="numbering" w:customStyle="1" w:styleId="1f6">
    <w:name w:val="リストなし1"/>
    <w:next w:val="a4"/>
    <w:uiPriority w:val="99"/>
    <w:semiHidden/>
    <w:unhideWhenUsed/>
    <w:rsid w:val="00A12B52"/>
  </w:style>
  <w:style w:type="character" w:customStyle="1" w:styleId="1f7">
    <w:name w:val="尾注文本 字符1"/>
    <w:basedOn w:val="a2"/>
    <w:rsid w:val="00A12B52"/>
    <w:rPr>
      <w:lang w:eastAsia="en-US"/>
    </w:rPr>
  </w:style>
  <w:style w:type="character" w:customStyle="1" w:styleId="1f8">
    <w:name w:val="标题 字符1"/>
    <w:basedOn w:val="a2"/>
    <w:rsid w:val="00A12B52"/>
    <w:rPr>
      <w:rFonts w:ascii="Courier New" w:eastAsia="Malgun Gothic" w:hAnsi="Courier New"/>
      <w:lang w:val="nb-NO" w:eastAsia="en-US"/>
    </w:rPr>
  </w:style>
  <w:style w:type="character" w:customStyle="1" w:styleId="1f9">
    <w:name w:val="日期 字符1"/>
    <w:basedOn w:val="a2"/>
    <w:rsid w:val="00A12B52"/>
    <w:rPr>
      <w:rFonts w:eastAsia="Malgun Gothic"/>
      <w:lang w:eastAsia="en-US"/>
    </w:rPr>
  </w:style>
  <w:style w:type="paragraph" w:customStyle="1" w:styleId="3a">
    <w:name w:val="吹き出し3"/>
    <w:basedOn w:val="a1"/>
    <w:semiHidden/>
    <w:rsid w:val="00A12B52"/>
    <w:rPr>
      <w:rFonts w:ascii="Tahoma" w:eastAsia="MS Mincho" w:hAnsi="Tahoma" w:cs="Tahoma"/>
      <w:sz w:val="16"/>
      <w:szCs w:val="16"/>
      <w:lang w:eastAsia="ko-KR"/>
    </w:rPr>
  </w:style>
  <w:style w:type="paragraph" w:customStyle="1" w:styleId="910">
    <w:name w:val="目次 91"/>
    <w:basedOn w:val="TOC8"/>
    <w:rsid w:val="00A12B5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1"/>
    <w:next w:val="a1"/>
    <w:rsid w:val="00A12B52"/>
    <w:pPr>
      <w:overflowPunct w:val="0"/>
      <w:autoSpaceDE w:val="0"/>
      <w:autoSpaceDN w:val="0"/>
      <w:adjustRightInd w:val="0"/>
      <w:spacing w:before="120" w:after="120"/>
      <w:textAlignment w:val="baseline"/>
    </w:pPr>
    <w:rPr>
      <w:rFonts w:eastAsia="MS Mincho"/>
      <w:b/>
      <w:lang w:eastAsia="en-GB"/>
    </w:rPr>
  </w:style>
  <w:style w:type="paragraph" w:customStyle="1" w:styleId="1fb">
    <w:name w:val="図表目次1"/>
    <w:basedOn w:val="a1"/>
    <w:next w:val="a1"/>
    <w:rsid w:val="00A12B52"/>
    <w:pPr>
      <w:overflowPunct w:val="0"/>
      <w:autoSpaceDE w:val="0"/>
      <w:autoSpaceDN w:val="0"/>
      <w:adjustRightInd w:val="0"/>
      <w:ind w:left="400" w:hanging="400"/>
      <w:jc w:val="center"/>
      <w:textAlignment w:val="baseline"/>
    </w:pPr>
    <w:rPr>
      <w:rFonts w:eastAsia="MS Mincho"/>
      <w:b/>
      <w:lang w:eastAsia="en-GB"/>
    </w:rPr>
  </w:style>
  <w:style w:type="numbering" w:customStyle="1" w:styleId="111">
    <w:name w:val="无列表11"/>
    <w:next w:val="a4"/>
    <w:semiHidden/>
    <w:rsid w:val="00A12B52"/>
  </w:style>
  <w:style w:type="table" w:customStyle="1" w:styleId="312">
    <w:name w:val="网格型3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A12B52"/>
  </w:style>
  <w:style w:type="paragraph" w:customStyle="1" w:styleId="3GPPNormalText">
    <w:name w:val="3GPP Normal Text"/>
    <w:basedOn w:val="aff5"/>
    <w:link w:val="3GPPNormalTextChar"/>
    <w:qFormat/>
    <w:rsid w:val="00A12B5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12B52"/>
    <w:rPr>
      <w:rFonts w:ascii="Arial" w:eastAsia="MS Mincho" w:hAnsi="Arial" w:cs="Arial"/>
      <w:sz w:val="24"/>
      <w:szCs w:val="24"/>
      <w:lang w:val="en-US" w:eastAsia="en-US"/>
    </w:rPr>
  </w:style>
  <w:style w:type="numbering" w:customStyle="1" w:styleId="1fc">
    <w:name w:val="無清單1"/>
    <w:next w:val="a4"/>
    <w:uiPriority w:val="99"/>
    <w:semiHidden/>
    <w:unhideWhenUsed/>
    <w:rsid w:val="00A12B52"/>
  </w:style>
  <w:style w:type="numbering" w:customStyle="1" w:styleId="112">
    <w:name w:val="無清單11"/>
    <w:next w:val="a4"/>
    <w:uiPriority w:val="99"/>
    <w:semiHidden/>
    <w:unhideWhenUsed/>
    <w:rsid w:val="00A12B52"/>
  </w:style>
  <w:style w:type="table" w:customStyle="1" w:styleId="1fd">
    <w:name w:val="表格格線1"/>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12B5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A12B52"/>
    <w:rPr>
      <w:rFonts w:ascii="Arial" w:eastAsia="宋体" w:hAnsi="Arial"/>
      <w:snapToGrid w:val="0"/>
      <w:sz w:val="22"/>
      <w:szCs w:val="22"/>
      <w:lang w:val="en-GB" w:eastAsia="en-US"/>
    </w:rPr>
  </w:style>
  <w:style w:type="paragraph" w:customStyle="1" w:styleId="1fe">
    <w:name w:val="副标题1"/>
    <w:basedOn w:val="a1"/>
    <w:next w:val="a1"/>
    <w:link w:val="1ff"/>
    <w:uiPriority w:val="11"/>
    <w:qFormat/>
    <w:rsid w:val="00A12B5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ko-KR"/>
    </w:rPr>
  </w:style>
  <w:style w:type="character" w:customStyle="1" w:styleId="affff0">
    <w:name w:val="副标题 字符"/>
    <w:basedOn w:val="a2"/>
    <w:uiPriority w:val="11"/>
    <w:rsid w:val="00A12B52"/>
    <w:rPr>
      <w:rFonts w:ascii="Calibri" w:eastAsia="Malgun Gothic" w:hAnsi="Calibri" w:cs="Times New Roman"/>
      <w:b/>
      <w:bCs/>
      <w:kern w:val="28"/>
      <w:sz w:val="32"/>
      <w:szCs w:val="32"/>
      <w:lang w:eastAsia="en-US"/>
    </w:rPr>
  </w:style>
  <w:style w:type="character" w:customStyle="1" w:styleId="1ff">
    <w:name w:val="副标题 字符1"/>
    <w:basedOn w:val="a2"/>
    <w:link w:val="1fe"/>
    <w:uiPriority w:val="11"/>
    <w:rsid w:val="00A12B52"/>
    <w:rPr>
      <w:rFonts w:ascii="Calibri Light" w:hAnsi="Calibri Light" w:cs="Times New Roman"/>
      <w:b/>
      <w:bCs/>
      <w:kern w:val="28"/>
      <w:sz w:val="32"/>
      <w:szCs w:val="32"/>
      <w:lang w:eastAsia="ko-KR"/>
    </w:rPr>
  </w:style>
  <w:style w:type="paragraph" w:customStyle="1" w:styleId="2d">
    <w:name w:val="修订2"/>
    <w:hidden/>
    <w:semiHidden/>
    <w:rsid w:val="00A12B5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A12B5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A12B5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B52"/>
    <w:rPr>
      <w:rFonts w:ascii="Calibri" w:eastAsia="宋体" w:hAnsi="Calibri" w:cs="Arial"/>
      <w:color w:val="5A5A5A"/>
      <w:spacing w:val="15"/>
      <w:sz w:val="22"/>
      <w:szCs w:val="22"/>
      <w:lang w:val="en-GB" w:eastAsia="en-US"/>
    </w:rPr>
  </w:style>
  <w:style w:type="numbering" w:customStyle="1" w:styleId="2e">
    <w:name w:val="无列表2"/>
    <w:next w:val="a4"/>
    <w:uiPriority w:val="99"/>
    <w:semiHidden/>
    <w:unhideWhenUsed/>
    <w:rsid w:val="00A12B52"/>
  </w:style>
  <w:style w:type="numbering" w:customStyle="1" w:styleId="113">
    <w:name w:val="リストなし11"/>
    <w:next w:val="a4"/>
    <w:uiPriority w:val="99"/>
    <w:semiHidden/>
    <w:unhideWhenUsed/>
    <w:rsid w:val="00A12B52"/>
  </w:style>
  <w:style w:type="numbering" w:customStyle="1" w:styleId="1110">
    <w:name w:val="无列表111"/>
    <w:next w:val="a4"/>
    <w:semiHidden/>
    <w:rsid w:val="00A12B52"/>
  </w:style>
  <w:style w:type="numbering" w:customStyle="1" w:styleId="120">
    <w:name w:val="無清單12"/>
    <w:next w:val="a4"/>
    <w:uiPriority w:val="99"/>
    <w:semiHidden/>
    <w:unhideWhenUsed/>
    <w:rsid w:val="00A12B52"/>
  </w:style>
  <w:style w:type="numbering" w:customStyle="1" w:styleId="1111">
    <w:name w:val="無清單111"/>
    <w:next w:val="a4"/>
    <w:uiPriority w:val="99"/>
    <w:semiHidden/>
    <w:unhideWhenUsed/>
    <w:rsid w:val="00A12B52"/>
  </w:style>
  <w:style w:type="paragraph" w:customStyle="1" w:styleId="1ff0">
    <w:name w:val="明显引用1"/>
    <w:basedOn w:val="a1"/>
    <w:next w:val="a1"/>
    <w:link w:val="affff1"/>
    <w:uiPriority w:val="30"/>
    <w:qFormat/>
    <w:rsid w:val="00A12B52"/>
    <w:pPr>
      <w:pBdr>
        <w:top w:val="single" w:sz="4" w:space="10" w:color="4472C4"/>
        <w:bottom w:val="single" w:sz="4" w:space="10" w:color="4472C4"/>
      </w:pBdr>
      <w:spacing w:before="360" w:after="360"/>
      <w:ind w:left="864" w:right="864"/>
      <w:jc w:val="center"/>
    </w:pPr>
    <w:rPr>
      <w:rFonts w:ascii="CG Times (WN)" w:hAnsi="CG Times (WN)"/>
      <w:i/>
      <w:iCs/>
      <w:color w:val="4472C4"/>
      <w:lang w:val="fr-FR"/>
    </w:rPr>
  </w:style>
  <w:style w:type="character" w:customStyle="1" w:styleId="affff1">
    <w:name w:val="明显引用 字符"/>
    <w:basedOn w:val="a2"/>
    <w:link w:val="1ff0"/>
    <w:uiPriority w:val="30"/>
    <w:rsid w:val="00A12B52"/>
    <w:rPr>
      <w:i/>
      <w:iCs/>
      <w:color w:val="4472C4"/>
      <w:lang w:eastAsia="en-US"/>
    </w:rPr>
  </w:style>
  <w:style w:type="character" w:customStyle="1" w:styleId="CharChar34">
    <w:name w:val="Char Char34"/>
    <w:semiHidden/>
    <w:rsid w:val="00A12B52"/>
    <w:rPr>
      <w:rFonts w:ascii="Arial" w:hAnsi="Arial"/>
      <w:sz w:val="28"/>
      <w:lang w:val="en-GB" w:eastAsia="ko-KR" w:bidi="ar-SA"/>
    </w:rPr>
  </w:style>
  <w:style w:type="character" w:customStyle="1" w:styleId="CharChar33">
    <w:name w:val="Char Char33"/>
    <w:semiHidden/>
    <w:rsid w:val="00A12B52"/>
    <w:rPr>
      <w:rFonts w:ascii="Arial" w:hAnsi="Arial"/>
      <w:sz w:val="28"/>
      <w:lang w:val="en-GB" w:eastAsia="ko-KR" w:bidi="ar-SA"/>
    </w:rPr>
  </w:style>
  <w:style w:type="character" w:customStyle="1" w:styleId="CharChar32">
    <w:name w:val="Char Char32"/>
    <w:semiHidden/>
    <w:rsid w:val="00A12B52"/>
    <w:rPr>
      <w:rFonts w:ascii="Arial" w:hAnsi="Arial"/>
      <w:sz w:val="28"/>
      <w:lang w:val="en-GB" w:eastAsia="ko-KR" w:bidi="ar-SA"/>
    </w:rPr>
  </w:style>
  <w:style w:type="paragraph" w:customStyle="1" w:styleId="3b">
    <w:name w:val="修订3"/>
    <w:hidden/>
    <w:semiHidden/>
    <w:rsid w:val="00A12B52"/>
    <w:rPr>
      <w:rFonts w:ascii="Times New Roman" w:eastAsia="Batang" w:hAnsi="Times New Roman"/>
      <w:lang w:val="en-GB" w:eastAsia="en-US"/>
    </w:rPr>
  </w:style>
  <w:style w:type="table" w:customStyle="1" w:styleId="TableGrid411">
    <w:name w:val="Table Grid411"/>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2B52"/>
  </w:style>
  <w:style w:type="numbering" w:customStyle="1" w:styleId="1112">
    <w:name w:val="リストなし111"/>
    <w:next w:val="a4"/>
    <w:uiPriority w:val="99"/>
    <w:semiHidden/>
    <w:unhideWhenUsed/>
    <w:rsid w:val="00A12B52"/>
  </w:style>
  <w:style w:type="numbering" w:customStyle="1" w:styleId="11110">
    <w:name w:val="无列表1111"/>
    <w:next w:val="a4"/>
    <w:semiHidden/>
    <w:rsid w:val="00A12B52"/>
  </w:style>
  <w:style w:type="numbering" w:customStyle="1" w:styleId="NoList1111">
    <w:name w:val="No List1111"/>
    <w:next w:val="a4"/>
    <w:uiPriority w:val="99"/>
    <w:semiHidden/>
    <w:unhideWhenUsed/>
    <w:rsid w:val="00A12B52"/>
  </w:style>
  <w:style w:type="numbering" w:customStyle="1" w:styleId="121">
    <w:name w:val="無清單121"/>
    <w:next w:val="a4"/>
    <w:uiPriority w:val="99"/>
    <w:semiHidden/>
    <w:unhideWhenUsed/>
    <w:rsid w:val="00A12B52"/>
  </w:style>
  <w:style w:type="numbering" w:customStyle="1" w:styleId="11111">
    <w:name w:val="無清單1111"/>
    <w:next w:val="a4"/>
    <w:uiPriority w:val="99"/>
    <w:semiHidden/>
    <w:unhideWhenUsed/>
    <w:rsid w:val="00A12B52"/>
  </w:style>
  <w:style w:type="numbering" w:customStyle="1" w:styleId="NoList13">
    <w:name w:val="No List13"/>
    <w:next w:val="a4"/>
    <w:uiPriority w:val="99"/>
    <w:semiHidden/>
    <w:unhideWhenUsed/>
    <w:rsid w:val="00A12B52"/>
  </w:style>
  <w:style w:type="numbering" w:customStyle="1" w:styleId="122">
    <w:name w:val="リストなし12"/>
    <w:next w:val="a4"/>
    <w:uiPriority w:val="99"/>
    <w:semiHidden/>
    <w:unhideWhenUsed/>
    <w:rsid w:val="00A12B52"/>
  </w:style>
  <w:style w:type="table" w:customStyle="1" w:styleId="Tabellengitternetz12">
    <w:name w:val="Tabellengitternetz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A12B52"/>
  </w:style>
  <w:style w:type="table" w:customStyle="1" w:styleId="320">
    <w:name w:val="网格型32"/>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A12B52"/>
  </w:style>
  <w:style w:type="numbering" w:customStyle="1" w:styleId="1120">
    <w:name w:val="無清單112"/>
    <w:next w:val="a4"/>
    <w:uiPriority w:val="99"/>
    <w:semiHidden/>
    <w:unhideWhenUsed/>
    <w:rsid w:val="00A12B52"/>
  </w:style>
  <w:style w:type="table" w:customStyle="1" w:styleId="124">
    <w:name w:val="表格格線12"/>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A12B52"/>
  </w:style>
  <w:style w:type="numbering" w:customStyle="1" w:styleId="NoList122">
    <w:name w:val="No List122"/>
    <w:next w:val="a4"/>
    <w:uiPriority w:val="99"/>
    <w:semiHidden/>
    <w:unhideWhenUsed/>
    <w:rsid w:val="00A12B52"/>
  </w:style>
  <w:style w:type="numbering" w:customStyle="1" w:styleId="1121">
    <w:name w:val="リストなし112"/>
    <w:next w:val="a4"/>
    <w:uiPriority w:val="99"/>
    <w:semiHidden/>
    <w:unhideWhenUsed/>
    <w:rsid w:val="00A12B52"/>
  </w:style>
  <w:style w:type="numbering" w:customStyle="1" w:styleId="1122">
    <w:name w:val="无列表112"/>
    <w:next w:val="a4"/>
    <w:semiHidden/>
    <w:rsid w:val="00A12B52"/>
  </w:style>
  <w:style w:type="numbering" w:customStyle="1" w:styleId="NoList212">
    <w:name w:val="No List212"/>
    <w:next w:val="a4"/>
    <w:semiHidden/>
    <w:rsid w:val="00A12B52"/>
  </w:style>
  <w:style w:type="numbering" w:customStyle="1" w:styleId="NoList312">
    <w:name w:val="No List312"/>
    <w:next w:val="a4"/>
    <w:uiPriority w:val="99"/>
    <w:semiHidden/>
    <w:rsid w:val="00A12B52"/>
  </w:style>
  <w:style w:type="numbering" w:customStyle="1" w:styleId="NoList1112">
    <w:name w:val="No List1112"/>
    <w:next w:val="a4"/>
    <w:uiPriority w:val="99"/>
    <w:semiHidden/>
    <w:unhideWhenUsed/>
    <w:rsid w:val="00A12B52"/>
  </w:style>
  <w:style w:type="numbering" w:customStyle="1" w:styleId="1220">
    <w:name w:val="無清單122"/>
    <w:next w:val="a4"/>
    <w:uiPriority w:val="99"/>
    <w:semiHidden/>
    <w:unhideWhenUsed/>
    <w:rsid w:val="00A12B52"/>
  </w:style>
  <w:style w:type="numbering" w:customStyle="1" w:styleId="11120">
    <w:name w:val="無清單1112"/>
    <w:next w:val="a4"/>
    <w:uiPriority w:val="99"/>
    <w:semiHidden/>
    <w:unhideWhenUsed/>
    <w:rsid w:val="00A12B52"/>
  </w:style>
  <w:style w:type="character" w:customStyle="1" w:styleId="Char12">
    <w:name w:val="副标题 Char1"/>
    <w:basedOn w:val="a2"/>
    <w:rsid w:val="00A12B52"/>
    <w:rPr>
      <w:rFonts w:ascii="Calibri Light" w:eastAsia="宋体" w:hAnsi="Calibri Light" w:cs="Times New Roman"/>
      <w:b/>
      <w:bCs/>
      <w:kern w:val="28"/>
      <w:sz w:val="32"/>
      <w:szCs w:val="32"/>
      <w:lang w:val="en-GB" w:eastAsia="en-US"/>
    </w:rPr>
  </w:style>
  <w:style w:type="table" w:customStyle="1" w:styleId="1ff1">
    <w:name w:val="网格型1"/>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A12B52"/>
    <w:rPr>
      <w:rFonts w:ascii="Times New Roman" w:hAnsi="Times New Roman"/>
      <w:i/>
      <w:iCs/>
      <w:color w:val="4472C4"/>
      <w:lang w:val="en-GB" w:eastAsia="en-US"/>
    </w:rPr>
  </w:style>
  <w:style w:type="numbering" w:customStyle="1" w:styleId="3c">
    <w:name w:val="无列表3"/>
    <w:next w:val="a4"/>
    <w:uiPriority w:val="99"/>
    <w:semiHidden/>
    <w:unhideWhenUsed/>
    <w:rsid w:val="00A12B52"/>
  </w:style>
  <w:style w:type="table" w:customStyle="1" w:styleId="2f">
    <w:name w:val="网格型2"/>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A12B52"/>
  </w:style>
  <w:style w:type="numbering" w:customStyle="1" w:styleId="NoList113">
    <w:name w:val="No List113"/>
    <w:next w:val="a4"/>
    <w:uiPriority w:val="99"/>
    <w:semiHidden/>
    <w:unhideWhenUsed/>
    <w:rsid w:val="00A12B52"/>
  </w:style>
  <w:style w:type="table" w:customStyle="1" w:styleId="TableGrid112">
    <w:name w:val="Table Grid112"/>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A12B52"/>
  </w:style>
  <w:style w:type="numbering" w:customStyle="1" w:styleId="NoList1211">
    <w:name w:val="No List1211"/>
    <w:next w:val="a4"/>
    <w:uiPriority w:val="99"/>
    <w:semiHidden/>
    <w:unhideWhenUsed/>
    <w:rsid w:val="00A12B52"/>
  </w:style>
  <w:style w:type="numbering" w:customStyle="1" w:styleId="11112">
    <w:name w:val="リストなし1111"/>
    <w:next w:val="a4"/>
    <w:uiPriority w:val="99"/>
    <w:semiHidden/>
    <w:unhideWhenUsed/>
    <w:rsid w:val="00A12B52"/>
  </w:style>
  <w:style w:type="numbering" w:customStyle="1" w:styleId="111110">
    <w:name w:val="无列表11111"/>
    <w:next w:val="a4"/>
    <w:semiHidden/>
    <w:rsid w:val="00A12B52"/>
  </w:style>
  <w:style w:type="numbering" w:customStyle="1" w:styleId="NoList2111">
    <w:name w:val="No List2111"/>
    <w:next w:val="a4"/>
    <w:semiHidden/>
    <w:rsid w:val="00A12B52"/>
  </w:style>
  <w:style w:type="numbering" w:customStyle="1" w:styleId="NoList3111">
    <w:name w:val="No List3111"/>
    <w:next w:val="a4"/>
    <w:uiPriority w:val="99"/>
    <w:semiHidden/>
    <w:rsid w:val="00A12B52"/>
  </w:style>
  <w:style w:type="numbering" w:customStyle="1" w:styleId="NoList11111">
    <w:name w:val="No List11111"/>
    <w:next w:val="a4"/>
    <w:uiPriority w:val="99"/>
    <w:semiHidden/>
    <w:unhideWhenUsed/>
    <w:rsid w:val="00A12B52"/>
  </w:style>
  <w:style w:type="numbering" w:customStyle="1" w:styleId="1211">
    <w:name w:val="無清單1211"/>
    <w:next w:val="a4"/>
    <w:uiPriority w:val="99"/>
    <w:semiHidden/>
    <w:unhideWhenUsed/>
    <w:rsid w:val="00A12B52"/>
  </w:style>
  <w:style w:type="numbering" w:customStyle="1" w:styleId="111111">
    <w:name w:val="無清單11111"/>
    <w:next w:val="a4"/>
    <w:uiPriority w:val="99"/>
    <w:semiHidden/>
    <w:unhideWhenUsed/>
    <w:rsid w:val="00A12B52"/>
  </w:style>
  <w:style w:type="numbering" w:customStyle="1" w:styleId="NoList131">
    <w:name w:val="No List131"/>
    <w:next w:val="a4"/>
    <w:uiPriority w:val="99"/>
    <w:semiHidden/>
    <w:unhideWhenUsed/>
    <w:rsid w:val="00A12B52"/>
  </w:style>
  <w:style w:type="numbering" w:customStyle="1" w:styleId="1210">
    <w:name w:val="リストなし121"/>
    <w:next w:val="a4"/>
    <w:uiPriority w:val="99"/>
    <w:semiHidden/>
    <w:unhideWhenUsed/>
    <w:rsid w:val="00A12B52"/>
  </w:style>
  <w:style w:type="numbering" w:customStyle="1" w:styleId="1212">
    <w:name w:val="无列表121"/>
    <w:next w:val="a4"/>
    <w:semiHidden/>
    <w:rsid w:val="00A12B52"/>
  </w:style>
  <w:style w:type="numbering" w:customStyle="1" w:styleId="NoList221">
    <w:name w:val="No List221"/>
    <w:next w:val="a4"/>
    <w:semiHidden/>
    <w:rsid w:val="00A12B52"/>
  </w:style>
  <w:style w:type="numbering" w:customStyle="1" w:styleId="NoList321">
    <w:name w:val="No List321"/>
    <w:next w:val="a4"/>
    <w:uiPriority w:val="99"/>
    <w:semiHidden/>
    <w:rsid w:val="00A12B52"/>
  </w:style>
  <w:style w:type="numbering" w:customStyle="1" w:styleId="NoList1121">
    <w:name w:val="No List1121"/>
    <w:next w:val="a4"/>
    <w:uiPriority w:val="99"/>
    <w:semiHidden/>
    <w:unhideWhenUsed/>
    <w:rsid w:val="00A12B52"/>
  </w:style>
  <w:style w:type="numbering" w:customStyle="1" w:styleId="1310">
    <w:name w:val="無清單131"/>
    <w:next w:val="a4"/>
    <w:uiPriority w:val="99"/>
    <w:semiHidden/>
    <w:unhideWhenUsed/>
    <w:rsid w:val="00A12B52"/>
  </w:style>
  <w:style w:type="numbering" w:customStyle="1" w:styleId="11210">
    <w:name w:val="無清單1121"/>
    <w:next w:val="a4"/>
    <w:uiPriority w:val="99"/>
    <w:semiHidden/>
    <w:unhideWhenUsed/>
    <w:rsid w:val="00A12B52"/>
  </w:style>
  <w:style w:type="numbering" w:customStyle="1" w:styleId="2110">
    <w:name w:val="无列表211"/>
    <w:next w:val="a4"/>
    <w:uiPriority w:val="99"/>
    <w:semiHidden/>
    <w:unhideWhenUsed/>
    <w:rsid w:val="00A12B52"/>
  </w:style>
  <w:style w:type="numbering" w:customStyle="1" w:styleId="NoList1221">
    <w:name w:val="No List1221"/>
    <w:next w:val="a4"/>
    <w:uiPriority w:val="99"/>
    <w:semiHidden/>
    <w:unhideWhenUsed/>
    <w:rsid w:val="00A12B52"/>
  </w:style>
  <w:style w:type="numbering" w:customStyle="1" w:styleId="11211">
    <w:name w:val="リストなし1121"/>
    <w:next w:val="a4"/>
    <w:uiPriority w:val="99"/>
    <w:semiHidden/>
    <w:unhideWhenUsed/>
    <w:rsid w:val="00A12B52"/>
  </w:style>
  <w:style w:type="numbering" w:customStyle="1" w:styleId="11212">
    <w:name w:val="无列表1121"/>
    <w:next w:val="a4"/>
    <w:semiHidden/>
    <w:rsid w:val="00A12B52"/>
  </w:style>
  <w:style w:type="numbering" w:customStyle="1" w:styleId="NoList2121">
    <w:name w:val="No List2121"/>
    <w:next w:val="a4"/>
    <w:semiHidden/>
    <w:rsid w:val="00A12B52"/>
  </w:style>
  <w:style w:type="numbering" w:customStyle="1" w:styleId="NoList3121">
    <w:name w:val="No List3121"/>
    <w:next w:val="a4"/>
    <w:uiPriority w:val="99"/>
    <w:semiHidden/>
    <w:rsid w:val="00A12B52"/>
  </w:style>
  <w:style w:type="numbering" w:customStyle="1" w:styleId="NoList11121">
    <w:name w:val="No List11121"/>
    <w:next w:val="a4"/>
    <w:uiPriority w:val="99"/>
    <w:semiHidden/>
    <w:unhideWhenUsed/>
    <w:rsid w:val="00A12B52"/>
  </w:style>
  <w:style w:type="numbering" w:customStyle="1" w:styleId="1221">
    <w:name w:val="無清單1221"/>
    <w:next w:val="a4"/>
    <w:uiPriority w:val="99"/>
    <w:semiHidden/>
    <w:unhideWhenUsed/>
    <w:rsid w:val="00A12B52"/>
  </w:style>
  <w:style w:type="numbering" w:customStyle="1" w:styleId="11121">
    <w:name w:val="無清單11121"/>
    <w:next w:val="a4"/>
    <w:uiPriority w:val="99"/>
    <w:semiHidden/>
    <w:unhideWhenUsed/>
    <w:rsid w:val="00A12B52"/>
  </w:style>
  <w:style w:type="paragraph" w:customStyle="1" w:styleId="IntenseQuote1">
    <w:name w:val="Intense Quote1"/>
    <w:basedOn w:val="a1"/>
    <w:next w:val="a1"/>
    <w:uiPriority w:val="30"/>
    <w:qFormat/>
    <w:rsid w:val="00A12B5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A12B5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A12B52"/>
    <w:rPr>
      <w:rFonts w:ascii="Times New Roman" w:hAnsi="Times New Roman"/>
      <w:i/>
      <w:iCs/>
      <w:color w:val="4472C4"/>
      <w:lang w:val="en-GB" w:eastAsia="en-US"/>
    </w:rPr>
  </w:style>
  <w:style w:type="table" w:customStyle="1" w:styleId="TableGrid131">
    <w:name w:val="Table Grid131"/>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A12B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A12B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A12B5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A12B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A12B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A12B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A12B52"/>
  </w:style>
  <w:style w:type="numbering" w:customStyle="1" w:styleId="133">
    <w:name w:val="リストなし13"/>
    <w:next w:val="a4"/>
    <w:uiPriority w:val="99"/>
    <w:semiHidden/>
    <w:unhideWhenUsed/>
    <w:rsid w:val="00A12B52"/>
  </w:style>
  <w:style w:type="numbering" w:customStyle="1" w:styleId="NoList23">
    <w:name w:val="No List23"/>
    <w:next w:val="a4"/>
    <w:semiHidden/>
    <w:rsid w:val="00A12B52"/>
  </w:style>
  <w:style w:type="numbering" w:customStyle="1" w:styleId="NoList33">
    <w:name w:val="No List33"/>
    <w:next w:val="a4"/>
    <w:uiPriority w:val="99"/>
    <w:semiHidden/>
    <w:rsid w:val="00A12B52"/>
  </w:style>
  <w:style w:type="numbering" w:customStyle="1" w:styleId="141">
    <w:name w:val="無清單14"/>
    <w:next w:val="a4"/>
    <w:uiPriority w:val="99"/>
    <w:semiHidden/>
    <w:unhideWhenUsed/>
    <w:rsid w:val="00A12B52"/>
  </w:style>
  <w:style w:type="numbering" w:customStyle="1" w:styleId="1130">
    <w:name w:val="無清單113"/>
    <w:next w:val="a4"/>
    <w:uiPriority w:val="99"/>
    <w:semiHidden/>
    <w:unhideWhenUsed/>
    <w:rsid w:val="00A12B52"/>
  </w:style>
  <w:style w:type="numbering" w:customStyle="1" w:styleId="NoList123">
    <w:name w:val="No List123"/>
    <w:next w:val="a4"/>
    <w:uiPriority w:val="99"/>
    <w:semiHidden/>
    <w:unhideWhenUsed/>
    <w:rsid w:val="00A12B52"/>
  </w:style>
  <w:style w:type="numbering" w:customStyle="1" w:styleId="1131">
    <w:name w:val="リストなし113"/>
    <w:next w:val="a4"/>
    <w:uiPriority w:val="99"/>
    <w:semiHidden/>
    <w:unhideWhenUsed/>
    <w:rsid w:val="00A12B52"/>
  </w:style>
  <w:style w:type="numbering" w:customStyle="1" w:styleId="1132">
    <w:name w:val="无列表113"/>
    <w:next w:val="a4"/>
    <w:semiHidden/>
    <w:rsid w:val="00A12B52"/>
  </w:style>
  <w:style w:type="numbering" w:customStyle="1" w:styleId="NoList213">
    <w:name w:val="No List213"/>
    <w:next w:val="a4"/>
    <w:semiHidden/>
    <w:rsid w:val="00A12B52"/>
  </w:style>
  <w:style w:type="numbering" w:customStyle="1" w:styleId="NoList313">
    <w:name w:val="No List313"/>
    <w:next w:val="a4"/>
    <w:uiPriority w:val="99"/>
    <w:semiHidden/>
    <w:rsid w:val="00A12B52"/>
  </w:style>
  <w:style w:type="numbering" w:customStyle="1" w:styleId="NoList1113">
    <w:name w:val="No List1113"/>
    <w:next w:val="a4"/>
    <w:uiPriority w:val="99"/>
    <w:semiHidden/>
    <w:unhideWhenUsed/>
    <w:rsid w:val="00A12B52"/>
  </w:style>
  <w:style w:type="numbering" w:customStyle="1" w:styleId="1230">
    <w:name w:val="無清單123"/>
    <w:next w:val="a4"/>
    <w:uiPriority w:val="99"/>
    <w:semiHidden/>
    <w:unhideWhenUsed/>
    <w:rsid w:val="00A12B52"/>
  </w:style>
  <w:style w:type="numbering" w:customStyle="1" w:styleId="11130">
    <w:name w:val="無清單1113"/>
    <w:next w:val="a4"/>
    <w:uiPriority w:val="99"/>
    <w:semiHidden/>
    <w:unhideWhenUsed/>
    <w:rsid w:val="00A12B52"/>
  </w:style>
  <w:style w:type="numbering" w:customStyle="1" w:styleId="1311">
    <w:name w:val="无列表131"/>
    <w:next w:val="a4"/>
    <w:semiHidden/>
    <w:rsid w:val="00A12B52"/>
  </w:style>
  <w:style w:type="numbering" w:customStyle="1" w:styleId="NoList1131">
    <w:name w:val="No List1131"/>
    <w:next w:val="a4"/>
    <w:uiPriority w:val="99"/>
    <w:semiHidden/>
    <w:unhideWhenUsed/>
    <w:rsid w:val="00A12B52"/>
  </w:style>
  <w:style w:type="numbering" w:customStyle="1" w:styleId="221">
    <w:name w:val="无列表221"/>
    <w:next w:val="a4"/>
    <w:uiPriority w:val="99"/>
    <w:semiHidden/>
    <w:unhideWhenUsed/>
    <w:rsid w:val="00A12B52"/>
  </w:style>
  <w:style w:type="numbering" w:customStyle="1" w:styleId="NoList12111">
    <w:name w:val="No List12111"/>
    <w:next w:val="a4"/>
    <w:uiPriority w:val="99"/>
    <w:semiHidden/>
    <w:unhideWhenUsed/>
    <w:rsid w:val="00A12B52"/>
  </w:style>
  <w:style w:type="numbering" w:customStyle="1" w:styleId="111112">
    <w:name w:val="リストなし11111"/>
    <w:next w:val="a4"/>
    <w:uiPriority w:val="99"/>
    <w:semiHidden/>
    <w:unhideWhenUsed/>
    <w:rsid w:val="00A12B52"/>
  </w:style>
  <w:style w:type="numbering" w:customStyle="1" w:styleId="1111110">
    <w:name w:val="无列表111111"/>
    <w:next w:val="a4"/>
    <w:semiHidden/>
    <w:rsid w:val="00A12B52"/>
  </w:style>
  <w:style w:type="numbering" w:customStyle="1" w:styleId="NoList21111">
    <w:name w:val="No List21111"/>
    <w:next w:val="a4"/>
    <w:semiHidden/>
    <w:rsid w:val="00A12B52"/>
  </w:style>
  <w:style w:type="numbering" w:customStyle="1" w:styleId="NoList31111">
    <w:name w:val="No List31111"/>
    <w:next w:val="a4"/>
    <w:uiPriority w:val="99"/>
    <w:semiHidden/>
    <w:rsid w:val="00A12B52"/>
  </w:style>
  <w:style w:type="numbering" w:customStyle="1" w:styleId="NoList111111">
    <w:name w:val="No List111111"/>
    <w:next w:val="a4"/>
    <w:uiPriority w:val="99"/>
    <w:semiHidden/>
    <w:unhideWhenUsed/>
    <w:rsid w:val="00A12B52"/>
  </w:style>
  <w:style w:type="numbering" w:customStyle="1" w:styleId="12111">
    <w:name w:val="無清單12111"/>
    <w:next w:val="a4"/>
    <w:uiPriority w:val="99"/>
    <w:semiHidden/>
    <w:unhideWhenUsed/>
    <w:rsid w:val="00A12B52"/>
  </w:style>
  <w:style w:type="numbering" w:customStyle="1" w:styleId="1111111">
    <w:name w:val="無清單111111"/>
    <w:next w:val="a4"/>
    <w:uiPriority w:val="99"/>
    <w:semiHidden/>
    <w:unhideWhenUsed/>
    <w:rsid w:val="00A12B52"/>
  </w:style>
  <w:style w:type="numbering" w:customStyle="1" w:styleId="NoList1311">
    <w:name w:val="No List1311"/>
    <w:next w:val="a4"/>
    <w:uiPriority w:val="99"/>
    <w:semiHidden/>
    <w:unhideWhenUsed/>
    <w:rsid w:val="00A12B52"/>
  </w:style>
  <w:style w:type="numbering" w:customStyle="1" w:styleId="12110">
    <w:name w:val="リストなし1211"/>
    <w:next w:val="a4"/>
    <w:uiPriority w:val="99"/>
    <w:semiHidden/>
    <w:unhideWhenUsed/>
    <w:rsid w:val="00A12B52"/>
  </w:style>
  <w:style w:type="numbering" w:customStyle="1" w:styleId="12112">
    <w:name w:val="无列表1211"/>
    <w:next w:val="a4"/>
    <w:semiHidden/>
    <w:rsid w:val="00A12B52"/>
  </w:style>
  <w:style w:type="numbering" w:customStyle="1" w:styleId="NoList2211">
    <w:name w:val="No List2211"/>
    <w:next w:val="a4"/>
    <w:semiHidden/>
    <w:rsid w:val="00A12B52"/>
  </w:style>
  <w:style w:type="numbering" w:customStyle="1" w:styleId="NoList3211">
    <w:name w:val="No List3211"/>
    <w:next w:val="a4"/>
    <w:uiPriority w:val="99"/>
    <w:semiHidden/>
    <w:rsid w:val="00A12B52"/>
  </w:style>
  <w:style w:type="numbering" w:customStyle="1" w:styleId="NoList11211">
    <w:name w:val="No List11211"/>
    <w:next w:val="a4"/>
    <w:uiPriority w:val="99"/>
    <w:semiHidden/>
    <w:unhideWhenUsed/>
    <w:rsid w:val="00A12B52"/>
  </w:style>
  <w:style w:type="numbering" w:customStyle="1" w:styleId="13110">
    <w:name w:val="無清單1311"/>
    <w:next w:val="a4"/>
    <w:uiPriority w:val="99"/>
    <w:semiHidden/>
    <w:unhideWhenUsed/>
    <w:rsid w:val="00A12B52"/>
  </w:style>
  <w:style w:type="numbering" w:customStyle="1" w:styleId="112110">
    <w:name w:val="無清單11211"/>
    <w:next w:val="a4"/>
    <w:uiPriority w:val="99"/>
    <w:semiHidden/>
    <w:unhideWhenUsed/>
    <w:rsid w:val="00A12B52"/>
  </w:style>
  <w:style w:type="numbering" w:customStyle="1" w:styleId="2111">
    <w:name w:val="无列表2111"/>
    <w:next w:val="a4"/>
    <w:uiPriority w:val="99"/>
    <w:semiHidden/>
    <w:unhideWhenUsed/>
    <w:rsid w:val="00A12B52"/>
  </w:style>
  <w:style w:type="numbering" w:customStyle="1" w:styleId="NoList12211">
    <w:name w:val="No List12211"/>
    <w:next w:val="a4"/>
    <w:uiPriority w:val="99"/>
    <w:semiHidden/>
    <w:unhideWhenUsed/>
    <w:rsid w:val="00A12B52"/>
  </w:style>
  <w:style w:type="numbering" w:customStyle="1" w:styleId="112111">
    <w:name w:val="リストなし11211"/>
    <w:next w:val="a4"/>
    <w:uiPriority w:val="99"/>
    <w:semiHidden/>
    <w:unhideWhenUsed/>
    <w:rsid w:val="00A12B52"/>
  </w:style>
  <w:style w:type="numbering" w:customStyle="1" w:styleId="112112">
    <w:name w:val="无列表11211"/>
    <w:next w:val="a4"/>
    <w:semiHidden/>
    <w:rsid w:val="00A12B52"/>
  </w:style>
  <w:style w:type="numbering" w:customStyle="1" w:styleId="NoList21211">
    <w:name w:val="No List21211"/>
    <w:next w:val="a4"/>
    <w:semiHidden/>
    <w:rsid w:val="00A12B52"/>
  </w:style>
  <w:style w:type="numbering" w:customStyle="1" w:styleId="NoList31211">
    <w:name w:val="No List31211"/>
    <w:next w:val="a4"/>
    <w:uiPriority w:val="99"/>
    <w:semiHidden/>
    <w:rsid w:val="00A12B52"/>
  </w:style>
  <w:style w:type="numbering" w:customStyle="1" w:styleId="NoList111211">
    <w:name w:val="No List111211"/>
    <w:next w:val="a4"/>
    <w:uiPriority w:val="99"/>
    <w:semiHidden/>
    <w:unhideWhenUsed/>
    <w:rsid w:val="00A12B52"/>
  </w:style>
  <w:style w:type="numbering" w:customStyle="1" w:styleId="12211">
    <w:name w:val="無清單12211"/>
    <w:next w:val="a4"/>
    <w:uiPriority w:val="99"/>
    <w:semiHidden/>
    <w:unhideWhenUsed/>
    <w:rsid w:val="00A12B52"/>
  </w:style>
  <w:style w:type="numbering" w:customStyle="1" w:styleId="111211">
    <w:name w:val="無清單111211"/>
    <w:next w:val="a4"/>
    <w:uiPriority w:val="99"/>
    <w:semiHidden/>
    <w:unhideWhenUsed/>
    <w:rsid w:val="00A12B52"/>
  </w:style>
  <w:style w:type="numbering" w:customStyle="1" w:styleId="NoList511">
    <w:name w:val="No List511"/>
    <w:next w:val="a4"/>
    <w:uiPriority w:val="99"/>
    <w:semiHidden/>
    <w:unhideWhenUsed/>
    <w:rsid w:val="00A12B52"/>
  </w:style>
  <w:style w:type="numbering" w:customStyle="1" w:styleId="NoList141">
    <w:name w:val="No List141"/>
    <w:next w:val="a4"/>
    <w:uiPriority w:val="99"/>
    <w:semiHidden/>
    <w:unhideWhenUsed/>
    <w:rsid w:val="00A12B52"/>
  </w:style>
  <w:style w:type="numbering" w:customStyle="1" w:styleId="1312">
    <w:name w:val="リストなし131"/>
    <w:next w:val="a4"/>
    <w:uiPriority w:val="99"/>
    <w:semiHidden/>
    <w:unhideWhenUsed/>
    <w:rsid w:val="00A12B52"/>
  </w:style>
  <w:style w:type="numbering" w:customStyle="1" w:styleId="NoList231">
    <w:name w:val="No List231"/>
    <w:next w:val="a4"/>
    <w:semiHidden/>
    <w:rsid w:val="00A12B52"/>
  </w:style>
  <w:style w:type="numbering" w:customStyle="1" w:styleId="NoList331">
    <w:name w:val="No List331"/>
    <w:next w:val="a4"/>
    <w:uiPriority w:val="99"/>
    <w:semiHidden/>
    <w:rsid w:val="00A12B52"/>
  </w:style>
  <w:style w:type="numbering" w:customStyle="1" w:styleId="NoList114">
    <w:name w:val="No List114"/>
    <w:next w:val="a4"/>
    <w:uiPriority w:val="99"/>
    <w:semiHidden/>
    <w:unhideWhenUsed/>
    <w:rsid w:val="00A12B52"/>
  </w:style>
  <w:style w:type="numbering" w:customStyle="1" w:styleId="1410">
    <w:name w:val="無清單141"/>
    <w:next w:val="a4"/>
    <w:uiPriority w:val="99"/>
    <w:semiHidden/>
    <w:unhideWhenUsed/>
    <w:rsid w:val="00A12B52"/>
  </w:style>
  <w:style w:type="numbering" w:customStyle="1" w:styleId="11310">
    <w:name w:val="無清單1131"/>
    <w:next w:val="a4"/>
    <w:uiPriority w:val="99"/>
    <w:semiHidden/>
    <w:unhideWhenUsed/>
    <w:rsid w:val="00A12B52"/>
  </w:style>
  <w:style w:type="numbering" w:customStyle="1" w:styleId="NoList1231">
    <w:name w:val="No List1231"/>
    <w:next w:val="a4"/>
    <w:uiPriority w:val="99"/>
    <w:semiHidden/>
    <w:unhideWhenUsed/>
    <w:rsid w:val="00A12B52"/>
  </w:style>
  <w:style w:type="numbering" w:customStyle="1" w:styleId="11311">
    <w:name w:val="リストなし1131"/>
    <w:next w:val="a4"/>
    <w:uiPriority w:val="99"/>
    <w:semiHidden/>
    <w:unhideWhenUsed/>
    <w:rsid w:val="00A12B52"/>
  </w:style>
  <w:style w:type="numbering" w:customStyle="1" w:styleId="11312">
    <w:name w:val="无列表1131"/>
    <w:next w:val="a4"/>
    <w:semiHidden/>
    <w:rsid w:val="00A12B52"/>
  </w:style>
  <w:style w:type="numbering" w:customStyle="1" w:styleId="NoList2131">
    <w:name w:val="No List2131"/>
    <w:next w:val="a4"/>
    <w:semiHidden/>
    <w:rsid w:val="00A12B52"/>
  </w:style>
  <w:style w:type="numbering" w:customStyle="1" w:styleId="NoList3131">
    <w:name w:val="No List3131"/>
    <w:next w:val="a4"/>
    <w:uiPriority w:val="99"/>
    <w:semiHidden/>
    <w:rsid w:val="00A12B52"/>
  </w:style>
  <w:style w:type="numbering" w:customStyle="1" w:styleId="NoList11131">
    <w:name w:val="No List11131"/>
    <w:next w:val="a4"/>
    <w:uiPriority w:val="99"/>
    <w:semiHidden/>
    <w:unhideWhenUsed/>
    <w:rsid w:val="00A12B52"/>
  </w:style>
  <w:style w:type="numbering" w:customStyle="1" w:styleId="1231">
    <w:name w:val="無清單1231"/>
    <w:next w:val="a4"/>
    <w:uiPriority w:val="99"/>
    <w:semiHidden/>
    <w:unhideWhenUsed/>
    <w:rsid w:val="00A12B52"/>
  </w:style>
  <w:style w:type="numbering" w:customStyle="1" w:styleId="11131">
    <w:name w:val="無清單11131"/>
    <w:next w:val="a4"/>
    <w:uiPriority w:val="99"/>
    <w:semiHidden/>
    <w:unhideWhenUsed/>
    <w:rsid w:val="00A12B52"/>
  </w:style>
  <w:style w:type="numbering" w:customStyle="1" w:styleId="NoList1212">
    <w:name w:val="No List1212"/>
    <w:next w:val="a4"/>
    <w:uiPriority w:val="99"/>
    <w:semiHidden/>
    <w:unhideWhenUsed/>
    <w:rsid w:val="00A12B52"/>
  </w:style>
  <w:style w:type="numbering" w:customStyle="1" w:styleId="11122">
    <w:name w:val="リストなし1112"/>
    <w:next w:val="a4"/>
    <w:uiPriority w:val="99"/>
    <w:semiHidden/>
    <w:unhideWhenUsed/>
    <w:rsid w:val="00A12B52"/>
  </w:style>
  <w:style w:type="numbering" w:customStyle="1" w:styleId="11123">
    <w:name w:val="无列表1112"/>
    <w:next w:val="a4"/>
    <w:semiHidden/>
    <w:rsid w:val="00A12B52"/>
  </w:style>
  <w:style w:type="numbering" w:customStyle="1" w:styleId="NoList2112">
    <w:name w:val="No List2112"/>
    <w:next w:val="a4"/>
    <w:semiHidden/>
    <w:rsid w:val="00A12B52"/>
  </w:style>
  <w:style w:type="numbering" w:customStyle="1" w:styleId="NoList3112">
    <w:name w:val="No List3112"/>
    <w:next w:val="a4"/>
    <w:uiPriority w:val="99"/>
    <w:semiHidden/>
    <w:rsid w:val="00A12B52"/>
  </w:style>
  <w:style w:type="numbering" w:customStyle="1" w:styleId="NoList11112">
    <w:name w:val="No List11112"/>
    <w:next w:val="a4"/>
    <w:uiPriority w:val="99"/>
    <w:semiHidden/>
    <w:unhideWhenUsed/>
    <w:rsid w:val="00A12B52"/>
  </w:style>
  <w:style w:type="numbering" w:customStyle="1" w:styleId="12120">
    <w:name w:val="無清單1212"/>
    <w:next w:val="a4"/>
    <w:uiPriority w:val="99"/>
    <w:semiHidden/>
    <w:unhideWhenUsed/>
    <w:rsid w:val="00A12B52"/>
  </w:style>
  <w:style w:type="numbering" w:customStyle="1" w:styleId="111120">
    <w:name w:val="無清單11112"/>
    <w:next w:val="a4"/>
    <w:uiPriority w:val="99"/>
    <w:semiHidden/>
    <w:unhideWhenUsed/>
    <w:rsid w:val="00A12B52"/>
  </w:style>
  <w:style w:type="numbering" w:customStyle="1" w:styleId="NoList52">
    <w:name w:val="No List52"/>
    <w:next w:val="a4"/>
    <w:uiPriority w:val="99"/>
    <w:semiHidden/>
    <w:unhideWhenUsed/>
    <w:rsid w:val="00A12B52"/>
  </w:style>
  <w:style w:type="numbering" w:customStyle="1" w:styleId="NoList132">
    <w:name w:val="No List132"/>
    <w:next w:val="a4"/>
    <w:uiPriority w:val="99"/>
    <w:semiHidden/>
    <w:unhideWhenUsed/>
    <w:rsid w:val="00A12B52"/>
  </w:style>
  <w:style w:type="numbering" w:customStyle="1" w:styleId="1223">
    <w:name w:val="リストなし122"/>
    <w:next w:val="a4"/>
    <w:uiPriority w:val="99"/>
    <w:semiHidden/>
    <w:unhideWhenUsed/>
    <w:rsid w:val="00A12B52"/>
  </w:style>
  <w:style w:type="numbering" w:customStyle="1" w:styleId="1224">
    <w:name w:val="无列表122"/>
    <w:next w:val="a4"/>
    <w:semiHidden/>
    <w:rsid w:val="00A12B52"/>
  </w:style>
  <w:style w:type="numbering" w:customStyle="1" w:styleId="NoList222">
    <w:name w:val="No List222"/>
    <w:next w:val="a4"/>
    <w:semiHidden/>
    <w:rsid w:val="00A12B52"/>
  </w:style>
  <w:style w:type="numbering" w:customStyle="1" w:styleId="NoList322">
    <w:name w:val="No List322"/>
    <w:next w:val="a4"/>
    <w:uiPriority w:val="99"/>
    <w:semiHidden/>
    <w:rsid w:val="00A12B52"/>
  </w:style>
  <w:style w:type="numbering" w:customStyle="1" w:styleId="NoList1122">
    <w:name w:val="No List1122"/>
    <w:next w:val="a4"/>
    <w:uiPriority w:val="99"/>
    <w:semiHidden/>
    <w:unhideWhenUsed/>
    <w:rsid w:val="00A12B52"/>
  </w:style>
  <w:style w:type="numbering" w:customStyle="1" w:styleId="1320">
    <w:name w:val="無清單132"/>
    <w:next w:val="a4"/>
    <w:uiPriority w:val="99"/>
    <w:semiHidden/>
    <w:unhideWhenUsed/>
    <w:rsid w:val="00A12B52"/>
  </w:style>
  <w:style w:type="numbering" w:customStyle="1" w:styleId="11220">
    <w:name w:val="無清單1122"/>
    <w:next w:val="a4"/>
    <w:uiPriority w:val="99"/>
    <w:semiHidden/>
    <w:unhideWhenUsed/>
    <w:rsid w:val="00A12B52"/>
  </w:style>
  <w:style w:type="numbering" w:customStyle="1" w:styleId="2120">
    <w:name w:val="无列表212"/>
    <w:next w:val="a4"/>
    <w:uiPriority w:val="99"/>
    <w:semiHidden/>
    <w:unhideWhenUsed/>
    <w:rsid w:val="00A12B52"/>
  </w:style>
  <w:style w:type="numbering" w:customStyle="1" w:styleId="NoList11122">
    <w:name w:val="No List11122"/>
    <w:next w:val="a4"/>
    <w:uiPriority w:val="99"/>
    <w:semiHidden/>
    <w:unhideWhenUsed/>
    <w:rsid w:val="00A12B52"/>
  </w:style>
  <w:style w:type="numbering" w:customStyle="1" w:styleId="NoList15">
    <w:name w:val="No List15"/>
    <w:next w:val="a4"/>
    <w:uiPriority w:val="99"/>
    <w:semiHidden/>
    <w:unhideWhenUsed/>
    <w:rsid w:val="00A12B52"/>
  </w:style>
  <w:style w:type="numbering" w:customStyle="1" w:styleId="142">
    <w:name w:val="リストなし14"/>
    <w:next w:val="a4"/>
    <w:uiPriority w:val="99"/>
    <w:semiHidden/>
    <w:unhideWhenUsed/>
    <w:rsid w:val="00A12B52"/>
  </w:style>
  <w:style w:type="numbering" w:customStyle="1" w:styleId="143">
    <w:name w:val="无列表14"/>
    <w:next w:val="a4"/>
    <w:semiHidden/>
    <w:rsid w:val="00A12B52"/>
  </w:style>
  <w:style w:type="numbering" w:customStyle="1" w:styleId="NoList24">
    <w:name w:val="No List24"/>
    <w:next w:val="a4"/>
    <w:semiHidden/>
    <w:rsid w:val="00A12B52"/>
  </w:style>
  <w:style w:type="numbering" w:customStyle="1" w:styleId="NoList34">
    <w:name w:val="No List34"/>
    <w:next w:val="a4"/>
    <w:uiPriority w:val="99"/>
    <w:semiHidden/>
    <w:rsid w:val="00A12B52"/>
  </w:style>
  <w:style w:type="numbering" w:customStyle="1" w:styleId="NoList115">
    <w:name w:val="No List115"/>
    <w:next w:val="a4"/>
    <w:uiPriority w:val="99"/>
    <w:semiHidden/>
    <w:unhideWhenUsed/>
    <w:rsid w:val="00A12B52"/>
  </w:style>
  <w:style w:type="numbering" w:customStyle="1" w:styleId="150">
    <w:name w:val="無清單15"/>
    <w:next w:val="a4"/>
    <w:uiPriority w:val="99"/>
    <w:semiHidden/>
    <w:unhideWhenUsed/>
    <w:rsid w:val="00A12B52"/>
  </w:style>
  <w:style w:type="numbering" w:customStyle="1" w:styleId="1140">
    <w:name w:val="無清單114"/>
    <w:next w:val="a4"/>
    <w:uiPriority w:val="99"/>
    <w:semiHidden/>
    <w:unhideWhenUsed/>
    <w:rsid w:val="00A12B52"/>
  </w:style>
  <w:style w:type="numbering" w:customStyle="1" w:styleId="NoList43">
    <w:name w:val="No List43"/>
    <w:next w:val="a4"/>
    <w:uiPriority w:val="99"/>
    <w:semiHidden/>
    <w:unhideWhenUsed/>
    <w:rsid w:val="00A12B52"/>
  </w:style>
  <w:style w:type="numbering" w:customStyle="1" w:styleId="NoList124">
    <w:name w:val="No List124"/>
    <w:next w:val="a4"/>
    <w:uiPriority w:val="99"/>
    <w:semiHidden/>
    <w:unhideWhenUsed/>
    <w:rsid w:val="00A12B52"/>
  </w:style>
  <w:style w:type="numbering" w:customStyle="1" w:styleId="1141">
    <w:name w:val="リストなし114"/>
    <w:next w:val="a4"/>
    <w:uiPriority w:val="99"/>
    <w:semiHidden/>
    <w:unhideWhenUsed/>
    <w:rsid w:val="00A12B52"/>
  </w:style>
  <w:style w:type="numbering" w:customStyle="1" w:styleId="1142">
    <w:name w:val="无列表114"/>
    <w:next w:val="a4"/>
    <w:semiHidden/>
    <w:rsid w:val="00A12B52"/>
  </w:style>
  <w:style w:type="numbering" w:customStyle="1" w:styleId="NoList214">
    <w:name w:val="No List214"/>
    <w:next w:val="a4"/>
    <w:semiHidden/>
    <w:rsid w:val="00A12B52"/>
  </w:style>
  <w:style w:type="numbering" w:customStyle="1" w:styleId="NoList314">
    <w:name w:val="No List314"/>
    <w:next w:val="a4"/>
    <w:uiPriority w:val="99"/>
    <w:semiHidden/>
    <w:rsid w:val="00A12B52"/>
  </w:style>
  <w:style w:type="numbering" w:customStyle="1" w:styleId="NoList1114">
    <w:name w:val="No List1114"/>
    <w:next w:val="a4"/>
    <w:uiPriority w:val="99"/>
    <w:semiHidden/>
    <w:unhideWhenUsed/>
    <w:rsid w:val="00A12B52"/>
  </w:style>
  <w:style w:type="numbering" w:customStyle="1" w:styleId="1240">
    <w:name w:val="無清單124"/>
    <w:next w:val="a4"/>
    <w:uiPriority w:val="99"/>
    <w:semiHidden/>
    <w:unhideWhenUsed/>
    <w:rsid w:val="00A12B52"/>
  </w:style>
  <w:style w:type="numbering" w:customStyle="1" w:styleId="1114">
    <w:name w:val="無清單1114"/>
    <w:next w:val="a4"/>
    <w:uiPriority w:val="99"/>
    <w:semiHidden/>
    <w:unhideWhenUsed/>
    <w:rsid w:val="00A12B52"/>
  </w:style>
  <w:style w:type="numbering" w:customStyle="1" w:styleId="230">
    <w:name w:val="无列表23"/>
    <w:next w:val="a4"/>
    <w:uiPriority w:val="99"/>
    <w:semiHidden/>
    <w:unhideWhenUsed/>
    <w:rsid w:val="00A12B52"/>
  </w:style>
  <w:style w:type="numbering" w:customStyle="1" w:styleId="NoList1213">
    <w:name w:val="No List1213"/>
    <w:next w:val="a4"/>
    <w:uiPriority w:val="99"/>
    <w:semiHidden/>
    <w:unhideWhenUsed/>
    <w:rsid w:val="00A12B52"/>
  </w:style>
  <w:style w:type="numbering" w:customStyle="1" w:styleId="11132">
    <w:name w:val="リストなし1113"/>
    <w:next w:val="a4"/>
    <w:uiPriority w:val="99"/>
    <w:semiHidden/>
    <w:unhideWhenUsed/>
    <w:rsid w:val="00A12B52"/>
  </w:style>
  <w:style w:type="numbering" w:customStyle="1" w:styleId="11133">
    <w:name w:val="无列表1113"/>
    <w:next w:val="a4"/>
    <w:semiHidden/>
    <w:rsid w:val="00A12B52"/>
  </w:style>
  <w:style w:type="numbering" w:customStyle="1" w:styleId="NoList2113">
    <w:name w:val="No List2113"/>
    <w:next w:val="a4"/>
    <w:semiHidden/>
    <w:rsid w:val="00A12B52"/>
  </w:style>
  <w:style w:type="numbering" w:customStyle="1" w:styleId="NoList3113">
    <w:name w:val="No List3113"/>
    <w:next w:val="a4"/>
    <w:uiPriority w:val="99"/>
    <w:semiHidden/>
    <w:rsid w:val="00A12B52"/>
  </w:style>
  <w:style w:type="numbering" w:customStyle="1" w:styleId="NoList11113">
    <w:name w:val="No List11113"/>
    <w:next w:val="a4"/>
    <w:uiPriority w:val="99"/>
    <w:semiHidden/>
    <w:unhideWhenUsed/>
    <w:rsid w:val="00A12B52"/>
  </w:style>
  <w:style w:type="numbering" w:customStyle="1" w:styleId="12130">
    <w:name w:val="無清單1213"/>
    <w:next w:val="a4"/>
    <w:uiPriority w:val="99"/>
    <w:semiHidden/>
    <w:unhideWhenUsed/>
    <w:rsid w:val="00A12B52"/>
  </w:style>
  <w:style w:type="numbering" w:customStyle="1" w:styleId="11113">
    <w:name w:val="無清單11113"/>
    <w:next w:val="a4"/>
    <w:uiPriority w:val="99"/>
    <w:semiHidden/>
    <w:unhideWhenUsed/>
    <w:rsid w:val="00A12B52"/>
  </w:style>
  <w:style w:type="numbering" w:customStyle="1" w:styleId="NoList53">
    <w:name w:val="No List53"/>
    <w:next w:val="a4"/>
    <w:uiPriority w:val="99"/>
    <w:semiHidden/>
    <w:unhideWhenUsed/>
    <w:rsid w:val="00A12B52"/>
  </w:style>
  <w:style w:type="numbering" w:customStyle="1" w:styleId="NoList133">
    <w:name w:val="No List133"/>
    <w:next w:val="a4"/>
    <w:uiPriority w:val="99"/>
    <w:semiHidden/>
    <w:unhideWhenUsed/>
    <w:rsid w:val="00A12B52"/>
  </w:style>
  <w:style w:type="numbering" w:customStyle="1" w:styleId="1232">
    <w:name w:val="リストなし123"/>
    <w:next w:val="a4"/>
    <w:uiPriority w:val="99"/>
    <w:semiHidden/>
    <w:unhideWhenUsed/>
    <w:rsid w:val="00A12B52"/>
  </w:style>
  <w:style w:type="numbering" w:customStyle="1" w:styleId="1233">
    <w:name w:val="无列表123"/>
    <w:next w:val="a4"/>
    <w:semiHidden/>
    <w:rsid w:val="00A12B52"/>
  </w:style>
  <w:style w:type="numbering" w:customStyle="1" w:styleId="NoList223">
    <w:name w:val="No List223"/>
    <w:next w:val="a4"/>
    <w:semiHidden/>
    <w:rsid w:val="00A12B52"/>
  </w:style>
  <w:style w:type="numbering" w:customStyle="1" w:styleId="NoList323">
    <w:name w:val="No List323"/>
    <w:next w:val="a4"/>
    <w:uiPriority w:val="99"/>
    <w:semiHidden/>
    <w:rsid w:val="00A12B52"/>
  </w:style>
  <w:style w:type="numbering" w:customStyle="1" w:styleId="NoList1123">
    <w:name w:val="No List1123"/>
    <w:next w:val="a4"/>
    <w:uiPriority w:val="99"/>
    <w:semiHidden/>
    <w:unhideWhenUsed/>
    <w:rsid w:val="00A12B52"/>
  </w:style>
  <w:style w:type="numbering" w:customStyle="1" w:styleId="1330">
    <w:name w:val="無清單133"/>
    <w:next w:val="a4"/>
    <w:uiPriority w:val="99"/>
    <w:semiHidden/>
    <w:unhideWhenUsed/>
    <w:rsid w:val="00A12B52"/>
  </w:style>
  <w:style w:type="numbering" w:customStyle="1" w:styleId="11230">
    <w:name w:val="無清單1123"/>
    <w:next w:val="a4"/>
    <w:uiPriority w:val="99"/>
    <w:semiHidden/>
    <w:unhideWhenUsed/>
    <w:rsid w:val="00A12B52"/>
  </w:style>
  <w:style w:type="numbering" w:customStyle="1" w:styleId="2130">
    <w:name w:val="无列表213"/>
    <w:next w:val="a4"/>
    <w:uiPriority w:val="99"/>
    <w:semiHidden/>
    <w:unhideWhenUsed/>
    <w:rsid w:val="00A12B52"/>
  </w:style>
  <w:style w:type="numbering" w:customStyle="1" w:styleId="NoList1222">
    <w:name w:val="No List1222"/>
    <w:next w:val="a4"/>
    <w:uiPriority w:val="99"/>
    <w:semiHidden/>
    <w:unhideWhenUsed/>
    <w:rsid w:val="00A12B52"/>
  </w:style>
  <w:style w:type="numbering" w:customStyle="1" w:styleId="11221">
    <w:name w:val="リストなし1122"/>
    <w:next w:val="a4"/>
    <w:uiPriority w:val="99"/>
    <w:semiHidden/>
    <w:unhideWhenUsed/>
    <w:rsid w:val="00A12B52"/>
  </w:style>
  <w:style w:type="numbering" w:customStyle="1" w:styleId="11222">
    <w:name w:val="无列表1122"/>
    <w:next w:val="a4"/>
    <w:semiHidden/>
    <w:rsid w:val="00A12B52"/>
  </w:style>
  <w:style w:type="numbering" w:customStyle="1" w:styleId="NoList2122">
    <w:name w:val="No List2122"/>
    <w:next w:val="a4"/>
    <w:semiHidden/>
    <w:rsid w:val="00A12B52"/>
  </w:style>
  <w:style w:type="numbering" w:customStyle="1" w:styleId="NoList3122">
    <w:name w:val="No List3122"/>
    <w:next w:val="a4"/>
    <w:uiPriority w:val="99"/>
    <w:semiHidden/>
    <w:rsid w:val="00A12B52"/>
  </w:style>
  <w:style w:type="numbering" w:customStyle="1" w:styleId="NoList11123">
    <w:name w:val="No List11123"/>
    <w:next w:val="a4"/>
    <w:uiPriority w:val="99"/>
    <w:semiHidden/>
    <w:unhideWhenUsed/>
    <w:rsid w:val="00A12B52"/>
  </w:style>
  <w:style w:type="numbering" w:customStyle="1" w:styleId="12220">
    <w:name w:val="無清單1222"/>
    <w:next w:val="a4"/>
    <w:uiPriority w:val="99"/>
    <w:semiHidden/>
    <w:unhideWhenUsed/>
    <w:rsid w:val="00A12B52"/>
  </w:style>
  <w:style w:type="numbering" w:customStyle="1" w:styleId="111220">
    <w:name w:val="無清單11122"/>
    <w:next w:val="a4"/>
    <w:uiPriority w:val="99"/>
    <w:semiHidden/>
    <w:unhideWhenUsed/>
    <w:rsid w:val="00A12B52"/>
  </w:style>
  <w:style w:type="table" w:customStyle="1" w:styleId="TableGrid1121">
    <w:name w:val="Table Grid1121"/>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A12B52"/>
  </w:style>
  <w:style w:type="numbering" w:customStyle="1" w:styleId="151">
    <w:name w:val="リストなし15"/>
    <w:next w:val="a4"/>
    <w:uiPriority w:val="99"/>
    <w:semiHidden/>
    <w:unhideWhenUsed/>
    <w:rsid w:val="00A12B52"/>
  </w:style>
  <w:style w:type="table" w:customStyle="1" w:styleId="TableGrid15">
    <w:name w:val="Table Grid15"/>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A12B52"/>
  </w:style>
  <w:style w:type="table" w:customStyle="1" w:styleId="350">
    <w:name w:val="网格型35"/>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A12B52"/>
  </w:style>
  <w:style w:type="numbering" w:customStyle="1" w:styleId="NoList35">
    <w:name w:val="No List35"/>
    <w:next w:val="a4"/>
    <w:uiPriority w:val="99"/>
    <w:semiHidden/>
    <w:rsid w:val="00A12B52"/>
  </w:style>
  <w:style w:type="table" w:customStyle="1" w:styleId="TableGrid45">
    <w:name w:val="Table Grid45"/>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A12B52"/>
  </w:style>
  <w:style w:type="numbering" w:customStyle="1" w:styleId="161">
    <w:name w:val="無清單16"/>
    <w:next w:val="a4"/>
    <w:uiPriority w:val="99"/>
    <w:semiHidden/>
    <w:unhideWhenUsed/>
    <w:rsid w:val="00A12B52"/>
  </w:style>
  <w:style w:type="numbering" w:customStyle="1" w:styleId="115">
    <w:name w:val="無清單115"/>
    <w:next w:val="a4"/>
    <w:uiPriority w:val="99"/>
    <w:semiHidden/>
    <w:unhideWhenUsed/>
    <w:rsid w:val="00A12B52"/>
  </w:style>
  <w:style w:type="table" w:customStyle="1" w:styleId="153">
    <w:name w:val="表格格線15"/>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A12B52"/>
  </w:style>
  <w:style w:type="numbering" w:customStyle="1" w:styleId="240">
    <w:name w:val="无列表24"/>
    <w:next w:val="a4"/>
    <w:uiPriority w:val="99"/>
    <w:semiHidden/>
    <w:unhideWhenUsed/>
    <w:rsid w:val="00A12B52"/>
  </w:style>
  <w:style w:type="numbering" w:customStyle="1" w:styleId="NoList125">
    <w:name w:val="No List125"/>
    <w:next w:val="a4"/>
    <w:uiPriority w:val="99"/>
    <w:semiHidden/>
    <w:unhideWhenUsed/>
    <w:rsid w:val="00A12B52"/>
  </w:style>
  <w:style w:type="numbering" w:customStyle="1" w:styleId="1150">
    <w:name w:val="リストなし115"/>
    <w:next w:val="a4"/>
    <w:uiPriority w:val="99"/>
    <w:semiHidden/>
    <w:unhideWhenUsed/>
    <w:rsid w:val="00A12B52"/>
  </w:style>
  <w:style w:type="numbering" w:customStyle="1" w:styleId="1151">
    <w:name w:val="无列表115"/>
    <w:next w:val="a4"/>
    <w:semiHidden/>
    <w:rsid w:val="00A12B52"/>
  </w:style>
  <w:style w:type="numbering" w:customStyle="1" w:styleId="NoList215">
    <w:name w:val="No List215"/>
    <w:next w:val="a4"/>
    <w:semiHidden/>
    <w:rsid w:val="00A12B52"/>
  </w:style>
  <w:style w:type="numbering" w:customStyle="1" w:styleId="NoList315">
    <w:name w:val="No List315"/>
    <w:next w:val="a4"/>
    <w:uiPriority w:val="99"/>
    <w:semiHidden/>
    <w:rsid w:val="00A12B52"/>
  </w:style>
  <w:style w:type="numbering" w:customStyle="1" w:styleId="125">
    <w:name w:val="無清單125"/>
    <w:next w:val="a4"/>
    <w:uiPriority w:val="99"/>
    <w:semiHidden/>
    <w:unhideWhenUsed/>
    <w:rsid w:val="00A12B52"/>
  </w:style>
  <w:style w:type="numbering" w:customStyle="1" w:styleId="1115">
    <w:name w:val="無清單1115"/>
    <w:next w:val="a4"/>
    <w:uiPriority w:val="99"/>
    <w:semiHidden/>
    <w:unhideWhenUsed/>
    <w:rsid w:val="00A12B52"/>
  </w:style>
  <w:style w:type="table" w:customStyle="1" w:styleId="TableGrid114">
    <w:name w:val="Table Grid114"/>
    <w:basedOn w:val="a3"/>
    <w:next w:val="afff4"/>
    <w:uiPriority w:val="39"/>
    <w:rsid w:val="00A12B5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12B52"/>
  </w:style>
  <w:style w:type="numbering" w:customStyle="1" w:styleId="NoList1124">
    <w:name w:val="No List1124"/>
    <w:next w:val="a4"/>
    <w:uiPriority w:val="99"/>
    <w:semiHidden/>
    <w:unhideWhenUsed/>
    <w:rsid w:val="00A12B52"/>
  </w:style>
  <w:style w:type="table" w:customStyle="1" w:styleId="TableGrid53">
    <w:name w:val="Table Grid53"/>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A12B52"/>
  </w:style>
  <w:style w:type="numbering" w:customStyle="1" w:styleId="11140">
    <w:name w:val="リストなし1114"/>
    <w:next w:val="a4"/>
    <w:uiPriority w:val="99"/>
    <w:semiHidden/>
    <w:unhideWhenUsed/>
    <w:rsid w:val="00A12B52"/>
  </w:style>
  <w:style w:type="numbering" w:customStyle="1" w:styleId="11141">
    <w:name w:val="无列表1114"/>
    <w:next w:val="a4"/>
    <w:semiHidden/>
    <w:rsid w:val="00A12B52"/>
  </w:style>
  <w:style w:type="numbering" w:customStyle="1" w:styleId="NoList2114">
    <w:name w:val="No List2114"/>
    <w:next w:val="a4"/>
    <w:semiHidden/>
    <w:rsid w:val="00A12B52"/>
  </w:style>
  <w:style w:type="numbering" w:customStyle="1" w:styleId="NoList3114">
    <w:name w:val="No List3114"/>
    <w:next w:val="a4"/>
    <w:uiPriority w:val="99"/>
    <w:semiHidden/>
    <w:rsid w:val="00A12B52"/>
  </w:style>
  <w:style w:type="numbering" w:customStyle="1" w:styleId="NoList11114">
    <w:name w:val="No List11114"/>
    <w:next w:val="a4"/>
    <w:uiPriority w:val="99"/>
    <w:semiHidden/>
    <w:unhideWhenUsed/>
    <w:rsid w:val="00A12B52"/>
  </w:style>
  <w:style w:type="numbering" w:customStyle="1" w:styleId="1214">
    <w:name w:val="無清單1214"/>
    <w:next w:val="a4"/>
    <w:uiPriority w:val="99"/>
    <w:semiHidden/>
    <w:unhideWhenUsed/>
    <w:rsid w:val="00A12B52"/>
  </w:style>
  <w:style w:type="numbering" w:customStyle="1" w:styleId="111140">
    <w:name w:val="無清單11114"/>
    <w:next w:val="a4"/>
    <w:uiPriority w:val="99"/>
    <w:semiHidden/>
    <w:unhideWhenUsed/>
    <w:rsid w:val="00A12B52"/>
  </w:style>
  <w:style w:type="numbering" w:customStyle="1" w:styleId="NoList54">
    <w:name w:val="No List54"/>
    <w:next w:val="a4"/>
    <w:uiPriority w:val="99"/>
    <w:semiHidden/>
    <w:unhideWhenUsed/>
    <w:rsid w:val="00A12B52"/>
  </w:style>
  <w:style w:type="table" w:customStyle="1" w:styleId="TableGrid63">
    <w:name w:val="Table Grid63"/>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A12B52"/>
  </w:style>
  <w:style w:type="numbering" w:customStyle="1" w:styleId="1241">
    <w:name w:val="リストなし124"/>
    <w:next w:val="a4"/>
    <w:uiPriority w:val="99"/>
    <w:semiHidden/>
    <w:unhideWhenUsed/>
    <w:rsid w:val="00A12B52"/>
  </w:style>
  <w:style w:type="table" w:customStyle="1" w:styleId="TableGrid123">
    <w:name w:val="Table Grid123"/>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A12B52"/>
  </w:style>
  <w:style w:type="table" w:customStyle="1" w:styleId="323">
    <w:name w:val="网格型323"/>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A12B52"/>
  </w:style>
  <w:style w:type="numbering" w:customStyle="1" w:styleId="NoList324">
    <w:name w:val="No List324"/>
    <w:next w:val="a4"/>
    <w:uiPriority w:val="99"/>
    <w:semiHidden/>
    <w:rsid w:val="00A12B52"/>
  </w:style>
  <w:style w:type="table" w:customStyle="1" w:styleId="TableGrid423">
    <w:name w:val="Table Grid423"/>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A12B52"/>
  </w:style>
  <w:style w:type="numbering" w:customStyle="1" w:styleId="1124">
    <w:name w:val="無清單1124"/>
    <w:next w:val="a4"/>
    <w:uiPriority w:val="99"/>
    <w:semiHidden/>
    <w:unhideWhenUsed/>
    <w:rsid w:val="00A12B52"/>
  </w:style>
  <w:style w:type="table" w:customStyle="1" w:styleId="1234">
    <w:name w:val="表格格線123"/>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A12B52"/>
  </w:style>
  <w:style w:type="numbering" w:customStyle="1" w:styleId="NoList1223">
    <w:name w:val="No List1223"/>
    <w:next w:val="a4"/>
    <w:uiPriority w:val="99"/>
    <w:semiHidden/>
    <w:unhideWhenUsed/>
    <w:rsid w:val="00A12B52"/>
  </w:style>
  <w:style w:type="numbering" w:customStyle="1" w:styleId="11231">
    <w:name w:val="リストなし1123"/>
    <w:next w:val="a4"/>
    <w:uiPriority w:val="99"/>
    <w:semiHidden/>
    <w:unhideWhenUsed/>
    <w:rsid w:val="00A12B52"/>
  </w:style>
  <w:style w:type="numbering" w:customStyle="1" w:styleId="11232">
    <w:name w:val="无列表1123"/>
    <w:next w:val="a4"/>
    <w:semiHidden/>
    <w:rsid w:val="00A12B52"/>
  </w:style>
  <w:style w:type="numbering" w:customStyle="1" w:styleId="NoList2123">
    <w:name w:val="No List2123"/>
    <w:next w:val="a4"/>
    <w:semiHidden/>
    <w:rsid w:val="00A12B52"/>
  </w:style>
  <w:style w:type="numbering" w:customStyle="1" w:styleId="NoList3123">
    <w:name w:val="No List3123"/>
    <w:next w:val="a4"/>
    <w:uiPriority w:val="99"/>
    <w:semiHidden/>
    <w:rsid w:val="00A12B52"/>
  </w:style>
  <w:style w:type="numbering" w:customStyle="1" w:styleId="NoList11124">
    <w:name w:val="No List11124"/>
    <w:next w:val="a4"/>
    <w:uiPriority w:val="99"/>
    <w:semiHidden/>
    <w:unhideWhenUsed/>
    <w:rsid w:val="00A12B52"/>
  </w:style>
  <w:style w:type="numbering" w:customStyle="1" w:styleId="12230">
    <w:name w:val="無清單1223"/>
    <w:next w:val="a4"/>
    <w:uiPriority w:val="99"/>
    <w:semiHidden/>
    <w:unhideWhenUsed/>
    <w:rsid w:val="00A12B52"/>
  </w:style>
  <w:style w:type="numbering" w:customStyle="1" w:styleId="111230">
    <w:name w:val="無清單11123"/>
    <w:next w:val="a4"/>
    <w:uiPriority w:val="99"/>
    <w:semiHidden/>
    <w:unhideWhenUsed/>
    <w:rsid w:val="00A12B52"/>
  </w:style>
  <w:style w:type="table" w:customStyle="1" w:styleId="116">
    <w:name w:val="网格型11"/>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4"/>
    <w:uiPriority w:val="39"/>
    <w:rsid w:val="00A12B5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A12B52"/>
  </w:style>
  <w:style w:type="table" w:customStyle="1" w:styleId="215">
    <w:name w:val="网格型21"/>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A12B52"/>
  </w:style>
  <w:style w:type="numbering" w:customStyle="1" w:styleId="NoList1132">
    <w:name w:val="No List1132"/>
    <w:next w:val="a4"/>
    <w:uiPriority w:val="99"/>
    <w:semiHidden/>
    <w:unhideWhenUsed/>
    <w:rsid w:val="00A12B52"/>
  </w:style>
  <w:style w:type="numbering" w:customStyle="1" w:styleId="NoList412">
    <w:name w:val="No List412"/>
    <w:next w:val="a4"/>
    <w:uiPriority w:val="99"/>
    <w:semiHidden/>
    <w:unhideWhenUsed/>
    <w:rsid w:val="00A12B52"/>
  </w:style>
  <w:style w:type="table" w:customStyle="1" w:styleId="TableGrid1122">
    <w:name w:val="Table Grid1122"/>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A12B52"/>
  </w:style>
  <w:style w:type="numbering" w:customStyle="1" w:styleId="NoList12112">
    <w:name w:val="No List12112"/>
    <w:next w:val="a4"/>
    <w:uiPriority w:val="99"/>
    <w:semiHidden/>
    <w:unhideWhenUsed/>
    <w:rsid w:val="00A12B52"/>
  </w:style>
  <w:style w:type="numbering" w:customStyle="1" w:styleId="111121">
    <w:name w:val="リストなし11112"/>
    <w:next w:val="a4"/>
    <w:uiPriority w:val="99"/>
    <w:semiHidden/>
    <w:unhideWhenUsed/>
    <w:rsid w:val="00A12B52"/>
  </w:style>
  <w:style w:type="numbering" w:customStyle="1" w:styleId="111122">
    <w:name w:val="无列表11112"/>
    <w:next w:val="a4"/>
    <w:semiHidden/>
    <w:rsid w:val="00A12B52"/>
  </w:style>
  <w:style w:type="numbering" w:customStyle="1" w:styleId="NoList21112">
    <w:name w:val="No List21112"/>
    <w:next w:val="a4"/>
    <w:semiHidden/>
    <w:rsid w:val="00A12B52"/>
  </w:style>
  <w:style w:type="numbering" w:customStyle="1" w:styleId="NoList31112">
    <w:name w:val="No List31112"/>
    <w:next w:val="a4"/>
    <w:uiPriority w:val="99"/>
    <w:semiHidden/>
    <w:rsid w:val="00A12B52"/>
  </w:style>
  <w:style w:type="numbering" w:customStyle="1" w:styleId="NoList111112">
    <w:name w:val="No List111112"/>
    <w:next w:val="a4"/>
    <w:uiPriority w:val="99"/>
    <w:semiHidden/>
    <w:unhideWhenUsed/>
    <w:rsid w:val="00A12B52"/>
  </w:style>
  <w:style w:type="numbering" w:customStyle="1" w:styleId="121120">
    <w:name w:val="無清單12112"/>
    <w:next w:val="a4"/>
    <w:uiPriority w:val="99"/>
    <w:semiHidden/>
    <w:unhideWhenUsed/>
    <w:rsid w:val="00A12B52"/>
  </w:style>
  <w:style w:type="numbering" w:customStyle="1" w:styleId="1111120">
    <w:name w:val="無清單111112"/>
    <w:next w:val="a4"/>
    <w:uiPriority w:val="99"/>
    <w:semiHidden/>
    <w:unhideWhenUsed/>
    <w:rsid w:val="00A12B52"/>
  </w:style>
  <w:style w:type="numbering" w:customStyle="1" w:styleId="NoList1312">
    <w:name w:val="No List1312"/>
    <w:next w:val="a4"/>
    <w:uiPriority w:val="99"/>
    <w:semiHidden/>
    <w:unhideWhenUsed/>
    <w:rsid w:val="00A12B52"/>
  </w:style>
  <w:style w:type="numbering" w:customStyle="1" w:styleId="12121">
    <w:name w:val="リストなし1212"/>
    <w:next w:val="a4"/>
    <w:uiPriority w:val="99"/>
    <w:semiHidden/>
    <w:unhideWhenUsed/>
    <w:rsid w:val="00A12B52"/>
  </w:style>
  <w:style w:type="numbering" w:customStyle="1" w:styleId="12122">
    <w:name w:val="无列表1212"/>
    <w:next w:val="a4"/>
    <w:semiHidden/>
    <w:rsid w:val="00A12B52"/>
  </w:style>
  <w:style w:type="numbering" w:customStyle="1" w:styleId="NoList2212">
    <w:name w:val="No List2212"/>
    <w:next w:val="a4"/>
    <w:semiHidden/>
    <w:rsid w:val="00A12B52"/>
  </w:style>
  <w:style w:type="numbering" w:customStyle="1" w:styleId="NoList3212">
    <w:name w:val="No List3212"/>
    <w:next w:val="a4"/>
    <w:uiPriority w:val="99"/>
    <w:semiHidden/>
    <w:rsid w:val="00A12B52"/>
  </w:style>
  <w:style w:type="numbering" w:customStyle="1" w:styleId="NoList11212">
    <w:name w:val="No List11212"/>
    <w:next w:val="a4"/>
    <w:uiPriority w:val="99"/>
    <w:semiHidden/>
    <w:unhideWhenUsed/>
    <w:rsid w:val="00A12B52"/>
  </w:style>
  <w:style w:type="numbering" w:customStyle="1" w:styleId="13120">
    <w:name w:val="無清單1312"/>
    <w:next w:val="a4"/>
    <w:uiPriority w:val="99"/>
    <w:semiHidden/>
    <w:unhideWhenUsed/>
    <w:rsid w:val="00A12B52"/>
  </w:style>
  <w:style w:type="numbering" w:customStyle="1" w:styleId="112120">
    <w:name w:val="無清單11212"/>
    <w:next w:val="a4"/>
    <w:uiPriority w:val="99"/>
    <w:semiHidden/>
    <w:unhideWhenUsed/>
    <w:rsid w:val="00A12B52"/>
  </w:style>
  <w:style w:type="numbering" w:customStyle="1" w:styleId="2112">
    <w:name w:val="无列表2112"/>
    <w:next w:val="a4"/>
    <w:uiPriority w:val="99"/>
    <w:semiHidden/>
    <w:unhideWhenUsed/>
    <w:rsid w:val="00A12B52"/>
  </w:style>
  <w:style w:type="numbering" w:customStyle="1" w:styleId="NoList12212">
    <w:name w:val="No List12212"/>
    <w:next w:val="a4"/>
    <w:uiPriority w:val="99"/>
    <w:semiHidden/>
    <w:unhideWhenUsed/>
    <w:rsid w:val="00A12B52"/>
  </w:style>
  <w:style w:type="numbering" w:customStyle="1" w:styleId="112121">
    <w:name w:val="リストなし11212"/>
    <w:next w:val="a4"/>
    <w:uiPriority w:val="99"/>
    <w:semiHidden/>
    <w:unhideWhenUsed/>
    <w:rsid w:val="00A12B52"/>
  </w:style>
  <w:style w:type="numbering" w:customStyle="1" w:styleId="112122">
    <w:name w:val="无列表11212"/>
    <w:next w:val="a4"/>
    <w:semiHidden/>
    <w:rsid w:val="00A12B52"/>
  </w:style>
  <w:style w:type="numbering" w:customStyle="1" w:styleId="NoList21212">
    <w:name w:val="No List21212"/>
    <w:next w:val="a4"/>
    <w:semiHidden/>
    <w:rsid w:val="00A12B52"/>
  </w:style>
  <w:style w:type="numbering" w:customStyle="1" w:styleId="NoList31212">
    <w:name w:val="No List31212"/>
    <w:next w:val="a4"/>
    <w:uiPriority w:val="99"/>
    <w:semiHidden/>
    <w:rsid w:val="00A12B52"/>
  </w:style>
  <w:style w:type="numbering" w:customStyle="1" w:styleId="NoList111212">
    <w:name w:val="No List111212"/>
    <w:next w:val="a4"/>
    <w:uiPriority w:val="99"/>
    <w:semiHidden/>
    <w:unhideWhenUsed/>
    <w:rsid w:val="00A12B52"/>
  </w:style>
  <w:style w:type="numbering" w:customStyle="1" w:styleId="12212">
    <w:name w:val="無清單12212"/>
    <w:next w:val="a4"/>
    <w:uiPriority w:val="99"/>
    <w:semiHidden/>
    <w:unhideWhenUsed/>
    <w:rsid w:val="00A12B52"/>
  </w:style>
  <w:style w:type="numbering" w:customStyle="1" w:styleId="111212">
    <w:name w:val="無清單111212"/>
    <w:next w:val="a4"/>
    <w:uiPriority w:val="99"/>
    <w:semiHidden/>
    <w:unhideWhenUsed/>
    <w:rsid w:val="00A12B52"/>
  </w:style>
  <w:style w:type="character" w:customStyle="1" w:styleId="NumberedListChar">
    <w:name w:val="Numbered List Char"/>
    <w:basedOn w:val="1f5"/>
    <w:link w:val="NumberedList"/>
    <w:rsid w:val="00A12B52"/>
    <w:rPr>
      <w:rFonts w:ascii="Times New Roman" w:eastAsia="MS Mincho" w:hAnsi="Times New Roman"/>
      <w:sz w:val="24"/>
      <w:szCs w:val="24"/>
      <w:lang w:val="en-US" w:eastAsia="en-GB"/>
    </w:rPr>
  </w:style>
  <w:style w:type="paragraph" w:customStyle="1" w:styleId="Doc-text2">
    <w:name w:val="Doc-text2"/>
    <w:basedOn w:val="a1"/>
    <w:link w:val="Doc-text2Char"/>
    <w:qFormat/>
    <w:rsid w:val="00A12B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B52"/>
    <w:rPr>
      <w:rFonts w:ascii="Arial" w:eastAsia="MS Mincho" w:hAnsi="Arial" w:cs="Arial"/>
      <w:lang w:val="en-GB" w:eastAsia="ja-JP"/>
    </w:rPr>
  </w:style>
  <w:style w:type="character" w:customStyle="1" w:styleId="11Char">
    <w:name w:val="1.1 Char"/>
    <w:rsid w:val="00A12B52"/>
    <w:rPr>
      <w:rFonts w:ascii="Arial" w:eastAsia="MS Mincho" w:hAnsi="Arial"/>
      <w:b/>
      <w:bCs/>
      <w:sz w:val="24"/>
      <w:szCs w:val="26"/>
    </w:rPr>
  </w:style>
  <w:style w:type="character" w:customStyle="1" w:styleId="1ff2">
    <w:name w:val="明显强调1"/>
    <w:uiPriority w:val="21"/>
    <w:qFormat/>
    <w:rsid w:val="00A12B52"/>
    <w:rPr>
      <w:b/>
      <w:bCs/>
      <w:i/>
      <w:iCs/>
      <w:color w:val="4F81BD"/>
    </w:rPr>
  </w:style>
  <w:style w:type="paragraph" w:customStyle="1" w:styleId="MediumGrid21">
    <w:name w:val="Medium Grid 21"/>
    <w:uiPriority w:val="1"/>
    <w:qFormat/>
    <w:rsid w:val="00A12B5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12B5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A12B52"/>
    <w:pPr>
      <w:numPr>
        <w:numId w:val="38"/>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f2">
    <w:name w:val="Intense Reference"/>
    <w:qFormat/>
    <w:rsid w:val="00A12B52"/>
    <w:rPr>
      <w:b/>
      <w:bCs w:val="0"/>
      <w:smallCaps/>
      <w:color w:val="C0504D"/>
      <w:spacing w:val="5"/>
      <w:u w:val="single"/>
    </w:rPr>
  </w:style>
  <w:style w:type="paragraph" w:customStyle="1" w:styleId="Header-3gppTdoc">
    <w:name w:val="Header-3gpp Tdoc"/>
    <w:basedOn w:val="a7"/>
    <w:link w:val="Header-3gppTdocChar"/>
    <w:qFormat/>
    <w:rsid w:val="00A12B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12B52"/>
    <w:rPr>
      <w:rFonts w:ascii="Arial" w:eastAsia="MS Mincho" w:hAnsi="Arial" w:cs="Arial"/>
      <w:b/>
      <w:sz w:val="24"/>
      <w:szCs w:val="24"/>
      <w:lang w:val="en-US" w:eastAsia="en-GB"/>
    </w:rPr>
  </w:style>
  <w:style w:type="numbering" w:customStyle="1" w:styleId="13111">
    <w:name w:val="无列表1311"/>
    <w:next w:val="a4"/>
    <w:semiHidden/>
    <w:rsid w:val="00A12B52"/>
  </w:style>
  <w:style w:type="numbering" w:customStyle="1" w:styleId="NoList4111">
    <w:name w:val="No List4111"/>
    <w:next w:val="a4"/>
    <w:uiPriority w:val="99"/>
    <w:semiHidden/>
    <w:unhideWhenUsed/>
    <w:rsid w:val="00A12B52"/>
  </w:style>
  <w:style w:type="numbering" w:customStyle="1" w:styleId="2211">
    <w:name w:val="无列表2211"/>
    <w:next w:val="a4"/>
    <w:uiPriority w:val="99"/>
    <w:semiHidden/>
    <w:unhideWhenUsed/>
    <w:rsid w:val="00A12B52"/>
  </w:style>
  <w:style w:type="numbering" w:customStyle="1" w:styleId="NoList121111">
    <w:name w:val="No List121111"/>
    <w:next w:val="a4"/>
    <w:uiPriority w:val="99"/>
    <w:semiHidden/>
    <w:unhideWhenUsed/>
    <w:rsid w:val="00A12B52"/>
  </w:style>
  <w:style w:type="numbering" w:customStyle="1" w:styleId="1111112">
    <w:name w:val="リストなし111111"/>
    <w:next w:val="a4"/>
    <w:uiPriority w:val="99"/>
    <w:semiHidden/>
    <w:unhideWhenUsed/>
    <w:rsid w:val="00A12B52"/>
  </w:style>
  <w:style w:type="numbering" w:customStyle="1" w:styleId="11111110">
    <w:name w:val="无列表1111111"/>
    <w:next w:val="a4"/>
    <w:semiHidden/>
    <w:rsid w:val="00A12B52"/>
  </w:style>
  <w:style w:type="numbering" w:customStyle="1" w:styleId="NoList211111">
    <w:name w:val="No List211111"/>
    <w:next w:val="a4"/>
    <w:semiHidden/>
    <w:rsid w:val="00A12B52"/>
  </w:style>
  <w:style w:type="numbering" w:customStyle="1" w:styleId="NoList311111">
    <w:name w:val="No List311111"/>
    <w:next w:val="a4"/>
    <w:uiPriority w:val="99"/>
    <w:semiHidden/>
    <w:rsid w:val="00A12B52"/>
  </w:style>
  <w:style w:type="numbering" w:customStyle="1" w:styleId="NoList1111111">
    <w:name w:val="No List1111111"/>
    <w:next w:val="a4"/>
    <w:uiPriority w:val="99"/>
    <w:semiHidden/>
    <w:unhideWhenUsed/>
    <w:rsid w:val="00A12B52"/>
  </w:style>
  <w:style w:type="numbering" w:customStyle="1" w:styleId="121111">
    <w:name w:val="無清單121111"/>
    <w:next w:val="a4"/>
    <w:uiPriority w:val="99"/>
    <w:semiHidden/>
    <w:unhideWhenUsed/>
    <w:rsid w:val="00A12B52"/>
  </w:style>
  <w:style w:type="numbering" w:customStyle="1" w:styleId="11111111">
    <w:name w:val="無清單1111111"/>
    <w:next w:val="a4"/>
    <w:uiPriority w:val="99"/>
    <w:semiHidden/>
    <w:unhideWhenUsed/>
    <w:rsid w:val="00A12B52"/>
  </w:style>
  <w:style w:type="numbering" w:customStyle="1" w:styleId="NoList13111">
    <w:name w:val="No List13111"/>
    <w:next w:val="a4"/>
    <w:uiPriority w:val="99"/>
    <w:semiHidden/>
    <w:unhideWhenUsed/>
    <w:rsid w:val="00A12B52"/>
  </w:style>
  <w:style w:type="numbering" w:customStyle="1" w:styleId="121110">
    <w:name w:val="リストなし12111"/>
    <w:next w:val="a4"/>
    <w:uiPriority w:val="99"/>
    <w:semiHidden/>
    <w:unhideWhenUsed/>
    <w:rsid w:val="00A12B52"/>
  </w:style>
  <w:style w:type="numbering" w:customStyle="1" w:styleId="121112">
    <w:name w:val="无列表12111"/>
    <w:next w:val="a4"/>
    <w:semiHidden/>
    <w:rsid w:val="00A12B52"/>
  </w:style>
  <w:style w:type="numbering" w:customStyle="1" w:styleId="NoList22111">
    <w:name w:val="No List22111"/>
    <w:next w:val="a4"/>
    <w:semiHidden/>
    <w:rsid w:val="00A12B52"/>
  </w:style>
  <w:style w:type="numbering" w:customStyle="1" w:styleId="NoList32111">
    <w:name w:val="No List32111"/>
    <w:next w:val="a4"/>
    <w:uiPriority w:val="99"/>
    <w:semiHidden/>
    <w:rsid w:val="00A12B52"/>
  </w:style>
  <w:style w:type="numbering" w:customStyle="1" w:styleId="NoList112111">
    <w:name w:val="No List112111"/>
    <w:next w:val="a4"/>
    <w:uiPriority w:val="99"/>
    <w:semiHidden/>
    <w:unhideWhenUsed/>
    <w:rsid w:val="00A12B52"/>
  </w:style>
  <w:style w:type="numbering" w:customStyle="1" w:styleId="131110">
    <w:name w:val="無清單13111"/>
    <w:next w:val="a4"/>
    <w:uiPriority w:val="99"/>
    <w:semiHidden/>
    <w:unhideWhenUsed/>
    <w:rsid w:val="00A12B52"/>
  </w:style>
  <w:style w:type="numbering" w:customStyle="1" w:styleId="1121110">
    <w:name w:val="無清單112111"/>
    <w:next w:val="a4"/>
    <w:uiPriority w:val="99"/>
    <w:semiHidden/>
    <w:unhideWhenUsed/>
    <w:rsid w:val="00A12B52"/>
  </w:style>
  <w:style w:type="numbering" w:customStyle="1" w:styleId="21111">
    <w:name w:val="无列表21111"/>
    <w:next w:val="a4"/>
    <w:uiPriority w:val="99"/>
    <w:semiHidden/>
    <w:unhideWhenUsed/>
    <w:rsid w:val="00A12B52"/>
  </w:style>
  <w:style w:type="numbering" w:customStyle="1" w:styleId="NoList122111">
    <w:name w:val="No List122111"/>
    <w:next w:val="a4"/>
    <w:uiPriority w:val="99"/>
    <w:semiHidden/>
    <w:unhideWhenUsed/>
    <w:rsid w:val="00A12B52"/>
  </w:style>
  <w:style w:type="numbering" w:customStyle="1" w:styleId="1121111">
    <w:name w:val="リストなし112111"/>
    <w:next w:val="a4"/>
    <w:uiPriority w:val="99"/>
    <w:semiHidden/>
    <w:unhideWhenUsed/>
    <w:rsid w:val="00A12B52"/>
  </w:style>
  <w:style w:type="numbering" w:customStyle="1" w:styleId="1121112">
    <w:name w:val="无列表112111"/>
    <w:next w:val="a4"/>
    <w:semiHidden/>
    <w:rsid w:val="00A12B52"/>
  </w:style>
  <w:style w:type="numbering" w:customStyle="1" w:styleId="NoList212111">
    <w:name w:val="No List212111"/>
    <w:next w:val="a4"/>
    <w:semiHidden/>
    <w:rsid w:val="00A12B52"/>
  </w:style>
  <w:style w:type="numbering" w:customStyle="1" w:styleId="NoList312111">
    <w:name w:val="No List312111"/>
    <w:next w:val="a4"/>
    <w:uiPriority w:val="99"/>
    <w:semiHidden/>
    <w:rsid w:val="00A12B52"/>
  </w:style>
  <w:style w:type="numbering" w:customStyle="1" w:styleId="NoList1112111">
    <w:name w:val="No List1112111"/>
    <w:next w:val="a4"/>
    <w:uiPriority w:val="99"/>
    <w:semiHidden/>
    <w:unhideWhenUsed/>
    <w:rsid w:val="00A12B52"/>
  </w:style>
  <w:style w:type="numbering" w:customStyle="1" w:styleId="122111">
    <w:name w:val="無清單122111"/>
    <w:next w:val="a4"/>
    <w:uiPriority w:val="99"/>
    <w:semiHidden/>
    <w:unhideWhenUsed/>
    <w:rsid w:val="00A12B52"/>
  </w:style>
  <w:style w:type="numbering" w:customStyle="1" w:styleId="1112111">
    <w:name w:val="無清單1112111"/>
    <w:next w:val="a4"/>
    <w:uiPriority w:val="99"/>
    <w:semiHidden/>
    <w:unhideWhenUsed/>
    <w:rsid w:val="00A12B52"/>
  </w:style>
  <w:style w:type="numbering" w:customStyle="1" w:styleId="12210">
    <w:name w:val="无列表1221"/>
    <w:next w:val="a4"/>
    <w:semiHidden/>
    <w:rsid w:val="00A12B52"/>
  </w:style>
  <w:style w:type="character" w:customStyle="1" w:styleId="Char2">
    <w:name w:val="明显引用 Char2"/>
    <w:basedOn w:val="a2"/>
    <w:uiPriority w:val="30"/>
    <w:rsid w:val="00A12B52"/>
    <w:rPr>
      <w:rFonts w:ascii="Times New Roman" w:hAnsi="Times New Roman"/>
      <w:i/>
      <w:iCs/>
      <w:color w:val="4472C4"/>
      <w:lang w:val="en-GB" w:eastAsia="en-US"/>
    </w:rPr>
  </w:style>
  <w:style w:type="character" w:customStyle="1" w:styleId="CharChar35">
    <w:name w:val="Char Char35"/>
    <w:semiHidden/>
    <w:rsid w:val="00A12B52"/>
    <w:rPr>
      <w:rFonts w:ascii="Arial" w:hAnsi="Arial"/>
      <w:sz w:val="28"/>
      <w:lang w:val="en-GB" w:eastAsia="ko-KR" w:bidi="ar-SA"/>
    </w:rPr>
  </w:style>
  <w:style w:type="table" w:customStyle="1" w:styleId="TableGrid711">
    <w:name w:val="Table Grid7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2B52"/>
    <w:rPr>
      <w:rFonts w:ascii="Times New Roman" w:hAnsi="Times New Roman" w:cs="Times New Roman" w:hint="default"/>
      <w:i/>
      <w:iCs/>
      <w:color w:val="4F81BD"/>
      <w:lang w:val="en-GB" w:eastAsia="en-US"/>
    </w:rPr>
  </w:style>
  <w:style w:type="paragraph" w:customStyle="1" w:styleId="1ff3">
    <w:name w:val="副標題1"/>
    <w:basedOn w:val="a1"/>
    <w:next w:val="a1"/>
    <w:uiPriority w:val="11"/>
    <w:qFormat/>
    <w:rsid w:val="00A12B5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4">
    <w:name w:val="鮮明引文1"/>
    <w:basedOn w:val="a1"/>
    <w:next w:val="a1"/>
    <w:uiPriority w:val="30"/>
    <w:qFormat/>
    <w:rsid w:val="00A12B5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A12B52"/>
    <w:rPr>
      <w:rFonts w:ascii="Cambria" w:hAnsi="Cambria" w:cs="Times New Roman" w:hint="default"/>
      <w:b/>
      <w:bCs/>
      <w:kern w:val="28"/>
      <w:sz w:val="32"/>
      <w:szCs w:val="32"/>
      <w:lang w:val="en-GB" w:eastAsia="en-US"/>
    </w:rPr>
  </w:style>
  <w:style w:type="character" w:customStyle="1" w:styleId="1ff5">
    <w:name w:val="副標題 字元1"/>
    <w:rsid w:val="00A12B52"/>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A12B52"/>
    <w:rPr>
      <w:rFonts w:ascii="Times New Roman" w:hAnsi="Times New Roman" w:cs="Times New Roman" w:hint="default"/>
      <w:i/>
      <w:iCs/>
      <w:color w:val="4F81BD"/>
      <w:lang w:val="en-GB" w:eastAsia="en-US"/>
    </w:rPr>
  </w:style>
  <w:style w:type="table" w:customStyle="1" w:styleId="TableGrid712">
    <w:name w:val="Table Grid7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B52"/>
    <w:rPr>
      <w:rFonts w:ascii="Times New Roman" w:eastAsia="Batang" w:hAnsi="Times New Roman"/>
      <w:lang w:val="en-GB" w:eastAsia="en-US"/>
    </w:rPr>
  </w:style>
  <w:style w:type="numbering" w:customStyle="1" w:styleId="NoList62">
    <w:name w:val="No List62"/>
    <w:next w:val="a4"/>
    <w:uiPriority w:val="99"/>
    <w:semiHidden/>
    <w:unhideWhenUsed/>
    <w:rsid w:val="00A12B52"/>
  </w:style>
  <w:style w:type="numbering" w:customStyle="1" w:styleId="NoList142">
    <w:name w:val="No List142"/>
    <w:next w:val="a4"/>
    <w:uiPriority w:val="99"/>
    <w:semiHidden/>
    <w:unhideWhenUsed/>
    <w:rsid w:val="00A12B52"/>
  </w:style>
  <w:style w:type="numbering" w:customStyle="1" w:styleId="1323">
    <w:name w:val="リストなし132"/>
    <w:next w:val="a4"/>
    <w:uiPriority w:val="99"/>
    <w:semiHidden/>
    <w:unhideWhenUsed/>
    <w:rsid w:val="00A12B52"/>
  </w:style>
  <w:style w:type="numbering" w:customStyle="1" w:styleId="NoList232">
    <w:name w:val="No List232"/>
    <w:next w:val="a4"/>
    <w:semiHidden/>
    <w:rsid w:val="00A12B52"/>
  </w:style>
  <w:style w:type="numbering" w:customStyle="1" w:styleId="NoList332">
    <w:name w:val="No List332"/>
    <w:next w:val="a4"/>
    <w:uiPriority w:val="99"/>
    <w:semiHidden/>
    <w:rsid w:val="00A12B52"/>
  </w:style>
  <w:style w:type="numbering" w:customStyle="1" w:styleId="1421">
    <w:name w:val="無清單142"/>
    <w:next w:val="a4"/>
    <w:uiPriority w:val="99"/>
    <w:semiHidden/>
    <w:unhideWhenUsed/>
    <w:rsid w:val="00A12B52"/>
  </w:style>
  <w:style w:type="numbering" w:customStyle="1" w:styleId="11321">
    <w:name w:val="無清單1132"/>
    <w:next w:val="a4"/>
    <w:uiPriority w:val="99"/>
    <w:semiHidden/>
    <w:unhideWhenUsed/>
    <w:rsid w:val="00A12B52"/>
  </w:style>
  <w:style w:type="numbering" w:customStyle="1" w:styleId="NoList1232">
    <w:name w:val="No List1232"/>
    <w:next w:val="a4"/>
    <w:uiPriority w:val="99"/>
    <w:semiHidden/>
    <w:unhideWhenUsed/>
    <w:rsid w:val="00A12B52"/>
  </w:style>
  <w:style w:type="numbering" w:customStyle="1" w:styleId="11322">
    <w:name w:val="リストなし1132"/>
    <w:next w:val="a4"/>
    <w:uiPriority w:val="99"/>
    <w:semiHidden/>
    <w:unhideWhenUsed/>
    <w:rsid w:val="00A12B52"/>
  </w:style>
  <w:style w:type="numbering" w:customStyle="1" w:styleId="11323">
    <w:name w:val="无列表1132"/>
    <w:next w:val="a4"/>
    <w:semiHidden/>
    <w:rsid w:val="00A12B52"/>
  </w:style>
  <w:style w:type="numbering" w:customStyle="1" w:styleId="NoList2132">
    <w:name w:val="No List2132"/>
    <w:next w:val="a4"/>
    <w:semiHidden/>
    <w:rsid w:val="00A12B52"/>
  </w:style>
  <w:style w:type="numbering" w:customStyle="1" w:styleId="NoList3132">
    <w:name w:val="No List3132"/>
    <w:next w:val="a4"/>
    <w:uiPriority w:val="99"/>
    <w:semiHidden/>
    <w:rsid w:val="00A12B52"/>
  </w:style>
  <w:style w:type="numbering" w:customStyle="1" w:styleId="NoList11132">
    <w:name w:val="No List11132"/>
    <w:next w:val="a4"/>
    <w:uiPriority w:val="99"/>
    <w:semiHidden/>
    <w:unhideWhenUsed/>
    <w:rsid w:val="00A12B52"/>
  </w:style>
  <w:style w:type="numbering" w:customStyle="1" w:styleId="12321">
    <w:name w:val="無清單1232"/>
    <w:next w:val="a4"/>
    <w:uiPriority w:val="99"/>
    <w:semiHidden/>
    <w:unhideWhenUsed/>
    <w:rsid w:val="00A12B52"/>
  </w:style>
  <w:style w:type="numbering" w:customStyle="1" w:styleId="111320">
    <w:name w:val="無清單11132"/>
    <w:next w:val="a4"/>
    <w:uiPriority w:val="99"/>
    <w:semiHidden/>
    <w:unhideWhenUsed/>
    <w:rsid w:val="00A12B52"/>
  </w:style>
  <w:style w:type="numbering" w:customStyle="1" w:styleId="NoList512">
    <w:name w:val="No List512"/>
    <w:next w:val="a4"/>
    <w:uiPriority w:val="99"/>
    <w:semiHidden/>
    <w:unhideWhenUsed/>
    <w:rsid w:val="00A12B52"/>
  </w:style>
  <w:style w:type="numbering" w:customStyle="1" w:styleId="NoList11311">
    <w:name w:val="No List11311"/>
    <w:next w:val="a4"/>
    <w:uiPriority w:val="99"/>
    <w:semiHidden/>
    <w:unhideWhenUsed/>
    <w:rsid w:val="00A12B52"/>
  </w:style>
  <w:style w:type="numbering" w:customStyle="1" w:styleId="NoList5111">
    <w:name w:val="No List5111"/>
    <w:next w:val="a4"/>
    <w:uiPriority w:val="99"/>
    <w:semiHidden/>
    <w:unhideWhenUsed/>
    <w:rsid w:val="00A12B52"/>
  </w:style>
  <w:style w:type="numbering" w:customStyle="1" w:styleId="NoList611">
    <w:name w:val="No List611"/>
    <w:next w:val="a4"/>
    <w:uiPriority w:val="99"/>
    <w:semiHidden/>
    <w:unhideWhenUsed/>
    <w:rsid w:val="00A12B52"/>
  </w:style>
  <w:style w:type="numbering" w:customStyle="1" w:styleId="NoList1411">
    <w:name w:val="No List1411"/>
    <w:next w:val="a4"/>
    <w:uiPriority w:val="99"/>
    <w:semiHidden/>
    <w:unhideWhenUsed/>
    <w:rsid w:val="00A12B52"/>
  </w:style>
  <w:style w:type="numbering" w:customStyle="1" w:styleId="13113">
    <w:name w:val="リストなし1311"/>
    <w:next w:val="a4"/>
    <w:uiPriority w:val="99"/>
    <w:semiHidden/>
    <w:unhideWhenUsed/>
    <w:rsid w:val="00A12B52"/>
  </w:style>
  <w:style w:type="numbering" w:customStyle="1" w:styleId="NoList2311">
    <w:name w:val="No List2311"/>
    <w:next w:val="a4"/>
    <w:semiHidden/>
    <w:rsid w:val="00A12B52"/>
  </w:style>
  <w:style w:type="numbering" w:customStyle="1" w:styleId="NoList3311">
    <w:name w:val="No List3311"/>
    <w:next w:val="a4"/>
    <w:uiPriority w:val="99"/>
    <w:semiHidden/>
    <w:rsid w:val="00A12B52"/>
  </w:style>
  <w:style w:type="numbering" w:customStyle="1" w:styleId="NoList1141">
    <w:name w:val="No List1141"/>
    <w:next w:val="a4"/>
    <w:uiPriority w:val="99"/>
    <w:semiHidden/>
    <w:unhideWhenUsed/>
    <w:rsid w:val="00A12B52"/>
  </w:style>
  <w:style w:type="numbering" w:customStyle="1" w:styleId="14111">
    <w:name w:val="無清單1411"/>
    <w:next w:val="a4"/>
    <w:uiPriority w:val="99"/>
    <w:semiHidden/>
    <w:unhideWhenUsed/>
    <w:rsid w:val="00A12B52"/>
  </w:style>
  <w:style w:type="numbering" w:customStyle="1" w:styleId="113110">
    <w:name w:val="無清單11311"/>
    <w:next w:val="a4"/>
    <w:uiPriority w:val="99"/>
    <w:semiHidden/>
    <w:unhideWhenUsed/>
    <w:rsid w:val="00A12B52"/>
  </w:style>
  <w:style w:type="numbering" w:customStyle="1" w:styleId="NoList421">
    <w:name w:val="No List421"/>
    <w:next w:val="a4"/>
    <w:uiPriority w:val="99"/>
    <w:semiHidden/>
    <w:unhideWhenUsed/>
    <w:rsid w:val="00A12B52"/>
  </w:style>
  <w:style w:type="numbering" w:customStyle="1" w:styleId="NoList12311">
    <w:name w:val="No List12311"/>
    <w:next w:val="a4"/>
    <w:uiPriority w:val="99"/>
    <w:semiHidden/>
    <w:unhideWhenUsed/>
    <w:rsid w:val="00A12B52"/>
  </w:style>
  <w:style w:type="numbering" w:customStyle="1" w:styleId="113111">
    <w:name w:val="リストなし11311"/>
    <w:next w:val="a4"/>
    <w:uiPriority w:val="99"/>
    <w:semiHidden/>
    <w:unhideWhenUsed/>
    <w:rsid w:val="00A12B52"/>
  </w:style>
  <w:style w:type="numbering" w:customStyle="1" w:styleId="113112">
    <w:name w:val="无列表11311"/>
    <w:next w:val="a4"/>
    <w:semiHidden/>
    <w:rsid w:val="00A12B52"/>
  </w:style>
  <w:style w:type="numbering" w:customStyle="1" w:styleId="NoList21311">
    <w:name w:val="No List21311"/>
    <w:next w:val="a4"/>
    <w:semiHidden/>
    <w:rsid w:val="00A12B52"/>
  </w:style>
  <w:style w:type="numbering" w:customStyle="1" w:styleId="NoList31311">
    <w:name w:val="No List31311"/>
    <w:next w:val="a4"/>
    <w:uiPriority w:val="99"/>
    <w:semiHidden/>
    <w:rsid w:val="00A12B52"/>
  </w:style>
  <w:style w:type="numbering" w:customStyle="1" w:styleId="NoList111311">
    <w:name w:val="No List111311"/>
    <w:next w:val="a4"/>
    <w:uiPriority w:val="99"/>
    <w:semiHidden/>
    <w:unhideWhenUsed/>
    <w:rsid w:val="00A12B52"/>
  </w:style>
  <w:style w:type="numbering" w:customStyle="1" w:styleId="12311">
    <w:name w:val="無清單12311"/>
    <w:next w:val="a4"/>
    <w:uiPriority w:val="99"/>
    <w:semiHidden/>
    <w:unhideWhenUsed/>
    <w:rsid w:val="00A12B52"/>
  </w:style>
  <w:style w:type="numbering" w:customStyle="1" w:styleId="111311">
    <w:name w:val="無清單111311"/>
    <w:next w:val="a4"/>
    <w:uiPriority w:val="99"/>
    <w:semiHidden/>
    <w:unhideWhenUsed/>
    <w:rsid w:val="00A12B52"/>
  </w:style>
  <w:style w:type="numbering" w:customStyle="1" w:styleId="NoList12121">
    <w:name w:val="No List12121"/>
    <w:next w:val="a4"/>
    <w:uiPriority w:val="99"/>
    <w:semiHidden/>
    <w:unhideWhenUsed/>
    <w:rsid w:val="00A12B52"/>
  </w:style>
  <w:style w:type="numbering" w:customStyle="1" w:styleId="111213">
    <w:name w:val="リストなし11121"/>
    <w:next w:val="a4"/>
    <w:uiPriority w:val="99"/>
    <w:semiHidden/>
    <w:unhideWhenUsed/>
    <w:rsid w:val="00A12B52"/>
  </w:style>
  <w:style w:type="numbering" w:customStyle="1" w:styleId="111214">
    <w:name w:val="无列表11121"/>
    <w:next w:val="a4"/>
    <w:semiHidden/>
    <w:rsid w:val="00A12B52"/>
  </w:style>
  <w:style w:type="numbering" w:customStyle="1" w:styleId="NoList21121">
    <w:name w:val="No List21121"/>
    <w:next w:val="a4"/>
    <w:semiHidden/>
    <w:rsid w:val="00A12B52"/>
  </w:style>
  <w:style w:type="numbering" w:customStyle="1" w:styleId="NoList31121">
    <w:name w:val="No List31121"/>
    <w:next w:val="a4"/>
    <w:uiPriority w:val="99"/>
    <w:semiHidden/>
    <w:rsid w:val="00A12B52"/>
  </w:style>
  <w:style w:type="numbering" w:customStyle="1" w:styleId="NoList111121">
    <w:name w:val="No List111121"/>
    <w:next w:val="a4"/>
    <w:uiPriority w:val="99"/>
    <w:semiHidden/>
    <w:unhideWhenUsed/>
    <w:rsid w:val="00A12B52"/>
  </w:style>
  <w:style w:type="numbering" w:customStyle="1" w:styleId="121210">
    <w:name w:val="無清單12121"/>
    <w:next w:val="a4"/>
    <w:uiPriority w:val="99"/>
    <w:semiHidden/>
    <w:unhideWhenUsed/>
    <w:rsid w:val="00A12B52"/>
  </w:style>
  <w:style w:type="numbering" w:customStyle="1" w:styleId="1111210">
    <w:name w:val="無清單111121"/>
    <w:next w:val="a4"/>
    <w:uiPriority w:val="99"/>
    <w:semiHidden/>
    <w:unhideWhenUsed/>
    <w:rsid w:val="00A12B52"/>
  </w:style>
  <w:style w:type="numbering" w:customStyle="1" w:styleId="NoList521">
    <w:name w:val="No List521"/>
    <w:next w:val="a4"/>
    <w:uiPriority w:val="99"/>
    <w:semiHidden/>
    <w:unhideWhenUsed/>
    <w:rsid w:val="00A12B52"/>
  </w:style>
  <w:style w:type="numbering" w:customStyle="1" w:styleId="NoList1321">
    <w:name w:val="No List1321"/>
    <w:next w:val="a4"/>
    <w:uiPriority w:val="99"/>
    <w:semiHidden/>
    <w:unhideWhenUsed/>
    <w:rsid w:val="00A12B52"/>
  </w:style>
  <w:style w:type="numbering" w:customStyle="1" w:styleId="12214">
    <w:name w:val="リストなし1221"/>
    <w:next w:val="a4"/>
    <w:uiPriority w:val="99"/>
    <w:semiHidden/>
    <w:unhideWhenUsed/>
    <w:rsid w:val="00A12B52"/>
  </w:style>
  <w:style w:type="numbering" w:customStyle="1" w:styleId="NoList2221">
    <w:name w:val="No List2221"/>
    <w:next w:val="a4"/>
    <w:semiHidden/>
    <w:rsid w:val="00A12B52"/>
  </w:style>
  <w:style w:type="numbering" w:customStyle="1" w:styleId="NoList3221">
    <w:name w:val="No List3221"/>
    <w:next w:val="a4"/>
    <w:uiPriority w:val="99"/>
    <w:semiHidden/>
    <w:rsid w:val="00A12B52"/>
  </w:style>
  <w:style w:type="numbering" w:customStyle="1" w:styleId="NoList11221">
    <w:name w:val="No List11221"/>
    <w:next w:val="a4"/>
    <w:uiPriority w:val="99"/>
    <w:semiHidden/>
    <w:unhideWhenUsed/>
    <w:rsid w:val="00A12B52"/>
  </w:style>
  <w:style w:type="numbering" w:customStyle="1" w:styleId="13210">
    <w:name w:val="無清單1321"/>
    <w:next w:val="a4"/>
    <w:uiPriority w:val="99"/>
    <w:semiHidden/>
    <w:unhideWhenUsed/>
    <w:rsid w:val="00A12B52"/>
  </w:style>
  <w:style w:type="numbering" w:customStyle="1" w:styleId="112210">
    <w:name w:val="無清單11221"/>
    <w:next w:val="a4"/>
    <w:uiPriority w:val="99"/>
    <w:semiHidden/>
    <w:unhideWhenUsed/>
    <w:rsid w:val="00A12B52"/>
  </w:style>
  <w:style w:type="numbering" w:customStyle="1" w:styleId="21210">
    <w:name w:val="无列表2121"/>
    <w:next w:val="a4"/>
    <w:uiPriority w:val="99"/>
    <w:semiHidden/>
    <w:unhideWhenUsed/>
    <w:rsid w:val="00A12B52"/>
  </w:style>
  <w:style w:type="numbering" w:customStyle="1" w:styleId="NoList111221">
    <w:name w:val="No List111221"/>
    <w:next w:val="a4"/>
    <w:uiPriority w:val="99"/>
    <w:semiHidden/>
    <w:unhideWhenUsed/>
    <w:rsid w:val="00A12B52"/>
  </w:style>
  <w:style w:type="numbering" w:customStyle="1" w:styleId="NoList71">
    <w:name w:val="No List71"/>
    <w:next w:val="a4"/>
    <w:uiPriority w:val="99"/>
    <w:semiHidden/>
    <w:unhideWhenUsed/>
    <w:rsid w:val="00A12B52"/>
  </w:style>
  <w:style w:type="numbering" w:customStyle="1" w:styleId="NoList151">
    <w:name w:val="No List151"/>
    <w:next w:val="a4"/>
    <w:uiPriority w:val="99"/>
    <w:semiHidden/>
    <w:unhideWhenUsed/>
    <w:rsid w:val="00A12B52"/>
  </w:style>
  <w:style w:type="numbering" w:customStyle="1" w:styleId="1413">
    <w:name w:val="リストなし141"/>
    <w:next w:val="a4"/>
    <w:uiPriority w:val="99"/>
    <w:semiHidden/>
    <w:unhideWhenUsed/>
    <w:rsid w:val="00A12B52"/>
  </w:style>
  <w:style w:type="numbering" w:customStyle="1" w:styleId="1414">
    <w:name w:val="无列表141"/>
    <w:next w:val="a4"/>
    <w:semiHidden/>
    <w:rsid w:val="00A12B52"/>
  </w:style>
  <w:style w:type="numbering" w:customStyle="1" w:styleId="NoList241">
    <w:name w:val="No List241"/>
    <w:next w:val="a4"/>
    <w:semiHidden/>
    <w:rsid w:val="00A12B52"/>
  </w:style>
  <w:style w:type="numbering" w:customStyle="1" w:styleId="NoList341">
    <w:name w:val="No List341"/>
    <w:next w:val="a4"/>
    <w:uiPriority w:val="99"/>
    <w:semiHidden/>
    <w:rsid w:val="00A12B52"/>
  </w:style>
  <w:style w:type="numbering" w:customStyle="1" w:styleId="NoList1151">
    <w:name w:val="No List1151"/>
    <w:next w:val="a4"/>
    <w:uiPriority w:val="99"/>
    <w:semiHidden/>
    <w:unhideWhenUsed/>
    <w:rsid w:val="00A12B52"/>
  </w:style>
  <w:style w:type="numbering" w:customStyle="1" w:styleId="1511">
    <w:name w:val="無清單151"/>
    <w:next w:val="a4"/>
    <w:uiPriority w:val="99"/>
    <w:semiHidden/>
    <w:unhideWhenUsed/>
    <w:rsid w:val="00A12B52"/>
  </w:style>
  <w:style w:type="numbering" w:customStyle="1" w:styleId="11410">
    <w:name w:val="無清單1141"/>
    <w:next w:val="a4"/>
    <w:uiPriority w:val="99"/>
    <w:semiHidden/>
    <w:unhideWhenUsed/>
    <w:rsid w:val="00A12B52"/>
  </w:style>
  <w:style w:type="numbering" w:customStyle="1" w:styleId="NoList431">
    <w:name w:val="No List431"/>
    <w:next w:val="a4"/>
    <w:uiPriority w:val="99"/>
    <w:semiHidden/>
    <w:unhideWhenUsed/>
    <w:rsid w:val="00A12B52"/>
  </w:style>
  <w:style w:type="numbering" w:customStyle="1" w:styleId="NoList1241">
    <w:name w:val="No List1241"/>
    <w:next w:val="a4"/>
    <w:uiPriority w:val="99"/>
    <w:semiHidden/>
    <w:unhideWhenUsed/>
    <w:rsid w:val="00A12B52"/>
  </w:style>
  <w:style w:type="numbering" w:customStyle="1" w:styleId="11411">
    <w:name w:val="リストなし1141"/>
    <w:next w:val="a4"/>
    <w:uiPriority w:val="99"/>
    <w:semiHidden/>
    <w:unhideWhenUsed/>
    <w:rsid w:val="00A12B52"/>
  </w:style>
  <w:style w:type="numbering" w:customStyle="1" w:styleId="11412">
    <w:name w:val="无列表1141"/>
    <w:next w:val="a4"/>
    <w:semiHidden/>
    <w:rsid w:val="00A12B52"/>
  </w:style>
  <w:style w:type="numbering" w:customStyle="1" w:styleId="NoList2141">
    <w:name w:val="No List2141"/>
    <w:next w:val="a4"/>
    <w:semiHidden/>
    <w:rsid w:val="00A12B52"/>
  </w:style>
  <w:style w:type="numbering" w:customStyle="1" w:styleId="NoList3141">
    <w:name w:val="No List3141"/>
    <w:next w:val="a4"/>
    <w:uiPriority w:val="99"/>
    <w:semiHidden/>
    <w:rsid w:val="00A12B52"/>
  </w:style>
  <w:style w:type="numbering" w:customStyle="1" w:styleId="NoList11141">
    <w:name w:val="No List11141"/>
    <w:next w:val="a4"/>
    <w:uiPriority w:val="99"/>
    <w:semiHidden/>
    <w:unhideWhenUsed/>
    <w:rsid w:val="00A12B52"/>
  </w:style>
  <w:style w:type="numbering" w:customStyle="1" w:styleId="12410">
    <w:name w:val="無清單1241"/>
    <w:next w:val="a4"/>
    <w:uiPriority w:val="99"/>
    <w:semiHidden/>
    <w:unhideWhenUsed/>
    <w:rsid w:val="00A12B52"/>
  </w:style>
  <w:style w:type="numbering" w:customStyle="1" w:styleId="111410">
    <w:name w:val="無清單11141"/>
    <w:next w:val="a4"/>
    <w:uiPriority w:val="99"/>
    <w:semiHidden/>
    <w:unhideWhenUsed/>
    <w:rsid w:val="00A12B52"/>
  </w:style>
  <w:style w:type="numbering" w:customStyle="1" w:styleId="2310">
    <w:name w:val="无列表231"/>
    <w:next w:val="a4"/>
    <w:uiPriority w:val="99"/>
    <w:semiHidden/>
    <w:unhideWhenUsed/>
    <w:rsid w:val="00A12B52"/>
  </w:style>
  <w:style w:type="numbering" w:customStyle="1" w:styleId="NoList12131">
    <w:name w:val="No List12131"/>
    <w:next w:val="a4"/>
    <w:uiPriority w:val="99"/>
    <w:semiHidden/>
    <w:unhideWhenUsed/>
    <w:rsid w:val="00A12B52"/>
  </w:style>
  <w:style w:type="numbering" w:customStyle="1" w:styleId="111310">
    <w:name w:val="リストなし11131"/>
    <w:next w:val="a4"/>
    <w:uiPriority w:val="99"/>
    <w:semiHidden/>
    <w:unhideWhenUsed/>
    <w:rsid w:val="00A12B52"/>
  </w:style>
  <w:style w:type="numbering" w:customStyle="1" w:styleId="111312">
    <w:name w:val="无列表11131"/>
    <w:next w:val="a4"/>
    <w:semiHidden/>
    <w:rsid w:val="00A12B52"/>
  </w:style>
  <w:style w:type="numbering" w:customStyle="1" w:styleId="NoList21131">
    <w:name w:val="No List21131"/>
    <w:next w:val="a4"/>
    <w:semiHidden/>
    <w:rsid w:val="00A12B52"/>
  </w:style>
  <w:style w:type="numbering" w:customStyle="1" w:styleId="NoList31131">
    <w:name w:val="No List31131"/>
    <w:next w:val="a4"/>
    <w:uiPriority w:val="99"/>
    <w:semiHidden/>
    <w:rsid w:val="00A12B52"/>
  </w:style>
  <w:style w:type="numbering" w:customStyle="1" w:styleId="NoList111131">
    <w:name w:val="No List111131"/>
    <w:next w:val="a4"/>
    <w:uiPriority w:val="99"/>
    <w:semiHidden/>
    <w:unhideWhenUsed/>
    <w:rsid w:val="00A12B52"/>
  </w:style>
  <w:style w:type="numbering" w:customStyle="1" w:styleId="121310">
    <w:name w:val="無清單12131"/>
    <w:next w:val="a4"/>
    <w:uiPriority w:val="99"/>
    <w:semiHidden/>
    <w:unhideWhenUsed/>
    <w:rsid w:val="00A12B52"/>
  </w:style>
  <w:style w:type="numbering" w:customStyle="1" w:styleId="111131">
    <w:name w:val="無清單111131"/>
    <w:next w:val="a4"/>
    <w:uiPriority w:val="99"/>
    <w:semiHidden/>
    <w:unhideWhenUsed/>
    <w:rsid w:val="00A12B52"/>
  </w:style>
  <w:style w:type="numbering" w:customStyle="1" w:styleId="NoList531">
    <w:name w:val="No List531"/>
    <w:next w:val="a4"/>
    <w:uiPriority w:val="99"/>
    <w:semiHidden/>
    <w:unhideWhenUsed/>
    <w:rsid w:val="00A12B52"/>
  </w:style>
  <w:style w:type="numbering" w:customStyle="1" w:styleId="NoList1331">
    <w:name w:val="No List1331"/>
    <w:next w:val="a4"/>
    <w:uiPriority w:val="99"/>
    <w:semiHidden/>
    <w:unhideWhenUsed/>
    <w:rsid w:val="00A12B52"/>
  </w:style>
  <w:style w:type="numbering" w:customStyle="1" w:styleId="12312">
    <w:name w:val="リストなし1231"/>
    <w:next w:val="a4"/>
    <w:uiPriority w:val="99"/>
    <w:semiHidden/>
    <w:unhideWhenUsed/>
    <w:rsid w:val="00A12B52"/>
  </w:style>
  <w:style w:type="numbering" w:customStyle="1" w:styleId="12313">
    <w:name w:val="无列表1231"/>
    <w:next w:val="a4"/>
    <w:semiHidden/>
    <w:rsid w:val="00A12B52"/>
  </w:style>
  <w:style w:type="numbering" w:customStyle="1" w:styleId="NoList2231">
    <w:name w:val="No List2231"/>
    <w:next w:val="a4"/>
    <w:semiHidden/>
    <w:rsid w:val="00A12B52"/>
  </w:style>
  <w:style w:type="numbering" w:customStyle="1" w:styleId="NoList3231">
    <w:name w:val="No List3231"/>
    <w:next w:val="a4"/>
    <w:uiPriority w:val="99"/>
    <w:semiHidden/>
    <w:rsid w:val="00A12B52"/>
  </w:style>
  <w:style w:type="numbering" w:customStyle="1" w:styleId="NoList11231">
    <w:name w:val="No List11231"/>
    <w:next w:val="a4"/>
    <w:uiPriority w:val="99"/>
    <w:semiHidden/>
    <w:unhideWhenUsed/>
    <w:rsid w:val="00A12B52"/>
  </w:style>
  <w:style w:type="numbering" w:customStyle="1" w:styleId="13310">
    <w:name w:val="無清單1331"/>
    <w:next w:val="a4"/>
    <w:uiPriority w:val="99"/>
    <w:semiHidden/>
    <w:unhideWhenUsed/>
    <w:rsid w:val="00A12B52"/>
  </w:style>
  <w:style w:type="numbering" w:customStyle="1" w:styleId="112310">
    <w:name w:val="無清單11231"/>
    <w:next w:val="a4"/>
    <w:uiPriority w:val="99"/>
    <w:semiHidden/>
    <w:unhideWhenUsed/>
    <w:rsid w:val="00A12B52"/>
  </w:style>
  <w:style w:type="numbering" w:customStyle="1" w:styleId="21310">
    <w:name w:val="无列表2131"/>
    <w:next w:val="a4"/>
    <w:uiPriority w:val="99"/>
    <w:semiHidden/>
    <w:unhideWhenUsed/>
    <w:rsid w:val="00A12B52"/>
  </w:style>
  <w:style w:type="numbering" w:customStyle="1" w:styleId="NoList12221">
    <w:name w:val="No List12221"/>
    <w:next w:val="a4"/>
    <w:uiPriority w:val="99"/>
    <w:semiHidden/>
    <w:unhideWhenUsed/>
    <w:rsid w:val="00A12B52"/>
  </w:style>
  <w:style w:type="numbering" w:customStyle="1" w:styleId="112211">
    <w:name w:val="リストなし11221"/>
    <w:next w:val="a4"/>
    <w:uiPriority w:val="99"/>
    <w:semiHidden/>
    <w:unhideWhenUsed/>
    <w:rsid w:val="00A12B52"/>
  </w:style>
  <w:style w:type="numbering" w:customStyle="1" w:styleId="112212">
    <w:name w:val="无列表11221"/>
    <w:next w:val="a4"/>
    <w:semiHidden/>
    <w:rsid w:val="00A12B52"/>
  </w:style>
  <w:style w:type="numbering" w:customStyle="1" w:styleId="NoList21221">
    <w:name w:val="No List21221"/>
    <w:next w:val="a4"/>
    <w:semiHidden/>
    <w:rsid w:val="00A12B52"/>
  </w:style>
  <w:style w:type="numbering" w:customStyle="1" w:styleId="NoList31221">
    <w:name w:val="No List31221"/>
    <w:next w:val="a4"/>
    <w:uiPriority w:val="99"/>
    <w:semiHidden/>
    <w:rsid w:val="00A12B52"/>
  </w:style>
  <w:style w:type="numbering" w:customStyle="1" w:styleId="NoList111231">
    <w:name w:val="No List111231"/>
    <w:next w:val="a4"/>
    <w:uiPriority w:val="99"/>
    <w:semiHidden/>
    <w:unhideWhenUsed/>
    <w:rsid w:val="00A12B52"/>
  </w:style>
  <w:style w:type="numbering" w:customStyle="1" w:styleId="122210">
    <w:name w:val="無清單12221"/>
    <w:next w:val="a4"/>
    <w:uiPriority w:val="99"/>
    <w:semiHidden/>
    <w:unhideWhenUsed/>
    <w:rsid w:val="00A12B52"/>
  </w:style>
  <w:style w:type="numbering" w:customStyle="1" w:styleId="1112210">
    <w:name w:val="無清單111221"/>
    <w:next w:val="a4"/>
    <w:uiPriority w:val="99"/>
    <w:semiHidden/>
    <w:unhideWhenUsed/>
    <w:rsid w:val="00A12B52"/>
  </w:style>
  <w:style w:type="numbering" w:customStyle="1" w:styleId="4a">
    <w:name w:val="无列表4"/>
    <w:next w:val="a4"/>
    <w:uiPriority w:val="99"/>
    <w:semiHidden/>
    <w:unhideWhenUsed/>
    <w:rsid w:val="00A12B52"/>
  </w:style>
  <w:style w:type="numbering" w:customStyle="1" w:styleId="328">
    <w:name w:val="无列表32"/>
    <w:next w:val="a4"/>
    <w:uiPriority w:val="99"/>
    <w:semiHidden/>
    <w:unhideWhenUsed/>
    <w:rsid w:val="00A12B52"/>
  </w:style>
  <w:style w:type="numbering" w:customStyle="1" w:styleId="13122">
    <w:name w:val="无列表1312"/>
    <w:next w:val="a4"/>
    <w:semiHidden/>
    <w:rsid w:val="00A12B52"/>
  </w:style>
  <w:style w:type="numbering" w:customStyle="1" w:styleId="NoList4112">
    <w:name w:val="No List4112"/>
    <w:next w:val="a4"/>
    <w:uiPriority w:val="99"/>
    <w:semiHidden/>
    <w:unhideWhenUsed/>
    <w:rsid w:val="00A12B52"/>
  </w:style>
  <w:style w:type="numbering" w:customStyle="1" w:styleId="2212">
    <w:name w:val="无列表2212"/>
    <w:next w:val="a4"/>
    <w:uiPriority w:val="99"/>
    <w:semiHidden/>
    <w:unhideWhenUsed/>
    <w:rsid w:val="00A12B52"/>
  </w:style>
  <w:style w:type="numbering" w:customStyle="1" w:styleId="NoList121112">
    <w:name w:val="No List121112"/>
    <w:next w:val="a4"/>
    <w:uiPriority w:val="99"/>
    <w:semiHidden/>
    <w:unhideWhenUsed/>
    <w:rsid w:val="00A12B52"/>
  </w:style>
  <w:style w:type="numbering" w:customStyle="1" w:styleId="1111121">
    <w:name w:val="リストなし111112"/>
    <w:next w:val="a4"/>
    <w:uiPriority w:val="99"/>
    <w:semiHidden/>
    <w:unhideWhenUsed/>
    <w:rsid w:val="00A12B52"/>
  </w:style>
  <w:style w:type="numbering" w:customStyle="1" w:styleId="1111122">
    <w:name w:val="无列表111112"/>
    <w:next w:val="a4"/>
    <w:semiHidden/>
    <w:rsid w:val="00A12B52"/>
  </w:style>
  <w:style w:type="numbering" w:customStyle="1" w:styleId="NoList211112">
    <w:name w:val="No List211112"/>
    <w:next w:val="a4"/>
    <w:semiHidden/>
    <w:rsid w:val="00A12B52"/>
  </w:style>
  <w:style w:type="numbering" w:customStyle="1" w:styleId="NoList311112">
    <w:name w:val="No List311112"/>
    <w:next w:val="a4"/>
    <w:uiPriority w:val="99"/>
    <w:semiHidden/>
    <w:rsid w:val="00A12B52"/>
  </w:style>
  <w:style w:type="numbering" w:customStyle="1" w:styleId="NoList1111112">
    <w:name w:val="No List1111112"/>
    <w:next w:val="a4"/>
    <w:uiPriority w:val="99"/>
    <w:semiHidden/>
    <w:unhideWhenUsed/>
    <w:rsid w:val="00A12B52"/>
  </w:style>
  <w:style w:type="numbering" w:customStyle="1" w:styleId="1211120">
    <w:name w:val="無清單121112"/>
    <w:next w:val="a4"/>
    <w:uiPriority w:val="99"/>
    <w:semiHidden/>
    <w:unhideWhenUsed/>
    <w:rsid w:val="00A12B52"/>
  </w:style>
  <w:style w:type="numbering" w:customStyle="1" w:styleId="11111120">
    <w:name w:val="無清單1111112"/>
    <w:next w:val="a4"/>
    <w:uiPriority w:val="99"/>
    <w:semiHidden/>
    <w:unhideWhenUsed/>
    <w:rsid w:val="00A12B52"/>
  </w:style>
  <w:style w:type="numbering" w:customStyle="1" w:styleId="NoList13112">
    <w:name w:val="No List13112"/>
    <w:next w:val="a4"/>
    <w:uiPriority w:val="99"/>
    <w:semiHidden/>
    <w:unhideWhenUsed/>
    <w:rsid w:val="00A12B52"/>
  </w:style>
  <w:style w:type="numbering" w:customStyle="1" w:styleId="121122">
    <w:name w:val="リストなし12112"/>
    <w:next w:val="a4"/>
    <w:uiPriority w:val="99"/>
    <w:semiHidden/>
    <w:unhideWhenUsed/>
    <w:rsid w:val="00A12B52"/>
  </w:style>
  <w:style w:type="numbering" w:customStyle="1" w:styleId="121123">
    <w:name w:val="无列表12112"/>
    <w:next w:val="a4"/>
    <w:semiHidden/>
    <w:rsid w:val="00A12B52"/>
  </w:style>
  <w:style w:type="numbering" w:customStyle="1" w:styleId="NoList22112">
    <w:name w:val="No List22112"/>
    <w:next w:val="a4"/>
    <w:semiHidden/>
    <w:rsid w:val="00A12B52"/>
  </w:style>
  <w:style w:type="numbering" w:customStyle="1" w:styleId="NoList32112">
    <w:name w:val="No List32112"/>
    <w:next w:val="a4"/>
    <w:uiPriority w:val="99"/>
    <w:semiHidden/>
    <w:rsid w:val="00A12B52"/>
  </w:style>
  <w:style w:type="numbering" w:customStyle="1" w:styleId="NoList112112">
    <w:name w:val="No List112112"/>
    <w:next w:val="a4"/>
    <w:uiPriority w:val="99"/>
    <w:semiHidden/>
    <w:unhideWhenUsed/>
    <w:rsid w:val="00A12B52"/>
  </w:style>
  <w:style w:type="numbering" w:customStyle="1" w:styleId="131120">
    <w:name w:val="無清單13112"/>
    <w:next w:val="a4"/>
    <w:uiPriority w:val="99"/>
    <w:semiHidden/>
    <w:unhideWhenUsed/>
    <w:rsid w:val="00A12B52"/>
  </w:style>
  <w:style w:type="numbering" w:customStyle="1" w:styleId="1121120">
    <w:name w:val="無清單112112"/>
    <w:next w:val="a4"/>
    <w:uiPriority w:val="99"/>
    <w:semiHidden/>
    <w:unhideWhenUsed/>
    <w:rsid w:val="00A12B52"/>
  </w:style>
  <w:style w:type="numbering" w:customStyle="1" w:styleId="21112">
    <w:name w:val="无列表21112"/>
    <w:next w:val="a4"/>
    <w:uiPriority w:val="99"/>
    <w:semiHidden/>
    <w:unhideWhenUsed/>
    <w:rsid w:val="00A12B52"/>
  </w:style>
  <w:style w:type="numbering" w:customStyle="1" w:styleId="NoList122112">
    <w:name w:val="No List122112"/>
    <w:next w:val="a4"/>
    <w:uiPriority w:val="99"/>
    <w:semiHidden/>
    <w:unhideWhenUsed/>
    <w:rsid w:val="00A12B52"/>
  </w:style>
  <w:style w:type="numbering" w:customStyle="1" w:styleId="1121121">
    <w:name w:val="リストなし112112"/>
    <w:next w:val="a4"/>
    <w:uiPriority w:val="99"/>
    <w:semiHidden/>
    <w:unhideWhenUsed/>
    <w:rsid w:val="00A12B52"/>
  </w:style>
  <w:style w:type="numbering" w:customStyle="1" w:styleId="1121122">
    <w:name w:val="无列表112112"/>
    <w:next w:val="a4"/>
    <w:semiHidden/>
    <w:rsid w:val="00A12B52"/>
  </w:style>
  <w:style w:type="numbering" w:customStyle="1" w:styleId="NoList212112">
    <w:name w:val="No List212112"/>
    <w:next w:val="a4"/>
    <w:semiHidden/>
    <w:rsid w:val="00A12B52"/>
  </w:style>
  <w:style w:type="numbering" w:customStyle="1" w:styleId="NoList312112">
    <w:name w:val="No List312112"/>
    <w:next w:val="a4"/>
    <w:uiPriority w:val="99"/>
    <w:semiHidden/>
    <w:rsid w:val="00A12B52"/>
  </w:style>
  <w:style w:type="numbering" w:customStyle="1" w:styleId="NoList1112112">
    <w:name w:val="No List1112112"/>
    <w:next w:val="a4"/>
    <w:uiPriority w:val="99"/>
    <w:semiHidden/>
    <w:unhideWhenUsed/>
    <w:rsid w:val="00A12B52"/>
  </w:style>
  <w:style w:type="numbering" w:customStyle="1" w:styleId="122112">
    <w:name w:val="無清單122112"/>
    <w:next w:val="a4"/>
    <w:uiPriority w:val="99"/>
    <w:semiHidden/>
    <w:unhideWhenUsed/>
    <w:rsid w:val="00A12B52"/>
  </w:style>
  <w:style w:type="numbering" w:customStyle="1" w:styleId="1112112">
    <w:name w:val="無清單1112112"/>
    <w:next w:val="a4"/>
    <w:uiPriority w:val="99"/>
    <w:semiHidden/>
    <w:unhideWhenUsed/>
    <w:rsid w:val="00A12B52"/>
  </w:style>
  <w:style w:type="numbering" w:customStyle="1" w:styleId="12222">
    <w:name w:val="无列表1222"/>
    <w:next w:val="a4"/>
    <w:semiHidden/>
    <w:rsid w:val="00A12B52"/>
  </w:style>
  <w:style w:type="numbering" w:customStyle="1" w:styleId="NoList17">
    <w:name w:val="No List17"/>
    <w:next w:val="a4"/>
    <w:uiPriority w:val="99"/>
    <w:semiHidden/>
    <w:unhideWhenUsed/>
    <w:rsid w:val="00A12B52"/>
  </w:style>
  <w:style w:type="numbering" w:customStyle="1" w:styleId="164">
    <w:name w:val="リストなし16"/>
    <w:next w:val="a4"/>
    <w:uiPriority w:val="99"/>
    <w:semiHidden/>
    <w:unhideWhenUsed/>
    <w:rsid w:val="00A12B52"/>
  </w:style>
  <w:style w:type="numbering" w:customStyle="1" w:styleId="165">
    <w:name w:val="无列表16"/>
    <w:next w:val="a4"/>
    <w:semiHidden/>
    <w:rsid w:val="00A12B52"/>
  </w:style>
  <w:style w:type="numbering" w:customStyle="1" w:styleId="NoList26">
    <w:name w:val="No List26"/>
    <w:next w:val="a4"/>
    <w:semiHidden/>
    <w:rsid w:val="00A12B52"/>
  </w:style>
  <w:style w:type="numbering" w:customStyle="1" w:styleId="NoList36">
    <w:name w:val="No List36"/>
    <w:next w:val="a4"/>
    <w:uiPriority w:val="99"/>
    <w:semiHidden/>
    <w:rsid w:val="00A12B52"/>
  </w:style>
  <w:style w:type="numbering" w:customStyle="1" w:styleId="NoList117">
    <w:name w:val="No List117"/>
    <w:next w:val="a4"/>
    <w:uiPriority w:val="99"/>
    <w:semiHidden/>
    <w:unhideWhenUsed/>
    <w:rsid w:val="00A12B52"/>
  </w:style>
  <w:style w:type="numbering" w:customStyle="1" w:styleId="171">
    <w:name w:val="無清單17"/>
    <w:next w:val="a4"/>
    <w:uiPriority w:val="99"/>
    <w:semiHidden/>
    <w:unhideWhenUsed/>
    <w:rsid w:val="00A12B52"/>
  </w:style>
  <w:style w:type="numbering" w:customStyle="1" w:styleId="1161">
    <w:name w:val="無清單116"/>
    <w:next w:val="a4"/>
    <w:uiPriority w:val="99"/>
    <w:semiHidden/>
    <w:unhideWhenUsed/>
    <w:rsid w:val="00A12B52"/>
  </w:style>
  <w:style w:type="numbering" w:customStyle="1" w:styleId="NoList1116">
    <w:name w:val="No List1116"/>
    <w:next w:val="a4"/>
    <w:uiPriority w:val="99"/>
    <w:semiHidden/>
    <w:unhideWhenUsed/>
    <w:rsid w:val="00A12B52"/>
  </w:style>
  <w:style w:type="numbering" w:customStyle="1" w:styleId="251">
    <w:name w:val="无列表25"/>
    <w:next w:val="a4"/>
    <w:uiPriority w:val="99"/>
    <w:semiHidden/>
    <w:unhideWhenUsed/>
    <w:rsid w:val="00A12B52"/>
  </w:style>
  <w:style w:type="numbering" w:customStyle="1" w:styleId="NoList126">
    <w:name w:val="No List126"/>
    <w:next w:val="a4"/>
    <w:uiPriority w:val="99"/>
    <w:semiHidden/>
    <w:unhideWhenUsed/>
    <w:rsid w:val="00A12B52"/>
  </w:style>
  <w:style w:type="numbering" w:customStyle="1" w:styleId="1162">
    <w:name w:val="リストなし116"/>
    <w:next w:val="a4"/>
    <w:uiPriority w:val="99"/>
    <w:semiHidden/>
    <w:unhideWhenUsed/>
    <w:rsid w:val="00A12B52"/>
  </w:style>
  <w:style w:type="numbering" w:customStyle="1" w:styleId="1163">
    <w:name w:val="无列表116"/>
    <w:next w:val="a4"/>
    <w:semiHidden/>
    <w:rsid w:val="00A12B52"/>
  </w:style>
  <w:style w:type="numbering" w:customStyle="1" w:styleId="NoList216">
    <w:name w:val="No List216"/>
    <w:next w:val="a4"/>
    <w:semiHidden/>
    <w:rsid w:val="00A12B52"/>
  </w:style>
  <w:style w:type="numbering" w:customStyle="1" w:styleId="NoList316">
    <w:name w:val="No List316"/>
    <w:next w:val="a4"/>
    <w:uiPriority w:val="99"/>
    <w:semiHidden/>
    <w:rsid w:val="00A12B52"/>
  </w:style>
  <w:style w:type="numbering" w:customStyle="1" w:styleId="1261">
    <w:name w:val="無清單126"/>
    <w:next w:val="a4"/>
    <w:uiPriority w:val="99"/>
    <w:semiHidden/>
    <w:unhideWhenUsed/>
    <w:rsid w:val="00A12B52"/>
  </w:style>
  <w:style w:type="numbering" w:customStyle="1" w:styleId="11161">
    <w:name w:val="無清單1116"/>
    <w:next w:val="a4"/>
    <w:uiPriority w:val="99"/>
    <w:semiHidden/>
    <w:unhideWhenUsed/>
    <w:rsid w:val="00A12B52"/>
  </w:style>
  <w:style w:type="numbering" w:customStyle="1" w:styleId="NoList45">
    <w:name w:val="No List45"/>
    <w:next w:val="a4"/>
    <w:uiPriority w:val="99"/>
    <w:semiHidden/>
    <w:unhideWhenUsed/>
    <w:rsid w:val="00A12B52"/>
  </w:style>
  <w:style w:type="numbering" w:customStyle="1" w:styleId="NoList1125">
    <w:name w:val="No List1125"/>
    <w:next w:val="a4"/>
    <w:uiPriority w:val="99"/>
    <w:semiHidden/>
    <w:unhideWhenUsed/>
    <w:rsid w:val="00A12B52"/>
  </w:style>
  <w:style w:type="numbering" w:customStyle="1" w:styleId="NoList1215">
    <w:name w:val="No List1215"/>
    <w:next w:val="a4"/>
    <w:uiPriority w:val="99"/>
    <w:semiHidden/>
    <w:unhideWhenUsed/>
    <w:rsid w:val="00A12B52"/>
  </w:style>
  <w:style w:type="numbering" w:customStyle="1" w:styleId="11151">
    <w:name w:val="リストなし1115"/>
    <w:next w:val="a4"/>
    <w:uiPriority w:val="99"/>
    <w:semiHidden/>
    <w:unhideWhenUsed/>
    <w:rsid w:val="00A12B52"/>
  </w:style>
  <w:style w:type="numbering" w:customStyle="1" w:styleId="11152">
    <w:name w:val="无列表1115"/>
    <w:next w:val="a4"/>
    <w:semiHidden/>
    <w:rsid w:val="00A12B52"/>
  </w:style>
  <w:style w:type="numbering" w:customStyle="1" w:styleId="NoList2115">
    <w:name w:val="No List2115"/>
    <w:next w:val="a4"/>
    <w:semiHidden/>
    <w:rsid w:val="00A12B52"/>
  </w:style>
  <w:style w:type="numbering" w:customStyle="1" w:styleId="NoList3115">
    <w:name w:val="No List3115"/>
    <w:next w:val="a4"/>
    <w:uiPriority w:val="99"/>
    <w:semiHidden/>
    <w:rsid w:val="00A12B52"/>
  </w:style>
  <w:style w:type="numbering" w:customStyle="1" w:styleId="NoList11115">
    <w:name w:val="No List11115"/>
    <w:next w:val="a4"/>
    <w:uiPriority w:val="99"/>
    <w:semiHidden/>
    <w:unhideWhenUsed/>
    <w:rsid w:val="00A12B52"/>
  </w:style>
  <w:style w:type="numbering" w:customStyle="1" w:styleId="12151">
    <w:name w:val="無清單1215"/>
    <w:next w:val="a4"/>
    <w:uiPriority w:val="99"/>
    <w:semiHidden/>
    <w:unhideWhenUsed/>
    <w:rsid w:val="00A12B52"/>
  </w:style>
  <w:style w:type="numbering" w:customStyle="1" w:styleId="11115">
    <w:name w:val="無清單11115"/>
    <w:next w:val="a4"/>
    <w:uiPriority w:val="99"/>
    <w:semiHidden/>
    <w:unhideWhenUsed/>
    <w:rsid w:val="00A12B52"/>
  </w:style>
  <w:style w:type="numbering" w:customStyle="1" w:styleId="NoList55">
    <w:name w:val="No List55"/>
    <w:next w:val="a4"/>
    <w:uiPriority w:val="99"/>
    <w:semiHidden/>
    <w:unhideWhenUsed/>
    <w:rsid w:val="00A12B52"/>
  </w:style>
  <w:style w:type="numbering" w:customStyle="1" w:styleId="NoList135">
    <w:name w:val="No List135"/>
    <w:next w:val="a4"/>
    <w:uiPriority w:val="99"/>
    <w:semiHidden/>
    <w:unhideWhenUsed/>
    <w:rsid w:val="00A12B52"/>
  </w:style>
  <w:style w:type="numbering" w:customStyle="1" w:styleId="1251">
    <w:name w:val="リストなし125"/>
    <w:next w:val="a4"/>
    <w:uiPriority w:val="99"/>
    <w:semiHidden/>
    <w:unhideWhenUsed/>
    <w:rsid w:val="00A12B52"/>
  </w:style>
  <w:style w:type="numbering" w:customStyle="1" w:styleId="1252">
    <w:name w:val="无列表125"/>
    <w:next w:val="a4"/>
    <w:semiHidden/>
    <w:rsid w:val="00A12B52"/>
  </w:style>
  <w:style w:type="numbering" w:customStyle="1" w:styleId="NoList225">
    <w:name w:val="No List225"/>
    <w:next w:val="a4"/>
    <w:semiHidden/>
    <w:rsid w:val="00A12B52"/>
  </w:style>
  <w:style w:type="numbering" w:customStyle="1" w:styleId="NoList325">
    <w:name w:val="No List325"/>
    <w:next w:val="a4"/>
    <w:uiPriority w:val="99"/>
    <w:semiHidden/>
    <w:rsid w:val="00A12B52"/>
  </w:style>
  <w:style w:type="numbering" w:customStyle="1" w:styleId="1351">
    <w:name w:val="無清單135"/>
    <w:next w:val="a4"/>
    <w:uiPriority w:val="99"/>
    <w:semiHidden/>
    <w:unhideWhenUsed/>
    <w:rsid w:val="00A12B52"/>
  </w:style>
  <w:style w:type="numbering" w:customStyle="1" w:styleId="11251">
    <w:name w:val="無清單1125"/>
    <w:next w:val="a4"/>
    <w:uiPriority w:val="99"/>
    <w:semiHidden/>
    <w:unhideWhenUsed/>
    <w:rsid w:val="00A12B52"/>
  </w:style>
  <w:style w:type="numbering" w:customStyle="1" w:styleId="2150">
    <w:name w:val="无列表215"/>
    <w:next w:val="a4"/>
    <w:uiPriority w:val="99"/>
    <w:semiHidden/>
    <w:unhideWhenUsed/>
    <w:rsid w:val="00A12B52"/>
  </w:style>
  <w:style w:type="numbering" w:customStyle="1" w:styleId="NoList1224">
    <w:name w:val="No List1224"/>
    <w:next w:val="a4"/>
    <w:uiPriority w:val="99"/>
    <w:semiHidden/>
    <w:unhideWhenUsed/>
    <w:rsid w:val="00A12B52"/>
  </w:style>
  <w:style w:type="numbering" w:customStyle="1" w:styleId="11241">
    <w:name w:val="リストなし1124"/>
    <w:next w:val="a4"/>
    <w:uiPriority w:val="99"/>
    <w:semiHidden/>
    <w:unhideWhenUsed/>
    <w:rsid w:val="00A12B52"/>
  </w:style>
  <w:style w:type="numbering" w:customStyle="1" w:styleId="11242">
    <w:name w:val="无列表1124"/>
    <w:next w:val="a4"/>
    <w:semiHidden/>
    <w:rsid w:val="00A12B52"/>
  </w:style>
  <w:style w:type="numbering" w:customStyle="1" w:styleId="NoList2124">
    <w:name w:val="No List2124"/>
    <w:next w:val="a4"/>
    <w:semiHidden/>
    <w:rsid w:val="00A12B52"/>
  </w:style>
  <w:style w:type="numbering" w:customStyle="1" w:styleId="NoList3124">
    <w:name w:val="No List3124"/>
    <w:next w:val="a4"/>
    <w:uiPriority w:val="99"/>
    <w:semiHidden/>
    <w:rsid w:val="00A12B52"/>
  </w:style>
  <w:style w:type="numbering" w:customStyle="1" w:styleId="NoList11125">
    <w:name w:val="No List11125"/>
    <w:next w:val="a4"/>
    <w:uiPriority w:val="99"/>
    <w:semiHidden/>
    <w:unhideWhenUsed/>
    <w:rsid w:val="00A12B52"/>
  </w:style>
  <w:style w:type="numbering" w:customStyle="1" w:styleId="12241">
    <w:name w:val="無清單1224"/>
    <w:next w:val="a4"/>
    <w:uiPriority w:val="99"/>
    <w:semiHidden/>
    <w:unhideWhenUsed/>
    <w:rsid w:val="00A12B52"/>
  </w:style>
  <w:style w:type="numbering" w:customStyle="1" w:styleId="111240">
    <w:name w:val="無清單11124"/>
    <w:next w:val="a4"/>
    <w:uiPriority w:val="99"/>
    <w:semiHidden/>
    <w:unhideWhenUsed/>
    <w:rsid w:val="00A12B52"/>
  </w:style>
  <w:style w:type="numbering" w:customStyle="1" w:styleId="336">
    <w:name w:val="无列表33"/>
    <w:next w:val="a4"/>
    <w:uiPriority w:val="99"/>
    <w:semiHidden/>
    <w:unhideWhenUsed/>
    <w:rsid w:val="00A12B52"/>
  </w:style>
  <w:style w:type="numbering" w:customStyle="1" w:styleId="1332">
    <w:name w:val="无列表133"/>
    <w:next w:val="a4"/>
    <w:semiHidden/>
    <w:rsid w:val="00A12B52"/>
  </w:style>
  <w:style w:type="numbering" w:customStyle="1" w:styleId="NoList1133">
    <w:name w:val="No List1133"/>
    <w:next w:val="a4"/>
    <w:uiPriority w:val="99"/>
    <w:semiHidden/>
    <w:unhideWhenUsed/>
    <w:rsid w:val="00A12B52"/>
  </w:style>
  <w:style w:type="numbering" w:customStyle="1" w:styleId="NoList413">
    <w:name w:val="No List413"/>
    <w:next w:val="a4"/>
    <w:uiPriority w:val="99"/>
    <w:semiHidden/>
    <w:unhideWhenUsed/>
    <w:rsid w:val="00A12B52"/>
  </w:style>
  <w:style w:type="numbering" w:customStyle="1" w:styleId="2230">
    <w:name w:val="无列表223"/>
    <w:next w:val="a4"/>
    <w:uiPriority w:val="99"/>
    <w:semiHidden/>
    <w:unhideWhenUsed/>
    <w:rsid w:val="00A12B52"/>
  </w:style>
  <w:style w:type="numbering" w:customStyle="1" w:styleId="NoList12113">
    <w:name w:val="No List12113"/>
    <w:next w:val="a4"/>
    <w:uiPriority w:val="99"/>
    <w:semiHidden/>
    <w:unhideWhenUsed/>
    <w:rsid w:val="00A12B52"/>
  </w:style>
  <w:style w:type="numbering" w:customStyle="1" w:styleId="111132">
    <w:name w:val="リストなし11113"/>
    <w:next w:val="a4"/>
    <w:uiPriority w:val="99"/>
    <w:semiHidden/>
    <w:unhideWhenUsed/>
    <w:rsid w:val="00A12B52"/>
  </w:style>
  <w:style w:type="numbering" w:customStyle="1" w:styleId="111133">
    <w:name w:val="无列表11113"/>
    <w:next w:val="a4"/>
    <w:semiHidden/>
    <w:rsid w:val="00A12B52"/>
  </w:style>
  <w:style w:type="numbering" w:customStyle="1" w:styleId="NoList21113">
    <w:name w:val="No List21113"/>
    <w:next w:val="a4"/>
    <w:semiHidden/>
    <w:rsid w:val="00A12B52"/>
  </w:style>
  <w:style w:type="numbering" w:customStyle="1" w:styleId="NoList31113">
    <w:name w:val="No List31113"/>
    <w:next w:val="a4"/>
    <w:uiPriority w:val="99"/>
    <w:semiHidden/>
    <w:rsid w:val="00A12B52"/>
  </w:style>
  <w:style w:type="numbering" w:customStyle="1" w:styleId="NoList111113">
    <w:name w:val="No List111113"/>
    <w:next w:val="a4"/>
    <w:uiPriority w:val="99"/>
    <w:semiHidden/>
    <w:unhideWhenUsed/>
    <w:rsid w:val="00A12B52"/>
  </w:style>
  <w:style w:type="numbering" w:customStyle="1" w:styleId="121130">
    <w:name w:val="無清單12113"/>
    <w:next w:val="a4"/>
    <w:uiPriority w:val="99"/>
    <w:semiHidden/>
    <w:unhideWhenUsed/>
    <w:rsid w:val="00A12B52"/>
  </w:style>
  <w:style w:type="numbering" w:customStyle="1" w:styleId="1111130">
    <w:name w:val="無清單111113"/>
    <w:next w:val="a4"/>
    <w:uiPriority w:val="99"/>
    <w:semiHidden/>
    <w:unhideWhenUsed/>
    <w:rsid w:val="00A12B52"/>
  </w:style>
  <w:style w:type="numbering" w:customStyle="1" w:styleId="NoList1313">
    <w:name w:val="No List1313"/>
    <w:next w:val="a4"/>
    <w:uiPriority w:val="99"/>
    <w:semiHidden/>
    <w:unhideWhenUsed/>
    <w:rsid w:val="00A12B52"/>
  </w:style>
  <w:style w:type="numbering" w:customStyle="1" w:styleId="12132">
    <w:name w:val="リストなし1213"/>
    <w:next w:val="a4"/>
    <w:uiPriority w:val="99"/>
    <w:semiHidden/>
    <w:unhideWhenUsed/>
    <w:rsid w:val="00A12B52"/>
  </w:style>
  <w:style w:type="numbering" w:customStyle="1" w:styleId="12133">
    <w:name w:val="无列表1213"/>
    <w:next w:val="a4"/>
    <w:semiHidden/>
    <w:rsid w:val="00A12B52"/>
  </w:style>
  <w:style w:type="numbering" w:customStyle="1" w:styleId="NoList2213">
    <w:name w:val="No List2213"/>
    <w:next w:val="a4"/>
    <w:semiHidden/>
    <w:rsid w:val="00A12B52"/>
  </w:style>
  <w:style w:type="numbering" w:customStyle="1" w:styleId="NoList3213">
    <w:name w:val="No List3213"/>
    <w:next w:val="a4"/>
    <w:uiPriority w:val="99"/>
    <w:semiHidden/>
    <w:rsid w:val="00A12B52"/>
  </w:style>
  <w:style w:type="numbering" w:customStyle="1" w:styleId="NoList11213">
    <w:name w:val="No List11213"/>
    <w:next w:val="a4"/>
    <w:uiPriority w:val="99"/>
    <w:semiHidden/>
    <w:unhideWhenUsed/>
    <w:rsid w:val="00A12B52"/>
  </w:style>
  <w:style w:type="numbering" w:customStyle="1" w:styleId="13130">
    <w:name w:val="無清單1313"/>
    <w:next w:val="a4"/>
    <w:uiPriority w:val="99"/>
    <w:semiHidden/>
    <w:unhideWhenUsed/>
    <w:rsid w:val="00A12B52"/>
  </w:style>
  <w:style w:type="numbering" w:customStyle="1" w:styleId="112130">
    <w:name w:val="無清單11213"/>
    <w:next w:val="a4"/>
    <w:uiPriority w:val="99"/>
    <w:semiHidden/>
    <w:unhideWhenUsed/>
    <w:rsid w:val="00A12B52"/>
  </w:style>
  <w:style w:type="numbering" w:customStyle="1" w:styleId="21130">
    <w:name w:val="无列表2113"/>
    <w:next w:val="a4"/>
    <w:uiPriority w:val="99"/>
    <w:semiHidden/>
    <w:unhideWhenUsed/>
    <w:rsid w:val="00A12B52"/>
  </w:style>
  <w:style w:type="numbering" w:customStyle="1" w:styleId="NoList12213">
    <w:name w:val="No List12213"/>
    <w:next w:val="a4"/>
    <w:uiPriority w:val="99"/>
    <w:semiHidden/>
    <w:unhideWhenUsed/>
    <w:rsid w:val="00A12B52"/>
  </w:style>
  <w:style w:type="numbering" w:customStyle="1" w:styleId="112131">
    <w:name w:val="リストなし11213"/>
    <w:next w:val="a4"/>
    <w:uiPriority w:val="99"/>
    <w:semiHidden/>
    <w:unhideWhenUsed/>
    <w:rsid w:val="00A12B52"/>
  </w:style>
  <w:style w:type="numbering" w:customStyle="1" w:styleId="112132">
    <w:name w:val="无列表11213"/>
    <w:next w:val="a4"/>
    <w:semiHidden/>
    <w:rsid w:val="00A12B52"/>
  </w:style>
  <w:style w:type="numbering" w:customStyle="1" w:styleId="NoList21213">
    <w:name w:val="No List21213"/>
    <w:next w:val="a4"/>
    <w:semiHidden/>
    <w:rsid w:val="00A12B52"/>
  </w:style>
  <w:style w:type="numbering" w:customStyle="1" w:styleId="NoList31213">
    <w:name w:val="No List31213"/>
    <w:next w:val="a4"/>
    <w:uiPriority w:val="99"/>
    <w:semiHidden/>
    <w:rsid w:val="00A12B52"/>
  </w:style>
  <w:style w:type="numbering" w:customStyle="1" w:styleId="NoList111213">
    <w:name w:val="No List111213"/>
    <w:next w:val="a4"/>
    <w:uiPriority w:val="99"/>
    <w:semiHidden/>
    <w:unhideWhenUsed/>
    <w:rsid w:val="00A12B52"/>
  </w:style>
  <w:style w:type="numbering" w:customStyle="1" w:styleId="122130">
    <w:name w:val="無清單12213"/>
    <w:next w:val="a4"/>
    <w:uiPriority w:val="99"/>
    <w:semiHidden/>
    <w:unhideWhenUsed/>
    <w:rsid w:val="00A12B52"/>
  </w:style>
  <w:style w:type="numbering" w:customStyle="1" w:styleId="1112130">
    <w:name w:val="無清單111213"/>
    <w:next w:val="a4"/>
    <w:uiPriority w:val="99"/>
    <w:semiHidden/>
    <w:unhideWhenUsed/>
    <w:rsid w:val="00A12B52"/>
  </w:style>
  <w:style w:type="numbering" w:customStyle="1" w:styleId="NoList63">
    <w:name w:val="No List63"/>
    <w:next w:val="a4"/>
    <w:uiPriority w:val="99"/>
    <w:semiHidden/>
    <w:unhideWhenUsed/>
    <w:rsid w:val="00A12B52"/>
  </w:style>
  <w:style w:type="numbering" w:customStyle="1" w:styleId="NoList143">
    <w:name w:val="No List143"/>
    <w:next w:val="a4"/>
    <w:uiPriority w:val="99"/>
    <w:semiHidden/>
    <w:unhideWhenUsed/>
    <w:rsid w:val="00A12B52"/>
  </w:style>
  <w:style w:type="numbering" w:customStyle="1" w:styleId="1333">
    <w:name w:val="リストなし133"/>
    <w:next w:val="a4"/>
    <w:uiPriority w:val="99"/>
    <w:semiHidden/>
    <w:unhideWhenUsed/>
    <w:rsid w:val="00A12B52"/>
  </w:style>
  <w:style w:type="numbering" w:customStyle="1" w:styleId="NoList233">
    <w:name w:val="No List233"/>
    <w:next w:val="a4"/>
    <w:semiHidden/>
    <w:rsid w:val="00A12B52"/>
  </w:style>
  <w:style w:type="numbering" w:customStyle="1" w:styleId="NoList333">
    <w:name w:val="No List333"/>
    <w:next w:val="a4"/>
    <w:uiPriority w:val="99"/>
    <w:semiHidden/>
    <w:rsid w:val="00A12B52"/>
  </w:style>
  <w:style w:type="numbering" w:customStyle="1" w:styleId="1431">
    <w:name w:val="無清單143"/>
    <w:next w:val="a4"/>
    <w:uiPriority w:val="99"/>
    <w:semiHidden/>
    <w:unhideWhenUsed/>
    <w:rsid w:val="00A12B52"/>
  </w:style>
  <w:style w:type="numbering" w:customStyle="1" w:styleId="11331">
    <w:name w:val="無清單1133"/>
    <w:next w:val="a4"/>
    <w:uiPriority w:val="99"/>
    <w:semiHidden/>
    <w:unhideWhenUsed/>
    <w:rsid w:val="00A12B52"/>
  </w:style>
  <w:style w:type="numbering" w:customStyle="1" w:styleId="NoList1233">
    <w:name w:val="No List1233"/>
    <w:next w:val="a4"/>
    <w:uiPriority w:val="99"/>
    <w:semiHidden/>
    <w:unhideWhenUsed/>
    <w:rsid w:val="00A12B52"/>
  </w:style>
  <w:style w:type="numbering" w:customStyle="1" w:styleId="11332">
    <w:name w:val="リストなし1133"/>
    <w:next w:val="a4"/>
    <w:uiPriority w:val="99"/>
    <w:semiHidden/>
    <w:unhideWhenUsed/>
    <w:rsid w:val="00A12B52"/>
  </w:style>
  <w:style w:type="numbering" w:customStyle="1" w:styleId="11333">
    <w:name w:val="无列表1133"/>
    <w:next w:val="a4"/>
    <w:semiHidden/>
    <w:rsid w:val="00A12B52"/>
  </w:style>
  <w:style w:type="numbering" w:customStyle="1" w:styleId="NoList2133">
    <w:name w:val="No List2133"/>
    <w:next w:val="a4"/>
    <w:semiHidden/>
    <w:rsid w:val="00A12B52"/>
  </w:style>
  <w:style w:type="numbering" w:customStyle="1" w:styleId="NoList3133">
    <w:name w:val="No List3133"/>
    <w:next w:val="a4"/>
    <w:uiPriority w:val="99"/>
    <w:semiHidden/>
    <w:rsid w:val="00A12B52"/>
  </w:style>
  <w:style w:type="numbering" w:customStyle="1" w:styleId="NoList11133">
    <w:name w:val="No List11133"/>
    <w:next w:val="a4"/>
    <w:uiPriority w:val="99"/>
    <w:semiHidden/>
    <w:unhideWhenUsed/>
    <w:rsid w:val="00A12B52"/>
  </w:style>
  <w:style w:type="numbering" w:customStyle="1" w:styleId="12331">
    <w:name w:val="無清單1233"/>
    <w:next w:val="a4"/>
    <w:uiPriority w:val="99"/>
    <w:semiHidden/>
    <w:unhideWhenUsed/>
    <w:rsid w:val="00A12B52"/>
  </w:style>
  <w:style w:type="numbering" w:customStyle="1" w:styleId="111330">
    <w:name w:val="無清單11133"/>
    <w:next w:val="a4"/>
    <w:uiPriority w:val="99"/>
    <w:semiHidden/>
    <w:unhideWhenUsed/>
    <w:rsid w:val="00A12B52"/>
  </w:style>
  <w:style w:type="numbering" w:customStyle="1" w:styleId="NoList513">
    <w:name w:val="No List513"/>
    <w:next w:val="a4"/>
    <w:uiPriority w:val="99"/>
    <w:semiHidden/>
    <w:unhideWhenUsed/>
    <w:rsid w:val="00A12B52"/>
  </w:style>
  <w:style w:type="numbering" w:customStyle="1" w:styleId="13131">
    <w:name w:val="无列表1313"/>
    <w:next w:val="a4"/>
    <w:semiHidden/>
    <w:rsid w:val="00A12B52"/>
  </w:style>
  <w:style w:type="numbering" w:customStyle="1" w:styleId="NoList11312">
    <w:name w:val="No List11312"/>
    <w:next w:val="a4"/>
    <w:uiPriority w:val="99"/>
    <w:semiHidden/>
    <w:unhideWhenUsed/>
    <w:rsid w:val="00A12B52"/>
  </w:style>
  <w:style w:type="numbering" w:customStyle="1" w:styleId="NoList4113">
    <w:name w:val="No List4113"/>
    <w:next w:val="a4"/>
    <w:uiPriority w:val="99"/>
    <w:semiHidden/>
    <w:unhideWhenUsed/>
    <w:rsid w:val="00A12B52"/>
  </w:style>
  <w:style w:type="numbering" w:customStyle="1" w:styleId="2213">
    <w:name w:val="无列表2213"/>
    <w:next w:val="a4"/>
    <w:uiPriority w:val="99"/>
    <w:semiHidden/>
    <w:unhideWhenUsed/>
    <w:rsid w:val="00A12B52"/>
  </w:style>
  <w:style w:type="numbering" w:customStyle="1" w:styleId="NoList121113">
    <w:name w:val="No List121113"/>
    <w:next w:val="a4"/>
    <w:uiPriority w:val="99"/>
    <w:semiHidden/>
    <w:unhideWhenUsed/>
    <w:rsid w:val="00A12B52"/>
  </w:style>
  <w:style w:type="numbering" w:customStyle="1" w:styleId="1111131">
    <w:name w:val="リストなし111113"/>
    <w:next w:val="a4"/>
    <w:uiPriority w:val="99"/>
    <w:semiHidden/>
    <w:unhideWhenUsed/>
    <w:rsid w:val="00A12B52"/>
  </w:style>
  <w:style w:type="numbering" w:customStyle="1" w:styleId="1111132">
    <w:name w:val="无列表111113"/>
    <w:next w:val="a4"/>
    <w:semiHidden/>
    <w:rsid w:val="00A12B52"/>
  </w:style>
  <w:style w:type="numbering" w:customStyle="1" w:styleId="NoList211113">
    <w:name w:val="No List211113"/>
    <w:next w:val="a4"/>
    <w:semiHidden/>
    <w:rsid w:val="00A12B52"/>
  </w:style>
  <w:style w:type="numbering" w:customStyle="1" w:styleId="NoList311113">
    <w:name w:val="No List311113"/>
    <w:next w:val="a4"/>
    <w:uiPriority w:val="99"/>
    <w:semiHidden/>
    <w:rsid w:val="00A12B52"/>
  </w:style>
  <w:style w:type="numbering" w:customStyle="1" w:styleId="NoList1111113">
    <w:name w:val="No List1111113"/>
    <w:next w:val="a4"/>
    <w:uiPriority w:val="99"/>
    <w:semiHidden/>
    <w:unhideWhenUsed/>
    <w:rsid w:val="00A12B52"/>
  </w:style>
  <w:style w:type="numbering" w:customStyle="1" w:styleId="1211130">
    <w:name w:val="無清單121113"/>
    <w:next w:val="a4"/>
    <w:uiPriority w:val="99"/>
    <w:semiHidden/>
    <w:unhideWhenUsed/>
    <w:rsid w:val="00A12B52"/>
  </w:style>
  <w:style w:type="numbering" w:customStyle="1" w:styleId="1111113">
    <w:name w:val="無清單1111113"/>
    <w:next w:val="a4"/>
    <w:uiPriority w:val="99"/>
    <w:semiHidden/>
    <w:unhideWhenUsed/>
    <w:rsid w:val="00A12B52"/>
  </w:style>
  <w:style w:type="numbering" w:customStyle="1" w:styleId="NoList13113">
    <w:name w:val="No List13113"/>
    <w:next w:val="a4"/>
    <w:uiPriority w:val="99"/>
    <w:semiHidden/>
    <w:unhideWhenUsed/>
    <w:rsid w:val="00A12B52"/>
  </w:style>
  <w:style w:type="numbering" w:customStyle="1" w:styleId="121131">
    <w:name w:val="リストなし12113"/>
    <w:next w:val="a4"/>
    <w:uiPriority w:val="99"/>
    <w:semiHidden/>
    <w:unhideWhenUsed/>
    <w:rsid w:val="00A12B52"/>
  </w:style>
  <w:style w:type="numbering" w:customStyle="1" w:styleId="121132">
    <w:name w:val="无列表12113"/>
    <w:next w:val="a4"/>
    <w:semiHidden/>
    <w:rsid w:val="00A12B52"/>
  </w:style>
  <w:style w:type="numbering" w:customStyle="1" w:styleId="NoList22113">
    <w:name w:val="No List22113"/>
    <w:next w:val="a4"/>
    <w:semiHidden/>
    <w:rsid w:val="00A12B52"/>
  </w:style>
  <w:style w:type="numbering" w:customStyle="1" w:styleId="NoList32113">
    <w:name w:val="No List32113"/>
    <w:next w:val="a4"/>
    <w:uiPriority w:val="99"/>
    <w:semiHidden/>
    <w:rsid w:val="00A12B52"/>
  </w:style>
  <w:style w:type="numbering" w:customStyle="1" w:styleId="NoList112113">
    <w:name w:val="No List112113"/>
    <w:next w:val="a4"/>
    <w:uiPriority w:val="99"/>
    <w:semiHidden/>
    <w:unhideWhenUsed/>
    <w:rsid w:val="00A12B52"/>
  </w:style>
  <w:style w:type="numbering" w:customStyle="1" w:styleId="131130">
    <w:name w:val="無清單13113"/>
    <w:next w:val="a4"/>
    <w:uiPriority w:val="99"/>
    <w:semiHidden/>
    <w:unhideWhenUsed/>
    <w:rsid w:val="00A12B52"/>
  </w:style>
  <w:style w:type="numbering" w:customStyle="1" w:styleId="1121130">
    <w:name w:val="無清單112113"/>
    <w:next w:val="a4"/>
    <w:uiPriority w:val="99"/>
    <w:semiHidden/>
    <w:unhideWhenUsed/>
    <w:rsid w:val="00A12B52"/>
  </w:style>
  <w:style w:type="numbering" w:customStyle="1" w:styleId="21113">
    <w:name w:val="无列表21113"/>
    <w:next w:val="a4"/>
    <w:uiPriority w:val="99"/>
    <w:semiHidden/>
    <w:unhideWhenUsed/>
    <w:rsid w:val="00A12B52"/>
  </w:style>
  <w:style w:type="numbering" w:customStyle="1" w:styleId="NoList122113">
    <w:name w:val="No List122113"/>
    <w:next w:val="a4"/>
    <w:uiPriority w:val="99"/>
    <w:semiHidden/>
    <w:unhideWhenUsed/>
    <w:rsid w:val="00A12B52"/>
  </w:style>
  <w:style w:type="numbering" w:customStyle="1" w:styleId="1121131">
    <w:name w:val="リストなし112113"/>
    <w:next w:val="a4"/>
    <w:uiPriority w:val="99"/>
    <w:semiHidden/>
    <w:unhideWhenUsed/>
    <w:rsid w:val="00A12B52"/>
  </w:style>
  <w:style w:type="numbering" w:customStyle="1" w:styleId="1121132">
    <w:name w:val="无列表112113"/>
    <w:next w:val="a4"/>
    <w:semiHidden/>
    <w:rsid w:val="00A12B52"/>
  </w:style>
  <w:style w:type="numbering" w:customStyle="1" w:styleId="NoList212113">
    <w:name w:val="No List212113"/>
    <w:next w:val="a4"/>
    <w:semiHidden/>
    <w:rsid w:val="00A12B52"/>
  </w:style>
  <w:style w:type="numbering" w:customStyle="1" w:styleId="NoList312113">
    <w:name w:val="No List312113"/>
    <w:next w:val="a4"/>
    <w:uiPriority w:val="99"/>
    <w:semiHidden/>
    <w:rsid w:val="00A12B52"/>
  </w:style>
  <w:style w:type="numbering" w:customStyle="1" w:styleId="NoList1112113">
    <w:name w:val="No List1112113"/>
    <w:next w:val="a4"/>
    <w:uiPriority w:val="99"/>
    <w:semiHidden/>
    <w:unhideWhenUsed/>
    <w:rsid w:val="00A12B52"/>
  </w:style>
  <w:style w:type="numbering" w:customStyle="1" w:styleId="122113">
    <w:name w:val="無清單122113"/>
    <w:next w:val="a4"/>
    <w:uiPriority w:val="99"/>
    <w:semiHidden/>
    <w:unhideWhenUsed/>
    <w:rsid w:val="00A12B52"/>
  </w:style>
  <w:style w:type="numbering" w:customStyle="1" w:styleId="1112113">
    <w:name w:val="無清單1112113"/>
    <w:next w:val="a4"/>
    <w:uiPriority w:val="99"/>
    <w:semiHidden/>
    <w:unhideWhenUsed/>
    <w:rsid w:val="00A12B52"/>
  </w:style>
  <w:style w:type="numbering" w:customStyle="1" w:styleId="NoList5112">
    <w:name w:val="No List5112"/>
    <w:next w:val="a4"/>
    <w:uiPriority w:val="99"/>
    <w:semiHidden/>
    <w:unhideWhenUsed/>
    <w:rsid w:val="00A12B52"/>
  </w:style>
  <w:style w:type="numbering" w:customStyle="1" w:styleId="NoList612">
    <w:name w:val="No List612"/>
    <w:next w:val="a4"/>
    <w:uiPriority w:val="99"/>
    <w:semiHidden/>
    <w:unhideWhenUsed/>
    <w:rsid w:val="00A12B52"/>
  </w:style>
  <w:style w:type="numbering" w:customStyle="1" w:styleId="NoList1412">
    <w:name w:val="No List1412"/>
    <w:next w:val="a4"/>
    <w:uiPriority w:val="99"/>
    <w:semiHidden/>
    <w:unhideWhenUsed/>
    <w:rsid w:val="00A12B52"/>
  </w:style>
  <w:style w:type="numbering" w:customStyle="1" w:styleId="13123">
    <w:name w:val="リストなし1312"/>
    <w:next w:val="a4"/>
    <w:uiPriority w:val="99"/>
    <w:semiHidden/>
    <w:unhideWhenUsed/>
    <w:rsid w:val="00A12B52"/>
  </w:style>
  <w:style w:type="numbering" w:customStyle="1" w:styleId="NoList2312">
    <w:name w:val="No List2312"/>
    <w:next w:val="a4"/>
    <w:semiHidden/>
    <w:rsid w:val="00A12B52"/>
  </w:style>
  <w:style w:type="numbering" w:customStyle="1" w:styleId="NoList3312">
    <w:name w:val="No List3312"/>
    <w:next w:val="a4"/>
    <w:uiPriority w:val="99"/>
    <w:semiHidden/>
    <w:rsid w:val="00A12B52"/>
  </w:style>
  <w:style w:type="numbering" w:customStyle="1" w:styleId="NoList1142">
    <w:name w:val="No List1142"/>
    <w:next w:val="a4"/>
    <w:uiPriority w:val="99"/>
    <w:semiHidden/>
    <w:unhideWhenUsed/>
    <w:rsid w:val="00A12B52"/>
  </w:style>
  <w:style w:type="numbering" w:customStyle="1" w:styleId="14120">
    <w:name w:val="無清單1412"/>
    <w:next w:val="a4"/>
    <w:uiPriority w:val="99"/>
    <w:semiHidden/>
    <w:unhideWhenUsed/>
    <w:rsid w:val="00A12B52"/>
  </w:style>
  <w:style w:type="numbering" w:customStyle="1" w:styleId="113120">
    <w:name w:val="無清單11312"/>
    <w:next w:val="a4"/>
    <w:uiPriority w:val="99"/>
    <w:semiHidden/>
    <w:unhideWhenUsed/>
    <w:rsid w:val="00A12B52"/>
  </w:style>
  <w:style w:type="numbering" w:customStyle="1" w:styleId="NoList422">
    <w:name w:val="No List422"/>
    <w:next w:val="a4"/>
    <w:uiPriority w:val="99"/>
    <w:semiHidden/>
    <w:unhideWhenUsed/>
    <w:rsid w:val="00A12B52"/>
  </w:style>
  <w:style w:type="numbering" w:customStyle="1" w:styleId="NoList12312">
    <w:name w:val="No List12312"/>
    <w:next w:val="a4"/>
    <w:uiPriority w:val="99"/>
    <w:semiHidden/>
    <w:unhideWhenUsed/>
    <w:rsid w:val="00A12B52"/>
  </w:style>
  <w:style w:type="numbering" w:customStyle="1" w:styleId="113121">
    <w:name w:val="リストなし11312"/>
    <w:next w:val="a4"/>
    <w:uiPriority w:val="99"/>
    <w:semiHidden/>
    <w:unhideWhenUsed/>
    <w:rsid w:val="00A12B52"/>
  </w:style>
  <w:style w:type="numbering" w:customStyle="1" w:styleId="113122">
    <w:name w:val="无列表11312"/>
    <w:next w:val="a4"/>
    <w:semiHidden/>
    <w:rsid w:val="00A12B52"/>
  </w:style>
  <w:style w:type="numbering" w:customStyle="1" w:styleId="NoList21312">
    <w:name w:val="No List21312"/>
    <w:next w:val="a4"/>
    <w:semiHidden/>
    <w:rsid w:val="00A12B52"/>
  </w:style>
  <w:style w:type="numbering" w:customStyle="1" w:styleId="NoList31312">
    <w:name w:val="No List31312"/>
    <w:next w:val="a4"/>
    <w:uiPriority w:val="99"/>
    <w:semiHidden/>
    <w:rsid w:val="00A12B52"/>
  </w:style>
  <w:style w:type="numbering" w:customStyle="1" w:styleId="NoList111312">
    <w:name w:val="No List111312"/>
    <w:next w:val="a4"/>
    <w:uiPriority w:val="99"/>
    <w:semiHidden/>
    <w:unhideWhenUsed/>
    <w:rsid w:val="00A12B52"/>
  </w:style>
  <w:style w:type="numbering" w:customStyle="1" w:styleId="123120">
    <w:name w:val="無清單12312"/>
    <w:next w:val="a4"/>
    <w:uiPriority w:val="99"/>
    <w:semiHidden/>
    <w:unhideWhenUsed/>
    <w:rsid w:val="00A12B52"/>
  </w:style>
  <w:style w:type="numbering" w:customStyle="1" w:styleId="1113120">
    <w:name w:val="無清單111312"/>
    <w:next w:val="a4"/>
    <w:uiPriority w:val="99"/>
    <w:semiHidden/>
    <w:unhideWhenUsed/>
    <w:rsid w:val="00A12B52"/>
  </w:style>
  <w:style w:type="numbering" w:customStyle="1" w:styleId="NoList12122">
    <w:name w:val="No List12122"/>
    <w:next w:val="a4"/>
    <w:uiPriority w:val="99"/>
    <w:semiHidden/>
    <w:unhideWhenUsed/>
    <w:rsid w:val="00A12B52"/>
  </w:style>
  <w:style w:type="numbering" w:customStyle="1" w:styleId="111222">
    <w:name w:val="リストなし11122"/>
    <w:next w:val="a4"/>
    <w:uiPriority w:val="99"/>
    <w:semiHidden/>
    <w:unhideWhenUsed/>
    <w:rsid w:val="00A12B52"/>
  </w:style>
  <w:style w:type="numbering" w:customStyle="1" w:styleId="111223">
    <w:name w:val="无列表11122"/>
    <w:next w:val="a4"/>
    <w:semiHidden/>
    <w:rsid w:val="00A12B52"/>
  </w:style>
  <w:style w:type="numbering" w:customStyle="1" w:styleId="NoList21122">
    <w:name w:val="No List21122"/>
    <w:next w:val="a4"/>
    <w:semiHidden/>
    <w:rsid w:val="00A12B52"/>
  </w:style>
  <w:style w:type="numbering" w:customStyle="1" w:styleId="NoList31122">
    <w:name w:val="No List31122"/>
    <w:next w:val="a4"/>
    <w:uiPriority w:val="99"/>
    <w:semiHidden/>
    <w:rsid w:val="00A12B52"/>
  </w:style>
  <w:style w:type="numbering" w:customStyle="1" w:styleId="NoList111122">
    <w:name w:val="No List111122"/>
    <w:next w:val="a4"/>
    <w:uiPriority w:val="99"/>
    <w:semiHidden/>
    <w:unhideWhenUsed/>
    <w:rsid w:val="00A12B52"/>
  </w:style>
  <w:style w:type="numbering" w:customStyle="1" w:styleId="121220">
    <w:name w:val="無清單12122"/>
    <w:next w:val="a4"/>
    <w:uiPriority w:val="99"/>
    <w:semiHidden/>
    <w:unhideWhenUsed/>
    <w:rsid w:val="00A12B52"/>
  </w:style>
  <w:style w:type="numbering" w:customStyle="1" w:styleId="1111220">
    <w:name w:val="無清單111122"/>
    <w:next w:val="a4"/>
    <w:uiPriority w:val="99"/>
    <w:semiHidden/>
    <w:unhideWhenUsed/>
    <w:rsid w:val="00A12B52"/>
  </w:style>
  <w:style w:type="numbering" w:customStyle="1" w:styleId="NoList522">
    <w:name w:val="No List522"/>
    <w:next w:val="a4"/>
    <w:uiPriority w:val="99"/>
    <w:semiHidden/>
    <w:unhideWhenUsed/>
    <w:rsid w:val="00A12B52"/>
  </w:style>
  <w:style w:type="numbering" w:customStyle="1" w:styleId="NoList1322">
    <w:name w:val="No List1322"/>
    <w:next w:val="a4"/>
    <w:uiPriority w:val="99"/>
    <w:semiHidden/>
    <w:unhideWhenUsed/>
    <w:rsid w:val="00A12B52"/>
  </w:style>
  <w:style w:type="numbering" w:customStyle="1" w:styleId="12223">
    <w:name w:val="リストなし1222"/>
    <w:next w:val="a4"/>
    <w:uiPriority w:val="99"/>
    <w:semiHidden/>
    <w:unhideWhenUsed/>
    <w:rsid w:val="00A12B52"/>
  </w:style>
  <w:style w:type="numbering" w:customStyle="1" w:styleId="12232">
    <w:name w:val="无列表1223"/>
    <w:next w:val="a4"/>
    <w:semiHidden/>
    <w:rsid w:val="00A12B52"/>
  </w:style>
  <w:style w:type="numbering" w:customStyle="1" w:styleId="NoList2222">
    <w:name w:val="No List2222"/>
    <w:next w:val="a4"/>
    <w:semiHidden/>
    <w:rsid w:val="00A12B52"/>
  </w:style>
  <w:style w:type="numbering" w:customStyle="1" w:styleId="NoList3222">
    <w:name w:val="No List3222"/>
    <w:next w:val="a4"/>
    <w:uiPriority w:val="99"/>
    <w:semiHidden/>
    <w:rsid w:val="00A12B52"/>
  </w:style>
  <w:style w:type="numbering" w:customStyle="1" w:styleId="NoList11222">
    <w:name w:val="No List11222"/>
    <w:next w:val="a4"/>
    <w:uiPriority w:val="99"/>
    <w:semiHidden/>
    <w:unhideWhenUsed/>
    <w:rsid w:val="00A12B52"/>
  </w:style>
  <w:style w:type="numbering" w:customStyle="1" w:styleId="13220">
    <w:name w:val="無清單1322"/>
    <w:next w:val="a4"/>
    <w:uiPriority w:val="99"/>
    <w:semiHidden/>
    <w:unhideWhenUsed/>
    <w:rsid w:val="00A12B52"/>
  </w:style>
  <w:style w:type="numbering" w:customStyle="1" w:styleId="112220">
    <w:name w:val="無清單11222"/>
    <w:next w:val="a4"/>
    <w:uiPriority w:val="99"/>
    <w:semiHidden/>
    <w:unhideWhenUsed/>
    <w:rsid w:val="00A12B52"/>
  </w:style>
  <w:style w:type="numbering" w:customStyle="1" w:styleId="2122">
    <w:name w:val="无列表2122"/>
    <w:next w:val="a4"/>
    <w:uiPriority w:val="99"/>
    <w:semiHidden/>
    <w:unhideWhenUsed/>
    <w:rsid w:val="00A12B52"/>
  </w:style>
  <w:style w:type="numbering" w:customStyle="1" w:styleId="NoList111222">
    <w:name w:val="No List111222"/>
    <w:next w:val="a4"/>
    <w:uiPriority w:val="99"/>
    <w:semiHidden/>
    <w:unhideWhenUsed/>
    <w:rsid w:val="00A12B52"/>
  </w:style>
  <w:style w:type="numbering" w:customStyle="1" w:styleId="NoList72">
    <w:name w:val="No List72"/>
    <w:next w:val="a4"/>
    <w:uiPriority w:val="99"/>
    <w:semiHidden/>
    <w:unhideWhenUsed/>
    <w:rsid w:val="00A12B52"/>
  </w:style>
  <w:style w:type="numbering" w:customStyle="1" w:styleId="NoList152">
    <w:name w:val="No List152"/>
    <w:next w:val="a4"/>
    <w:uiPriority w:val="99"/>
    <w:semiHidden/>
    <w:unhideWhenUsed/>
    <w:rsid w:val="00A12B52"/>
  </w:style>
  <w:style w:type="numbering" w:customStyle="1" w:styleId="1422">
    <w:name w:val="リストなし142"/>
    <w:next w:val="a4"/>
    <w:uiPriority w:val="99"/>
    <w:semiHidden/>
    <w:unhideWhenUsed/>
    <w:rsid w:val="00A12B52"/>
  </w:style>
  <w:style w:type="numbering" w:customStyle="1" w:styleId="1423">
    <w:name w:val="无列表142"/>
    <w:next w:val="a4"/>
    <w:semiHidden/>
    <w:rsid w:val="00A12B52"/>
  </w:style>
  <w:style w:type="numbering" w:customStyle="1" w:styleId="NoList242">
    <w:name w:val="No List242"/>
    <w:next w:val="a4"/>
    <w:semiHidden/>
    <w:rsid w:val="00A12B52"/>
  </w:style>
  <w:style w:type="numbering" w:customStyle="1" w:styleId="NoList342">
    <w:name w:val="No List342"/>
    <w:next w:val="a4"/>
    <w:uiPriority w:val="99"/>
    <w:semiHidden/>
    <w:rsid w:val="00A12B52"/>
  </w:style>
  <w:style w:type="numbering" w:customStyle="1" w:styleId="NoList1152">
    <w:name w:val="No List1152"/>
    <w:next w:val="a4"/>
    <w:uiPriority w:val="99"/>
    <w:semiHidden/>
    <w:unhideWhenUsed/>
    <w:rsid w:val="00A12B52"/>
  </w:style>
  <w:style w:type="numbering" w:customStyle="1" w:styleId="1521">
    <w:name w:val="無清單152"/>
    <w:next w:val="a4"/>
    <w:uiPriority w:val="99"/>
    <w:semiHidden/>
    <w:unhideWhenUsed/>
    <w:rsid w:val="00A12B52"/>
  </w:style>
  <w:style w:type="numbering" w:customStyle="1" w:styleId="11420">
    <w:name w:val="無清單1142"/>
    <w:next w:val="a4"/>
    <w:uiPriority w:val="99"/>
    <w:semiHidden/>
    <w:unhideWhenUsed/>
    <w:rsid w:val="00A12B52"/>
  </w:style>
  <w:style w:type="numbering" w:customStyle="1" w:styleId="NoList432">
    <w:name w:val="No List432"/>
    <w:next w:val="a4"/>
    <w:uiPriority w:val="99"/>
    <w:semiHidden/>
    <w:unhideWhenUsed/>
    <w:rsid w:val="00A12B52"/>
  </w:style>
  <w:style w:type="numbering" w:customStyle="1" w:styleId="NoList1242">
    <w:name w:val="No List1242"/>
    <w:next w:val="a4"/>
    <w:uiPriority w:val="99"/>
    <w:semiHidden/>
    <w:unhideWhenUsed/>
    <w:rsid w:val="00A12B52"/>
  </w:style>
  <w:style w:type="numbering" w:customStyle="1" w:styleId="11421">
    <w:name w:val="リストなし1142"/>
    <w:next w:val="a4"/>
    <w:uiPriority w:val="99"/>
    <w:semiHidden/>
    <w:unhideWhenUsed/>
    <w:rsid w:val="00A12B52"/>
  </w:style>
  <w:style w:type="numbering" w:customStyle="1" w:styleId="11422">
    <w:name w:val="无列表1142"/>
    <w:next w:val="a4"/>
    <w:semiHidden/>
    <w:rsid w:val="00A12B52"/>
  </w:style>
  <w:style w:type="numbering" w:customStyle="1" w:styleId="NoList2142">
    <w:name w:val="No List2142"/>
    <w:next w:val="a4"/>
    <w:semiHidden/>
    <w:rsid w:val="00A12B52"/>
  </w:style>
  <w:style w:type="numbering" w:customStyle="1" w:styleId="NoList3142">
    <w:name w:val="No List3142"/>
    <w:next w:val="a4"/>
    <w:uiPriority w:val="99"/>
    <w:semiHidden/>
    <w:rsid w:val="00A12B52"/>
  </w:style>
  <w:style w:type="numbering" w:customStyle="1" w:styleId="NoList11142">
    <w:name w:val="No List11142"/>
    <w:next w:val="a4"/>
    <w:uiPriority w:val="99"/>
    <w:semiHidden/>
    <w:unhideWhenUsed/>
    <w:rsid w:val="00A12B52"/>
  </w:style>
  <w:style w:type="numbering" w:customStyle="1" w:styleId="12420">
    <w:name w:val="無清單1242"/>
    <w:next w:val="a4"/>
    <w:uiPriority w:val="99"/>
    <w:semiHidden/>
    <w:unhideWhenUsed/>
    <w:rsid w:val="00A12B52"/>
  </w:style>
  <w:style w:type="numbering" w:customStyle="1" w:styleId="111420">
    <w:name w:val="無清單11142"/>
    <w:next w:val="a4"/>
    <w:uiPriority w:val="99"/>
    <w:semiHidden/>
    <w:unhideWhenUsed/>
    <w:rsid w:val="00A12B52"/>
  </w:style>
  <w:style w:type="numbering" w:customStyle="1" w:styleId="232">
    <w:name w:val="无列表232"/>
    <w:next w:val="a4"/>
    <w:uiPriority w:val="99"/>
    <w:semiHidden/>
    <w:unhideWhenUsed/>
    <w:rsid w:val="00A12B52"/>
  </w:style>
  <w:style w:type="numbering" w:customStyle="1" w:styleId="NoList12132">
    <w:name w:val="No List12132"/>
    <w:next w:val="a4"/>
    <w:uiPriority w:val="99"/>
    <w:semiHidden/>
    <w:unhideWhenUsed/>
    <w:rsid w:val="00A12B52"/>
  </w:style>
  <w:style w:type="numbering" w:customStyle="1" w:styleId="111321">
    <w:name w:val="リストなし11132"/>
    <w:next w:val="a4"/>
    <w:uiPriority w:val="99"/>
    <w:semiHidden/>
    <w:unhideWhenUsed/>
    <w:rsid w:val="00A12B52"/>
  </w:style>
  <w:style w:type="numbering" w:customStyle="1" w:styleId="111322">
    <w:name w:val="无列表11132"/>
    <w:next w:val="a4"/>
    <w:semiHidden/>
    <w:rsid w:val="00A12B52"/>
  </w:style>
  <w:style w:type="numbering" w:customStyle="1" w:styleId="NoList21132">
    <w:name w:val="No List21132"/>
    <w:next w:val="a4"/>
    <w:semiHidden/>
    <w:rsid w:val="00A12B52"/>
  </w:style>
  <w:style w:type="numbering" w:customStyle="1" w:styleId="NoList31132">
    <w:name w:val="No List31132"/>
    <w:next w:val="a4"/>
    <w:uiPriority w:val="99"/>
    <w:semiHidden/>
    <w:rsid w:val="00A12B52"/>
  </w:style>
  <w:style w:type="numbering" w:customStyle="1" w:styleId="NoList111132">
    <w:name w:val="No List111132"/>
    <w:next w:val="a4"/>
    <w:uiPriority w:val="99"/>
    <w:semiHidden/>
    <w:unhideWhenUsed/>
    <w:rsid w:val="00A12B52"/>
  </w:style>
  <w:style w:type="numbering" w:customStyle="1" w:styleId="121320">
    <w:name w:val="無清單12132"/>
    <w:next w:val="a4"/>
    <w:uiPriority w:val="99"/>
    <w:semiHidden/>
    <w:unhideWhenUsed/>
    <w:rsid w:val="00A12B52"/>
  </w:style>
  <w:style w:type="numbering" w:customStyle="1" w:styleId="1111320">
    <w:name w:val="無清單111132"/>
    <w:next w:val="a4"/>
    <w:uiPriority w:val="99"/>
    <w:semiHidden/>
    <w:unhideWhenUsed/>
    <w:rsid w:val="00A12B52"/>
  </w:style>
  <w:style w:type="numbering" w:customStyle="1" w:styleId="NoList532">
    <w:name w:val="No List532"/>
    <w:next w:val="a4"/>
    <w:uiPriority w:val="99"/>
    <w:semiHidden/>
    <w:unhideWhenUsed/>
    <w:rsid w:val="00A12B52"/>
  </w:style>
  <w:style w:type="numbering" w:customStyle="1" w:styleId="NoList1332">
    <w:name w:val="No List1332"/>
    <w:next w:val="a4"/>
    <w:uiPriority w:val="99"/>
    <w:semiHidden/>
    <w:unhideWhenUsed/>
    <w:rsid w:val="00A12B52"/>
  </w:style>
  <w:style w:type="numbering" w:customStyle="1" w:styleId="12322">
    <w:name w:val="リストなし1232"/>
    <w:next w:val="a4"/>
    <w:uiPriority w:val="99"/>
    <w:semiHidden/>
    <w:unhideWhenUsed/>
    <w:rsid w:val="00A12B52"/>
  </w:style>
  <w:style w:type="numbering" w:customStyle="1" w:styleId="12323">
    <w:name w:val="无列表1232"/>
    <w:next w:val="a4"/>
    <w:semiHidden/>
    <w:rsid w:val="00A12B52"/>
  </w:style>
  <w:style w:type="numbering" w:customStyle="1" w:styleId="NoList2232">
    <w:name w:val="No List2232"/>
    <w:next w:val="a4"/>
    <w:semiHidden/>
    <w:rsid w:val="00A12B52"/>
  </w:style>
  <w:style w:type="numbering" w:customStyle="1" w:styleId="NoList3232">
    <w:name w:val="No List3232"/>
    <w:next w:val="a4"/>
    <w:uiPriority w:val="99"/>
    <w:semiHidden/>
    <w:rsid w:val="00A12B52"/>
  </w:style>
  <w:style w:type="numbering" w:customStyle="1" w:styleId="NoList11232">
    <w:name w:val="No List11232"/>
    <w:next w:val="a4"/>
    <w:uiPriority w:val="99"/>
    <w:semiHidden/>
    <w:unhideWhenUsed/>
    <w:rsid w:val="00A12B52"/>
  </w:style>
  <w:style w:type="numbering" w:customStyle="1" w:styleId="13320">
    <w:name w:val="無清單1332"/>
    <w:next w:val="a4"/>
    <w:uiPriority w:val="99"/>
    <w:semiHidden/>
    <w:unhideWhenUsed/>
    <w:rsid w:val="00A12B52"/>
  </w:style>
  <w:style w:type="numbering" w:customStyle="1" w:styleId="112320">
    <w:name w:val="無清單11232"/>
    <w:next w:val="a4"/>
    <w:uiPriority w:val="99"/>
    <w:semiHidden/>
    <w:unhideWhenUsed/>
    <w:rsid w:val="00A12B52"/>
  </w:style>
  <w:style w:type="numbering" w:customStyle="1" w:styleId="2132">
    <w:name w:val="无列表2132"/>
    <w:next w:val="a4"/>
    <w:uiPriority w:val="99"/>
    <w:semiHidden/>
    <w:unhideWhenUsed/>
    <w:rsid w:val="00A12B52"/>
  </w:style>
  <w:style w:type="numbering" w:customStyle="1" w:styleId="NoList12222">
    <w:name w:val="No List12222"/>
    <w:next w:val="a4"/>
    <w:uiPriority w:val="99"/>
    <w:semiHidden/>
    <w:unhideWhenUsed/>
    <w:rsid w:val="00A12B52"/>
  </w:style>
  <w:style w:type="numbering" w:customStyle="1" w:styleId="112221">
    <w:name w:val="リストなし11222"/>
    <w:next w:val="a4"/>
    <w:uiPriority w:val="99"/>
    <w:semiHidden/>
    <w:unhideWhenUsed/>
    <w:rsid w:val="00A12B52"/>
  </w:style>
  <w:style w:type="numbering" w:customStyle="1" w:styleId="112222">
    <w:name w:val="无列表11222"/>
    <w:next w:val="a4"/>
    <w:semiHidden/>
    <w:rsid w:val="00A12B52"/>
  </w:style>
  <w:style w:type="numbering" w:customStyle="1" w:styleId="NoList21222">
    <w:name w:val="No List21222"/>
    <w:next w:val="a4"/>
    <w:semiHidden/>
    <w:rsid w:val="00A12B52"/>
  </w:style>
  <w:style w:type="numbering" w:customStyle="1" w:styleId="NoList31222">
    <w:name w:val="No List31222"/>
    <w:next w:val="a4"/>
    <w:uiPriority w:val="99"/>
    <w:semiHidden/>
    <w:rsid w:val="00A12B52"/>
  </w:style>
  <w:style w:type="numbering" w:customStyle="1" w:styleId="NoList111232">
    <w:name w:val="No List111232"/>
    <w:next w:val="a4"/>
    <w:uiPriority w:val="99"/>
    <w:semiHidden/>
    <w:unhideWhenUsed/>
    <w:rsid w:val="00A12B52"/>
  </w:style>
  <w:style w:type="numbering" w:customStyle="1" w:styleId="122220">
    <w:name w:val="無清單12222"/>
    <w:next w:val="a4"/>
    <w:uiPriority w:val="99"/>
    <w:semiHidden/>
    <w:unhideWhenUsed/>
    <w:rsid w:val="00A12B52"/>
  </w:style>
  <w:style w:type="numbering" w:customStyle="1" w:styleId="1112220">
    <w:name w:val="無清單111222"/>
    <w:next w:val="a4"/>
    <w:uiPriority w:val="99"/>
    <w:semiHidden/>
    <w:unhideWhenUsed/>
    <w:rsid w:val="00A12B52"/>
  </w:style>
  <w:style w:type="numbering" w:customStyle="1" w:styleId="NoList81">
    <w:name w:val="No List81"/>
    <w:next w:val="a4"/>
    <w:uiPriority w:val="99"/>
    <w:semiHidden/>
    <w:unhideWhenUsed/>
    <w:rsid w:val="00A12B52"/>
  </w:style>
  <w:style w:type="numbering" w:customStyle="1" w:styleId="NoList161">
    <w:name w:val="No List161"/>
    <w:next w:val="a4"/>
    <w:uiPriority w:val="99"/>
    <w:semiHidden/>
    <w:unhideWhenUsed/>
    <w:rsid w:val="00A12B52"/>
  </w:style>
  <w:style w:type="numbering" w:customStyle="1" w:styleId="1512">
    <w:name w:val="リストなし151"/>
    <w:next w:val="a4"/>
    <w:uiPriority w:val="99"/>
    <w:semiHidden/>
    <w:unhideWhenUsed/>
    <w:rsid w:val="00A12B52"/>
  </w:style>
  <w:style w:type="numbering" w:customStyle="1" w:styleId="1513">
    <w:name w:val="无列表151"/>
    <w:next w:val="a4"/>
    <w:semiHidden/>
    <w:rsid w:val="00A12B52"/>
  </w:style>
  <w:style w:type="numbering" w:customStyle="1" w:styleId="NoList251">
    <w:name w:val="No List251"/>
    <w:next w:val="a4"/>
    <w:semiHidden/>
    <w:rsid w:val="00A12B52"/>
  </w:style>
  <w:style w:type="numbering" w:customStyle="1" w:styleId="NoList351">
    <w:name w:val="No List351"/>
    <w:next w:val="a4"/>
    <w:uiPriority w:val="99"/>
    <w:semiHidden/>
    <w:rsid w:val="00A12B52"/>
  </w:style>
  <w:style w:type="numbering" w:customStyle="1" w:styleId="NoList1161">
    <w:name w:val="No List1161"/>
    <w:next w:val="a4"/>
    <w:uiPriority w:val="99"/>
    <w:semiHidden/>
    <w:unhideWhenUsed/>
    <w:rsid w:val="00A12B52"/>
  </w:style>
  <w:style w:type="numbering" w:customStyle="1" w:styleId="1610">
    <w:name w:val="無清單161"/>
    <w:next w:val="a4"/>
    <w:uiPriority w:val="99"/>
    <w:semiHidden/>
    <w:unhideWhenUsed/>
    <w:rsid w:val="00A12B52"/>
  </w:style>
  <w:style w:type="numbering" w:customStyle="1" w:styleId="11510">
    <w:name w:val="無清單1151"/>
    <w:next w:val="a4"/>
    <w:uiPriority w:val="99"/>
    <w:semiHidden/>
    <w:unhideWhenUsed/>
    <w:rsid w:val="00A12B52"/>
  </w:style>
  <w:style w:type="numbering" w:customStyle="1" w:styleId="NoList11151">
    <w:name w:val="No List11151"/>
    <w:next w:val="a4"/>
    <w:uiPriority w:val="99"/>
    <w:semiHidden/>
    <w:unhideWhenUsed/>
    <w:rsid w:val="00A12B52"/>
  </w:style>
  <w:style w:type="numbering" w:customStyle="1" w:styleId="2410">
    <w:name w:val="无列表241"/>
    <w:next w:val="a4"/>
    <w:uiPriority w:val="99"/>
    <w:semiHidden/>
    <w:unhideWhenUsed/>
    <w:rsid w:val="00A12B52"/>
  </w:style>
  <w:style w:type="numbering" w:customStyle="1" w:styleId="NoList1251">
    <w:name w:val="No List1251"/>
    <w:next w:val="a4"/>
    <w:uiPriority w:val="99"/>
    <w:semiHidden/>
    <w:unhideWhenUsed/>
    <w:rsid w:val="00A12B52"/>
  </w:style>
  <w:style w:type="numbering" w:customStyle="1" w:styleId="11511">
    <w:name w:val="リストなし1151"/>
    <w:next w:val="a4"/>
    <w:uiPriority w:val="99"/>
    <w:semiHidden/>
    <w:unhideWhenUsed/>
    <w:rsid w:val="00A12B52"/>
  </w:style>
  <w:style w:type="numbering" w:customStyle="1" w:styleId="11512">
    <w:name w:val="无列表1151"/>
    <w:next w:val="a4"/>
    <w:semiHidden/>
    <w:rsid w:val="00A12B52"/>
  </w:style>
  <w:style w:type="numbering" w:customStyle="1" w:styleId="NoList2151">
    <w:name w:val="No List2151"/>
    <w:next w:val="a4"/>
    <w:semiHidden/>
    <w:rsid w:val="00A12B52"/>
  </w:style>
  <w:style w:type="numbering" w:customStyle="1" w:styleId="NoList3151">
    <w:name w:val="No List3151"/>
    <w:next w:val="a4"/>
    <w:uiPriority w:val="99"/>
    <w:semiHidden/>
    <w:rsid w:val="00A12B52"/>
  </w:style>
  <w:style w:type="numbering" w:customStyle="1" w:styleId="12510">
    <w:name w:val="無清單1251"/>
    <w:next w:val="a4"/>
    <w:uiPriority w:val="99"/>
    <w:semiHidden/>
    <w:unhideWhenUsed/>
    <w:rsid w:val="00A12B52"/>
  </w:style>
  <w:style w:type="numbering" w:customStyle="1" w:styleId="111510">
    <w:name w:val="無清單11151"/>
    <w:next w:val="a4"/>
    <w:uiPriority w:val="99"/>
    <w:semiHidden/>
    <w:unhideWhenUsed/>
    <w:rsid w:val="00A12B52"/>
  </w:style>
  <w:style w:type="numbering" w:customStyle="1" w:styleId="NoList441">
    <w:name w:val="No List441"/>
    <w:next w:val="a4"/>
    <w:uiPriority w:val="99"/>
    <w:semiHidden/>
    <w:unhideWhenUsed/>
    <w:rsid w:val="00A12B52"/>
  </w:style>
  <w:style w:type="numbering" w:customStyle="1" w:styleId="NoList11241">
    <w:name w:val="No List11241"/>
    <w:next w:val="a4"/>
    <w:uiPriority w:val="99"/>
    <w:semiHidden/>
    <w:unhideWhenUsed/>
    <w:rsid w:val="00A12B52"/>
  </w:style>
  <w:style w:type="numbering" w:customStyle="1" w:styleId="NoList12141">
    <w:name w:val="No List12141"/>
    <w:next w:val="a4"/>
    <w:uiPriority w:val="99"/>
    <w:semiHidden/>
    <w:unhideWhenUsed/>
    <w:rsid w:val="00A12B52"/>
  </w:style>
  <w:style w:type="numbering" w:customStyle="1" w:styleId="111411">
    <w:name w:val="リストなし11141"/>
    <w:next w:val="a4"/>
    <w:uiPriority w:val="99"/>
    <w:semiHidden/>
    <w:unhideWhenUsed/>
    <w:rsid w:val="00A12B52"/>
  </w:style>
  <w:style w:type="numbering" w:customStyle="1" w:styleId="111412">
    <w:name w:val="无列表11141"/>
    <w:next w:val="a4"/>
    <w:semiHidden/>
    <w:rsid w:val="00A12B52"/>
  </w:style>
  <w:style w:type="numbering" w:customStyle="1" w:styleId="NoList21141">
    <w:name w:val="No List21141"/>
    <w:next w:val="a4"/>
    <w:semiHidden/>
    <w:rsid w:val="00A12B52"/>
  </w:style>
  <w:style w:type="numbering" w:customStyle="1" w:styleId="NoList31141">
    <w:name w:val="No List31141"/>
    <w:next w:val="a4"/>
    <w:uiPriority w:val="99"/>
    <w:semiHidden/>
    <w:rsid w:val="00A12B52"/>
  </w:style>
  <w:style w:type="numbering" w:customStyle="1" w:styleId="NoList111141">
    <w:name w:val="No List111141"/>
    <w:next w:val="a4"/>
    <w:uiPriority w:val="99"/>
    <w:semiHidden/>
    <w:unhideWhenUsed/>
    <w:rsid w:val="00A12B52"/>
  </w:style>
  <w:style w:type="numbering" w:customStyle="1" w:styleId="12141">
    <w:name w:val="無清單12141"/>
    <w:next w:val="a4"/>
    <w:uiPriority w:val="99"/>
    <w:semiHidden/>
    <w:unhideWhenUsed/>
    <w:rsid w:val="00A12B52"/>
  </w:style>
  <w:style w:type="numbering" w:customStyle="1" w:styleId="1111410">
    <w:name w:val="無清單111141"/>
    <w:next w:val="a4"/>
    <w:uiPriority w:val="99"/>
    <w:semiHidden/>
    <w:unhideWhenUsed/>
    <w:rsid w:val="00A12B52"/>
  </w:style>
  <w:style w:type="numbering" w:customStyle="1" w:styleId="NoList541">
    <w:name w:val="No List541"/>
    <w:next w:val="a4"/>
    <w:uiPriority w:val="99"/>
    <w:semiHidden/>
    <w:unhideWhenUsed/>
    <w:rsid w:val="00A12B52"/>
  </w:style>
  <w:style w:type="numbering" w:customStyle="1" w:styleId="NoList1341">
    <w:name w:val="No List1341"/>
    <w:next w:val="a4"/>
    <w:uiPriority w:val="99"/>
    <w:semiHidden/>
    <w:unhideWhenUsed/>
    <w:rsid w:val="00A12B52"/>
  </w:style>
  <w:style w:type="numbering" w:customStyle="1" w:styleId="12411">
    <w:name w:val="リストなし1241"/>
    <w:next w:val="a4"/>
    <w:uiPriority w:val="99"/>
    <w:semiHidden/>
    <w:unhideWhenUsed/>
    <w:rsid w:val="00A12B52"/>
  </w:style>
  <w:style w:type="numbering" w:customStyle="1" w:styleId="12412">
    <w:name w:val="无列表1241"/>
    <w:next w:val="a4"/>
    <w:semiHidden/>
    <w:rsid w:val="00A12B52"/>
  </w:style>
  <w:style w:type="numbering" w:customStyle="1" w:styleId="NoList2241">
    <w:name w:val="No List2241"/>
    <w:next w:val="a4"/>
    <w:semiHidden/>
    <w:rsid w:val="00A12B52"/>
  </w:style>
  <w:style w:type="numbering" w:customStyle="1" w:styleId="NoList3241">
    <w:name w:val="No List3241"/>
    <w:next w:val="a4"/>
    <w:uiPriority w:val="99"/>
    <w:semiHidden/>
    <w:rsid w:val="00A12B52"/>
  </w:style>
  <w:style w:type="numbering" w:customStyle="1" w:styleId="1341">
    <w:name w:val="無清單1341"/>
    <w:next w:val="a4"/>
    <w:uiPriority w:val="99"/>
    <w:semiHidden/>
    <w:unhideWhenUsed/>
    <w:rsid w:val="00A12B52"/>
  </w:style>
  <w:style w:type="numbering" w:customStyle="1" w:styleId="112410">
    <w:name w:val="無清單11241"/>
    <w:next w:val="a4"/>
    <w:uiPriority w:val="99"/>
    <w:semiHidden/>
    <w:unhideWhenUsed/>
    <w:rsid w:val="00A12B52"/>
  </w:style>
  <w:style w:type="numbering" w:customStyle="1" w:styleId="21410">
    <w:name w:val="无列表2141"/>
    <w:next w:val="a4"/>
    <w:uiPriority w:val="99"/>
    <w:semiHidden/>
    <w:unhideWhenUsed/>
    <w:rsid w:val="00A12B52"/>
  </w:style>
  <w:style w:type="numbering" w:customStyle="1" w:styleId="NoList12231">
    <w:name w:val="No List12231"/>
    <w:next w:val="a4"/>
    <w:uiPriority w:val="99"/>
    <w:semiHidden/>
    <w:unhideWhenUsed/>
    <w:rsid w:val="00A12B52"/>
  </w:style>
  <w:style w:type="numbering" w:customStyle="1" w:styleId="112311">
    <w:name w:val="リストなし11231"/>
    <w:next w:val="a4"/>
    <w:uiPriority w:val="99"/>
    <w:semiHidden/>
    <w:unhideWhenUsed/>
    <w:rsid w:val="00A12B52"/>
  </w:style>
  <w:style w:type="numbering" w:customStyle="1" w:styleId="112312">
    <w:name w:val="无列表11231"/>
    <w:next w:val="a4"/>
    <w:semiHidden/>
    <w:rsid w:val="00A12B52"/>
  </w:style>
  <w:style w:type="numbering" w:customStyle="1" w:styleId="NoList21231">
    <w:name w:val="No List21231"/>
    <w:next w:val="a4"/>
    <w:semiHidden/>
    <w:rsid w:val="00A12B52"/>
  </w:style>
  <w:style w:type="numbering" w:customStyle="1" w:styleId="NoList31231">
    <w:name w:val="No List31231"/>
    <w:next w:val="a4"/>
    <w:uiPriority w:val="99"/>
    <w:semiHidden/>
    <w:rsid w:val="00A12B52"/>
  </w:style>
  <w:style w:type="numbering" w:customStyle="1" w:styleId="NoList111241">
    <w:name w:val="No List111241"/>
    <w:next w:val="a4"/>
    <w:uiPriority w:val="99"/>
    <w:semiHidden/>
    <w:unhideWhenUsed/>
    <w:rsid w:val="00A12B52"/>
  </w:style>
  <w:style w:type="numbering" w:customStyle="1" w:styleId="122310">
    <w:name w:val="無清單12231"/>
    <w:next w:val="a4"/>
    <w:uiPriority w:val="99"/>
    <w:semiHidden/>
    <w:unhideWhenUsed/>
    <w:rsid w:val="00A12B52"/>
  </w:style>
  <w:style w:type="numbering" w:customStyle="1" w:styleId="1112310">
    <w:name w:val="無清單111231"/>
    <w:next w:val="a4"/>
    <w:uiPriority w:val="99"/>
    <w:semiHidden/>
    <w:unhideWhenUsed/>
    <w:rsid w:val="00A12B52"/>
  </w:style>
  <w:style w:type="numbering" w:customStyle="1" w:styleId="3117">
    <w:name w:val="无列表311"/>
    <w:next w:val="a4"/>
    <w:uiPriority w:val="99"/>
    <w:semiHidden/>
    <w:unhideWhenUsed/>
    <w:rsid w:val="00A12B52"/>
  </w:style>
  <w:style w:type="numbering" w:customStyle="1" w:styleId="13211">
    <w:name w:val="无列表1321"/>
    <w:next w:val="a4"/>
    <w:semiHidden/>
    <w:rsid w:val="00A12B52"/>
  </w:style>
  <w:style w:type="numbering" w:customStyle="1" w:styleId="NoList11321">
    <w:name w:val="No List11321"/>
    <w:next w:val="a4"/>
    <w:uiPriority w:val="99"/>
    <w:semiHidden/>
    <w:unhideWhenUsed/>
    <w:rsid w:val="00A12B52"/>
  </w:style>
  <w:style w:type="numbering" w:customStyle="1" w:styleId="NoList4121">
    <w:name w:val="No List4121"/>
    <w:next w:val="a4"/>
    <w:uiPriority w:val="99"/>
    <w:semiHidden/>
    <w:unhideWhenUsed/>
    <w:rsid w:val="00A12B52"/>
  </w:style>
  <w:style w:type="numbering" w:customStyle="1" w:styleId="2221">
    <w:name w:val="无列表2221"/>
    <w:next w:val="a4"/>
    <w:uiPriority w:val="99"/>
    <w:semiHidden/>
    <w:unhideWhenUsed/>
    <w:rsid w:val="00A12B52"/>
  </w:style>
  <w:style w:type="numbering" w:customStyle="1" w:styleId="NoList121121">
    <w:name w:val="No List121121"/>
    <w:next w:val="a4"/>
    <w:uiPriority w:val="99"/>
    <w:semiHidden/>
    <w:unhideWhenUsed/>
    <w:rsid w:val="00A12B52"/>
  </w:style>
  <w:style w:type="numbering" w:customStyle="1" w:styleId="1111211">
    <w:name w:val="リストなし111121"/>
    <w:next w:val="a4"/>
    <w:uiPriority w:val="99"/>
    <w:semiHidden/>
    <w:unhideWhenUsed/>
    <w:rsid w:val="00A12B52"/>
  </w:style>
  <w:style w:type="numbering" w:customStyle="1" w:styleId="1111212">
    <w:name w:val="无列表111121"/>
    <w:next w:val="a4"/>
    <w:semiHidden/>
    <w:rsid w:val="00A12B52"/>
  </w:style>
  <w:style w:type="numbering" w:customStyle="1" w:styleId="NoList211121">
    <w:name w:val="No List211121"/>
    <w:next w:val="a4"/>
    <w:semiHidden/>
    <w:rsid w:val="00A12B52"/>
  </w:style>
  <w:style w:type="numbering" w:customStyle="1" w:styleId="NoList311121">
    <w:name w:val="No List311121"/>
    <w:next w:val="a4"/>
    <w:uiPriority w:val="99"/>
    <w:semiHidden/>
    <w:rsid w:val="00A12B52"/>
  </w:style>
  <w:style w:type="numbering" w:customStyle="1" w:styleId="NoList1111121">
    <w:name w:val="No List1111121"/>
    <w:next w:val="a4"/>
    <w:uiPriority w:val="99"/>
    <w:semiHidden/>
    <w:unhideWhenUsed/>
    <w:rsid w:val="00A12B52"/>
  </w:style>
  <w:style w:type="numbering" w:customStyle="1" w:styleId="1211210">
    <w:name w:val="無清單121121"/>
    <w:next w:val="a4"/>
    <w:uiPriority w:val="99"/>
    <w:semiHidden/>
    <w:unhideWhenUsed/>
    <w:rsid w:val="00A12B52"/>
  </w:style>
  <w:style w:type="numbering" w:customStyle="1" w:styleId="11111210">
    <w:name w:val="無清單1111121"/>
    <w:next w:val="a4"/>
    <w:uiPriority w:val="99"/>
    <w:semiHidden/>
    <w:unhideWhenUsed/>
    <w:rsid w:val="00A12B52"/>
  </w:style>
  <w:style w:type="numbering" w:customStyle="1" w:styleId="NoList13121">
    <w:name w:val="No List13121"/>
    <w:next w:val="a4"/>
    <w:uiPriority w:val="99"/>
    <w:semiHidden/>
    <w:unhideWhenUsed/>
    <w:rsid w:val="00A12B52"/>
  </w:style>
  <w:style w:type="numbering" w:customStyle="1" w:styleId="121211">
    <w:name w:val="リストなし12121"/>
    <w:next w:val="a4"/>
    <w:uiPriority w:val="99"/>
    <w:semiHidden/>
    <w:unhideWhenUsed/>
    <w:rsid w:val="00A12B52"/>
  </w:style>
  <w:style w:type="numbering" w:customStyle="1" w:styleId="121212">
    <w:name w:val="无列表12121"/>
    <w:next w:val="a4"/>
    <w:semiHidden/>
    <w:rsid w:val="00A12B52"/>
  </w:style>
  <w:style w:type="numbering" w:customStyle="1" w:styleId="NoList22121">
    <w:name w:val="No List22121"/>
    <w:next w:val="a4"/>
    <w:semiHidden/>
    <w:rsid w:val="00A12B52"/>
  </w:style>
  <w:style w:type="numbering" w:customStyle="1" w:styleId="NoList32121">
    <w:name w:val="No List32121"/>
    <w:next w:val="a4"/>
    <w:uiPriority w:val="99"/>
    <w:semiHidden/>
    <w:rsid w:val="00A12B52"/>
  </w:style>
  <w:style w:type="numbering" w:customStyle="1" w:styleId="NoList112121">
    <w:name w:val="No List112121"/>
    <w:next w:val="a4"/>
    <w:uiPriority w:val="99"/>
    <w:semiHidden/>
    <w:unhideWhenUsed/>
    <w:rsid w:val="00A12B52"/>
  </w:style>
  <w:style w:type="numbering" w:customStyle="1" w:styleId="131210">
    <w:name w:val="無清單13121"/>
    <w:next w:val="a4"/>
    <w:uiPriority w:val="99"/>
    <w:semiHidden/>
    <w:unhideWhenUsed/>
    <w:rsid w:val="00A12B52"/>
  </w:style>
  <w:style w:type="numbering" w:customStyle="1" w:styleId="1121210">
    <w:name w:val="無清單112121"/>
    <w:next w:val="a4"/>
    <w:uiPriority w:val="99"/>
    <w:semiHidden/>
    <w:unhideWhenUsed/>
    <w:rsid w:val="00A12B52"/>
  </w:style>
  <w:style w:type="numbering" w:customStyle="1" w:styleId="21121">
    <w:name w:val="无列表21121"/>
    <w:next w:val="a4"/>
    <w:uiPriority w:val="99"/>
    <w:semiHidden/>
    <w:unhideWhenUsed/>
    <w:rsid w:val="00A12B52"/>
  </w:style>
  <w:style w:type="numbering" w:customStyle="1" w:styleId="NoList122121">
    <w:name w:val="No List122121"/>
    <w:next w:val="a4"/>
    <w:uiPriority w:val="99"/>
    <w:semiHidden/>
    <w:unhideWhenUsed/>
    <w:rsid w:val="00A12B52"/>
  </w:style>
  <w:style w:type="numbering" w:customStyle="1" w:styleId="1121211">
    <w:name w:val="リストなし112121"/>
    <w:next w:val="a4"/>
    <w:uiPriority w:val="99"/>
    <w:semiHidden/>
    <w:unhideWhenUsed/>
    <w:rsid w:val="00A12B52"/>
  </w:style>
  <w:style w:type="numbering" w:customStyle="1" w:styleId="1121212">
    <w:name w:val="无列表112121"/>
    <w:next w:val="a4"/>
    <w:semiHidden/>
    <w:rsid w:val="00A12B52"/>
  </w:style>
  <w:style w:type="numbering" w:customStyle="1" w:styleId="NoList212121">
    <w:name w:val="No List212121"/>
    <w:next w:val="a4"/>
    <w:semiHidden/>
    <w:rsid w:val="00A12B52"/>
  </w:style>
  <w:style w:type="numbering" w:customStyle="1" w:styleId="NoList312121">
    <w:name w:val="No List312121"/>
    <w:next w:val="a4"/>
    <w:uiPriority w:val="99"/>
    <w:semiHidden/>
    <w:rsid w:val="00A12B52"/>
  </w:style>
  <w:style w:type="numbering" w:customStyle="1" w:styleId="NoList1112121">
    <w:name w:val="No List1112121"/>
    <w:next w:val="a4"/>
    <w:uiPriority w:val="99"/>
    <w:semiHidden/>
    <w:unhideWhenUsed/>
    <w:rsid w:val="00A12B52"/>
  </w:style>
  <w:style w:type="numbering" w:customStyle="1" w:styleId="122121">
    <w:name w:val="無清單122121"/>
    <w:next w:val="a4"/>
    <w:uiPriority w:val="99"/>
    <w:semiHidden/>
    <w:unhideWhenUsed/>
    <w:rsid w:val="00A12B52"/>
  </w:style>
  <w:style w:type="numbering" w:customStyle="1" w:styleId="1112121">
    <w:name w:val="無清單1112121"/>
    <w:next w:val="a4"/>
    <w:uiPriority w:val="99"/>
    <w:semiHidden/>
    <w:unhideWhenUsed/>
    <w:rsid w:val="00A12B52"/>
  </w:style>
  <w:style w:type="numbering" w:customStyle="1" w:styleId="131111">
    <w:name w:val="无列表13111"/>
    <w:next w:val="a4"/>
    <w:semiHidden/>
    <w:rsid w:val="00A12B52"/>
  </w:style>
  <w:style w:type="numbering" w:customStyle="1" w:styleId="NoList41111">
    <w:name w:val="No List41111"/>
    <w:next w:val="a4"/>
    <w:uiPriority w:val="99"/>
    <w:semiHidden/>
    <w:unhideWhenUsed/>
    <w:rsid w:val="00A12B52"/>
  </w:style>
  <w:style w:type="numbering" w:customStyle="1" w:styleId="22111">
    <w:name w:val="无列表22111"/>
    <w:next w:val="a4"/>
    <w:uiPriority w:val="99"/>
    <w:semiHidden/>
    <w:unhideWhenUsed/>
    <w:rsid w:val="00A12B52"/>
  </w:style>
  <w:style w:type="numbering" w:customStyle="1" w:styleId="NoList1211111">
    <w:name w:val="No List1211111"/>
    <w:next w:val="a4"/>
    <w:uiPriority w:val="99"/>
    <w:semiHidden/>
    <w:unhideWhenUsed/>
    <w:rsid w:val="00A12B52"/>
  </w:style>
  <w:style w:type="numbering" w:customStyle="1" w:styleId="11111112">
    <w:name w:val="リストなし1111111"/>
    <w:next w:val="a4"/>
    <w:uiPriority w:val="99"/>
    <w:semiHidden/>
    <w:unhideWhenUsed/>
    <w:rsid w:val="00A12B52"/>
  </w:style>
  <w:style w:type="numbering" w:customStyle="1" w:styleId="111111110">
    <w:name w:val="无列表11111111"/>
    <w:next w:val="a4"/>
    <w:semiHidden/>
    <w:rsid w:val="00A12B52"/>
  </w:style>
  <w:style w:type="numbering" w:customStyle="1" w:styleId="NoList2111111">
    <w:name w:val="No List2111111"/>
    <w:next w:val="a4"/>
    <w:semiHidden/>
    <w:rsid w:val="00A12B52"/>
  </w:style>
  <w:style w:type="numbering" w:customStyle="1" w:styleId="NoList3111111">
    <w:name w:val="No List3111111"/>
    <w:next w:val="a4"/>
    <w:uiPriority w:val="99"/>
    <w:semiHidden/>
    <w:rsid w:val="00A12B52"/>
  </w:style>
  <w:style w:type="numbering" w:customStyle="1" w:styleId="NoList11111111">
    <w:name w:val="No List11111111"/>
    <w:next w:val="a4"/>
    <w:uiPriority w:val="99"/>
    <w:semiHidden/>
    <w:unhideWhenUsed/>
    <w:rsid w:val="00A12B52"/>
  </w:style>
  <w:style w:type="numbering" w:customStyle="1" w:styleId="1211111">
    <w:name w:val="無清單1211111"/>
    <w:next w:val="a4"/>
    <w:uiPriority w:val="99"/>
    <w:semiHidden/>
    <w:unhideWhenUsed/>
    <w:rsid w:val="00A12B52"/>
  </w:style>
  <w:style w:type="numbering" w:customStyle="1" w:styleId="111111111">
    <w:name w:val="無清單11111111"/>
    <w:next w:val="a4"/>
    <w:uiPriority w:val="99"/>
    <w:semiHidden/>
    <w:unhideWhenUsed/>
    <w:rsid w:val="00A12B52"/>
  </w:style>
  <w:style w:type="numbering" w:customStyle="1" w:styleId="NoList131111">
    <w:name w:val="No List131111"/>
    <w:next w:val="a4"/>
    <w:uiPriority w:val="99"/>
    <w:semiHidden/>
    <w:unhideWhenUsed/>
    <w:rsid w:val="00A12B52"/>
  </w:style>
  <w:style w:type="numbering" w:customStyle="1" w:styleId="1211110">
    <w:name w:val="リストなし121111"/>
    <w:next w:val="a4"/>
    <w:uiPriority w:val="99"/>
    <w:semiHidden/>
    <w:unhideWhenUsed/>
    <w:rsid w:val="00A12B52"/>
  </w:style>
  <w:style w:type="numbering" w:customStyle="1" w:styleId="1211112">
    <w:name w:val="无列表121111"/>
    <w:next w:val="a4"/>
    <w:semiHidden/>
    <w:rsid w:val="00A12B52"/>
  </w:style>
  <w:style w:type="numbering" w:customStyle="1" w:styleId="NoList221111">
    <w:name w:val="No List221111"/>
    <w:next w:val="a4"/>
    <w:semiHidden/>
    <w:rsid w:val="00A12B52"/>
  </w:style>
  <w:style w:type="numbering" w:customStyle="1" w:styleId="NoList321111">
    <w:name w:val="No List321111"/>
    <w:next w:val="a4"/>
    <w:uiPriority w:val="99"/>
    <w:semiHidden/>
    <w:rsid w:val="00A12B52"/>
  </w:style>
  <w:style w:type="numbering" w:customStyle="1" w:styleId="NoList1121111">
    <w:name w:val="No List1121111"/>
    <w:next w:val="a4"/>
    <w:uiPriority w:val="99"/>
    <w:semiHidden/>
    <w:unhideWhenUsed/>
    <w:rsid w:val="00A12B52"/>
  </w:style>
  <w:style w:type="numbering" w:customStyle="1" w:styleId="1311110">
    <w:name w:val="無清單131111"/>
    <w:next w:val="a4"/>
    <w:uiPriority w:val="99"/>
    <w:semiHidden/>
    <w:unhideWhenUsed/>
    <w:rsid w:val="00A12B52"/>
  </w:style>
  <w:style w:type="numbering" w:customStyle="1" w:styleId="11211110">
    <w:name w:val="無清單1121111"/>
    <w:next w:val="a4"/>
    <w:uiPriority w:val="99"/>
    <w:semiHidden/>
    <w:unhideWhenUsed/>
    <w:rsid w:val="00A12B52"/>
  </w:style>
  <w:style w:type="numbering" w:customStyle="1" w:styleId="211111">
    <w:name w:val="无列表211111"/>
    <w:next w:val="a4"/>
    <w:uiPriority w:val="99"/>
    <w:semiHidden/>
    <w:unhideWhenUsed/>
    <w:rsid w:val="00A12B52"/>
  </w:style>
  <w:style w:type="numbering" w:customStyle="1" w:styleId="NoList1221111">
    <w:name w:val="No List1221111"/>
    <w:next w:val="a4"/>
    <w:uiPriority w:val="99"/>
    <w:semiHidden/>
    <w:unhideWhenUsed/>
    <w:rsid w:val="00A12B52"/>
  </w:style>
  <w:style w:type="numbering" w:customStyle="1" w:styleId="11211111">
    <w:name w:val="リストなし1121111"/>
    <w:next w:val="a4"/>
    <w:uiPriority w:val="99"/>
    <w:semiHidden/>
    <w:unhideWhenUsed/>
    <w:rsid w:val="00A12B52"/>
  </w:style>
  <w:style w:type="numbering" w:customStyle="1" w:styleId="11211112">
    <w:name w:val="无列表1121111"/>
    <w:next w:val="a4"/>
    <w:semiHidden/>
    <w:rsid w:val="00A12B52"/>
  </w:style>
  <w:style w:type="numbering" w:customStyle="1" w:styleId="NoList2121111">
    <w:name w:val="No List2121111"/>
    <w:next w:val="a4"/>
    <w:semiHidden/>
    <w:rsid w:val="00A12B52"/>
  </w:style>
  <w:style w:type="numbering" w:customStyle="1" w:styleId="NoList3121111">
    <w:name w:val="No List3121111"/>
    <w:next w:val="a4"/>
    <w:uiPriority w:val="99"/>
    <w:semiHidden/>
    <w:rsid w:val="00A12B52"/>
  </w:style>
  <w:style w:type="numbering" w:customStyle="1" w:styleId="NoList11121111">
    <w:name w:val="No List11121111"/>
    <w:next w:val="a4"/>
    <w:uiPriority w:val="99"/>
    <w:semiHidden/>
    <w:unhideWhenUsed/>
    <w:rsid w:val="00A12B52"/>
  </w:style>
  <w:style w:type="numbering" w:customStyle="1" w:styleId="1221111">
    <w:name w:val="無清單1221111"/>
    <w:next w:val="a4"/>
    <w:uiPriority w:val="99"/>
    <w:semiHidden/>
    <w:unhideWhenUsed/>
    <w:rsid w:val="00A12B52"/>
  </w:style>
  <w:style w:type="numbering" w:customStyle="1" w:styleId="11121111">
    <w:name w:val="無清單11121111"/>
    <w:next w:val="a4"/>
    <w:uiPriority w:val="99"/>
    <w:semiHidden/>
    <w:unhideWhenUsed/>
    <w:rsid w:val="00A12B52"/>
  </w:style>
  <w:style w:type="numbering" w:customStyle="1" w:styleId="122114">
    <w:name w:val="无列表12211"/>
    <w:next w:val="a4"/>
    <w:semiHidden/>
    <w:rsid w:val="00A12B52"/>
  </w:style>
  <w:style w:type="numbering" w:customStyle="1" w:styleId="NoList10">
    <w:name w:val="No List10"/>
    <w:next w:val="a4"/>
    <w:uiPriority w:val="99"/>
    <w:semiHidden/>
    <w:unhideWhenUsed/>
    <w:rsid w:val="00A12B52"/>
  </w:style>
  <w:style w:type="numbering" w:customStyle="1" w:styleId="NoList18">
    <w:name w:val="No List18"/>
    <w:next w:val="a4"/>
    <w:uiPriority w:val="99"/>
    <w:semiHidden/>
    <w:unhideWhenUsed/>
    <w:rsid w:val="00A12B52"/>
  </w:style>
  <w:style w:type="numbering" w:customStyle="1" w:styleId="172">
    <w:name w:val="リストなし17"/>
    <w:next w:val="a4"/>
    <w:uiPriority w:val="99"/>
    <w:semiHidden/>
    <w:unhideWhenUsed/>
    <w:rsid w:val="00A12B52"/>
  </w:style>
  <w:style w:type="numbering" w:customStyle="1" w:styleId="173">
    <w:name w:val="无列表17"/>
    <w:next w:val="a4"/>
    <w:semiHidden/>
    <w:rsid w:val="00A12B52"/>
  </w:style>
  <w:style w:type="numbering" w:customStyle="1" w:styleId="NoList27">
    <w:name w:val="No List27"/>
    <w:next w:val="a4"/>
    <w:semiHidden/>
    <w:rsid w:val="00A12B52"/>
  </w:style>
  <w:style w:type="numbering" w:customStyle="1" w:styleId="NoList37">
    <w:name w:val="No List37"/>
    <w:next w:val="a4"/>
    <w:uiPriority w:val="99"/>
    <w:semiHidden/>
    <w:rsid w:val="00A12B52"/>
  </w:style>
  <w:style w:type="numbering" w:customStyle="1" w:styleId="NoList118">
    <w:name w:val="No List118"/>
    <w:next w:val="a4"/>
    <w:uiPriority w:val="99"/>
    <w:semiHidden/>
    <w:unhideWhenUsed/>
    <w:rsid w:val="00A12B52"/>
  </w:style>
  <w:style w:type="numbering" w:customStyle="1" w:styleId="181">
    <w:name w:val="無清單18"/>
    <w:next w:val="a4"/>
    <w:uiPriority w:val="99"/>
    <w:semiHidden/>
    <w:unhideWhenUsed/>
    <w:rsid w:val="00A12B52"/>
  </w:style>
  <w:style w:type="numbering" w:customStyle="1" w:styleId="1170">
    <w:name w:val="無清單117"/>
    <w:next w:val="a4"/>
    <w:uiPriority w:val="99"/>
    <w:semiHidden/>
    <w:unhideWhenUsed/>
    <w:rsid w:val="00A12B52"/>
  </w:style>
  <w:style w:type="numbering" w:customStyle="1" w:styleId="NoList46">
    <w:name w:val="No List46"/>
    <w:next w:val="a4"/>
    <w:uiPriority w:val="99"/>
    <w:semiHidden/>
    <w:unhideWhenUsed/>
    <w:rsid w:val="00A12B52"/>
  </w:style>
  <w:style w:type="numbering" w:customStyle="1" w:styleId="NoList127">
    <w:name w:val="No List127"/>
    <w:next w:val="a4"/>
    <w:uiPriority w:val="99"/>
    <w:semiHidden/>
    <w:unhideWhenUsed/>
    <w:rsid w:val="00A12B52"/>
  </w:style>
  <w:style w:type="numbering" w:customStyle="1" w:styleId="1171">
    <w:name w:val="リストなし117"/>
    <w:next w:val="a4"/>
    <w:uiPriority w:val="99"/>
    <w:semiHidden/>
    <w:unhideWhenUsed/>
    <w:rsid w:val="00A12B52"/>
  </w:style>
  <w:style w:type="numbering" w:customStyle="1" w:styleId="1172">
    <w:name w:val="无列表117"/>
    <w:next w:val="a4"/>
    <w:semiHidden/>
    <w:rsid w:val="00A12B52"/>
  </w:style>
  <w:style w:type="numbering" w:customStyle="1" w:styleId="NoList217">
    <w:name w:val="No List217"/>
    <w:next w:val="a4"/>
    <w:semiHidden/>
    <w:rsid w:val="00A12B52"/>
  </w:style>
  <w:style w:type="numbering" w:customStyle="1" w:styleId="NoList317">
    <w:name w:val="No List317"/>
    <w:next w:val="a4"/>
    <w:uiPriority w:val="99"/>
    <w:semiHidden/>
    <w:rsid w:val="00A12B52"/>
  </w:style>
  <w:style w:type="numbering" w:customStyle="1" w:styleId="NoList1117">
    <w:name w:val="No List1117"/>
    <w:next w:val="a4"/>
    <w:uiPriority w:val="99"/>
    <w:semiHidden/>
    <w:unhideWhenUsed/>
    <w:rsid w:val="00A12B52"/>
  </w:style>
  <w:style w:type="numbering" w:customStyle="1" w:styleId="1270">
    <w:name w:val="無清單127"/>
    <w:next w:val="a4"/>
    <w:uiPriority w:val="99"/>
    <w:semiHidden/>
    <w:unhideWhenUsed/>
    <w:rsid w:val="00A12B52"/>
  </w:style>
  <w:style w:type="numbering" w:customStyle="1" w:styleId="1117">
    <w:name w:val="無清單1117"/>
    <w:next w:val="a4"/>
    <w:uiPriority w:val="99"/>
    <w:semiHidden/>
    <w:unhideWhenUsed/>
    <w:rsid w:val="00A12B52"/>
  </w:style>
  <w:style w:type="numbering" w:customStyle="1" w:styleId="260">
    <w:name w:val="无列表26"/>
    <w:next w:val="a4"/>
    <w:uiPriority w:val="99"/>
    <w:semiHidden/>
    <w:unhideWhenUsed/>
    <w:rsid w:val="00A12B52"/>
  </w:style>
  <w:style w:type="numbering" w:customStyle="1" w:styleId="NoList1216">
    <w:name w:val="No List1216"/>
    <w:next w:val="a4"/>
    <w:uiPriority w:val="99"/>
    <w:semiHidden/>
    <w:unhideWhenUsed/>
    <w:rsid w:val="00A12B52"/>
  </w:style>
  <w:style w:type="numbering" w:customStyle="1" w:styleId="11162">
    <w:name w:val="リストなし1116"/>
    <w:next w:val="a4"/>
    <w:uiPriority w:val="99"/>
    <w:semiHidden/>
    <w:unhideWhenUsed/>
    <w:rsid w:val="00A12B52"/>
  </w:style>
  <w:style w:type="numbering" w:customStyle="1" w:styleId="11163">
    <w:name w:val="无列表1116"/>
    <w:next w:val="a4"/>
    <w:semiHidden/>
    <w:rsid w:val="00A12B52"/>
  </w:style>
  <w:style w:type="numbering" w:customStyle="1" w:styleId="NoList2116">
    <w:name w:val="No List2116"/>
    <w:next w:val="a4"/>
    <w:semiHidden/>
    <w:rsid w:val="00A12B52"/>
  </w:style>
  <w:style w:type="numbering" w:customStyle="1" w:styleId="NoList3116">
    <w:name w:val="No List3116"/>
    <w:next w:val="a4"/>
    <w:uiPriority w:val="99"/>
    <w:semiHidden/>
    <w:rsid w:val="00A12B52"/>
  </w:style>
  <w:style w:type="numbering" w:customStyle="1" w:styleId="NoList11116">
    <w:name w:val="No List11116"/>
    <w:next w:val="a4"/>
    <w:uiPriority w:val="99"/>
    <w:semiHidden/>
    <w:unhideWhenUsed/>
    <w:rsid w:val="00A12B52"/>
  </w:style>
  <w:style w:type="numbering" w:customStyle="1" w:styleId="1216">
    <w:name w:val="無清單1216"/>
    <w:next w:val="a4"/>
    <w:uiPriority w:val="99"/>
    <w:semiHidden/>
    <w:unhideWhenUsed/>
    <w:rsid w:val="00A12B52"/>
  </w:style>
  <w:style w:type="numbering" w:customStyle="1" w:styleId="11116">
    <w:name w:val="無清單11116"/>
    <w:next w:val="a4"/>
    <w:uiPriority w:val="99"/>
    <w:semiHidden/>
    <w:unhideWhenUsed/>
    <w:rsid w:val="00A12B52"/>
  </w:style>
  <w:style w:type="numbering" w:customStyle="1" w:styleId="NoList56">
    <w:name w:val="No List56"/>
    <w:next w:val="a4"/>
    <w:uiPriority w:val="99"/>
    <w:semiHidden/>
    <w:unhideWhenUsed/>
    <w:rsid w:val="00A12B52"/>
  </w:style>
  <w:style w:type="numbering" w:customStyle="1" w:styleId="NoList136">
    <w:name w:val="No List136"/>
    <w:next w:val="a4"/>
    <w:uiPriority w:val="99"/>
    <w:semiHidden/>
    <w:unhideWhenUsed/>
    <w:rsid w:val="00A12B52"/>
  </w:style>
  <w:style w:type="numbering" w:customStyle="1" w:styleId="1262">
    <w:name w:val="リストなし126"/>
    <w:next w:val="a4"/>
    <w:uiPriority w:val="99"/>
    <w:semiHidden/>
    <w:unhideWhenUsed/>
    <w:rsid w:val="00A12B52"/>
  </w:style>
  <w:style w:type="numbering" w:customStyle="1" w:styleId="1263">
    <w:name w:val="无列表126"/>
    <w:next w:val="a4"/>
    <w:semiHidden/>
    <w:rsid w:val="00A12B52"/>
  </w:style>
  <w:style w:type="numbering" w:customStyle="1" w:styleId="NoList226">
    <w:name w:val="No List226"/>
    <w:next w:val="a4"/>
    <w:semiHidden/>
    <w:rsid w:val="00A12B52"/>
  </w:style>
  <w:style w:type="numbering" w:customStyle="1" w:styleId="NoList326">
    <w:name w:val="No List326"/>
    <w:next w:val="a4"/>
    <w:uiPriority w:val="99"/>
    <w:semiHidden/>
    <w:rsid w:val="00A12B52"/>
  </w:style>
  <w:style w:type="numbering" w:customStyle="1" w:styleId="NoList1126">
    <w:name w:val="No List1126"/>
    <w:next w:val="a4"/>
    <w:uiPriority w:val="99"/>
    <w:semiHidden/>
    <w:unhideWhenUsed/>
    <w:rsid w:val="00A12B52"/>
  </w:style>
  <w:style w:type="numbering" w:customStyle="1" w:styleId="136">
    <w:name w:val="無清單136"/>
    <w:next w:val="a4"/>
    <w:uiPriority w:val="99"/>
    <w:semiHidden/>
    <w:unhideWhenUsed/>
    <w:rsid w:val="00A12B52"/>
  </w:style>
  <w:style w:type="numbering" w:customStyle="1" w:styleId="1126">
    <w:name w:val="無清單1126"/>
    <w:next w:val="a4"/>
    <w:uiPriority w:val="99"/>
    <w:semiHidden/>
    <w:unhideWhenUsed/>
    <w:rsid w:val="00A12B52"/>
  </w:style>
  <w:style w:type="numbering" w:customStyle="1" w:styleId="2160">
    <w:name w:val="无列表216"/>
    <w:next w:val="a4"/>
    <w:uiPriority w:val="99"/>
    <w:semiHidden/>
    <w:unhideWhenUsed/>
    <w:rsid w:val="00A12B52"/>
  </w:style>
  <w:style w:type="numbering" w:customStyle="1" w:styleId="NoList1225">
    <w:name w:val="No List1225"/>
    <w:next w:val="a4"/>
    <w:uiPriority w:val="99"/>
    <w:semiHidden/>
    <w:unhideWhenUsed/>
    <w:rsid w:val="00A12B52"/>
  </w:style>
  <w:style w:type="numbering" w:customStyle="1" w:styleId="11252">
    <w:name w:val="リストなし1125"/>
    <w:next w:val="a4"/>
    <w:uiPriority w:val="99"/>
    <w:semiHidden/>
    <w:unhideWhenUsed/>
    <w:rsid w:val="00A12B52"/>
  </w:style>
  <w:style w:type="numbering" w:customStyle="1" w:styleId="11253">
    <w:name w:val="无列表1125"/>
    <w:next w:val="a4"/>
    <w:semiHidden/>
    <w:rsid w:val="00A12B52"/>
  </w:style>
  <w:style w:type="numbering" w:customStyle="1" w:styleId="NoList2125">
    <w:name w:val="No List2125"/>
    <w:next w:val="a4"/>
    <w:semiHidden/>
    <w:rsid w:val="00A12B52"/>
  </w:style>
  <w:style w:type="numbering" w:customStyle="1" w:styleId="NoList3125">
    <w:name w:val="No List3125"/>
    <w:next w:val="a4"/>
    <w:uiPriority w:val="99"/>
    <w:semiHidden/>
    <w:rsid w:val="00A12B52"/>
  </w:style>
  <w:style w:type="numbering" w:customStyle="1" w:styleId="NoList11126">
    <w:name w:val="No List11126"/>
    <w:next w:val="a4"/>
    <w:uiPriority w:val="99"/>
    <w:semiHidden/>
    <w:unhideWhenUsed/>
    <w:rsid w:val="00A12B52"/>
  </w:style>
  <w:style w:type="numbering" w:customStyle="1" w:styleId="12250">
    <w:name w:val="無清單1225"/>
    <w:next w:val="a4"/>
    <w:uiPriority w:val="99"/>
    <w:semiHidden/>
    <w:unhideWhenUsed/>
    <w:rsid w:val="00A12B52"/>
  </w:style>
  <w:style w:type="numbering" w:customStyle="1" w:styleId="11125">
    <w:name w:val="無清單11125"/>
    <w:next w:val="a4"/>
    <w:uiPriority w:val="99"/>
    <w:semiHidden/>
    <w:unhideWhenUsed/>
    <w:rsid w:val="00A12B52"/>
  </w:style>
  <w:style w:type="numbering" w:customStyle="1" w:styleId="NoList64">
    <w:name w:val="No List64"/>
    <w:next w:val="a4"/>
    <w:uiPriority w:val="99"/>
    <w:semiHidden/>
    <w:unhideWhenUsed/>
    <w:rsid w:val="00A12B52"/>
  </w:style>
  <w:style w:type="numbering" w:customStyle="1" w:styleId="NoList144">
    <w:name w:val="No List144"/>
    <w:next w:val="a4"/>
    <w:uiPriority w:val="99"/>
    <w:semiHidden/>
    <w:unhideWhenUsed/>
    <w:rsid w:val="00A12B52"/>
  </w:style>
  <w:style w:type="numbering" w:customStyle="1" w:styleId="1342">
    <w:name w:val="リストなし134"/>
    <w:next w:val="a4"/>
    <w:uiPriority w:val="99"/>
    <w:semiHidden/>
    <w:unhideWhenUsed/>
    <w:rsid w:val="00A12B52"/>
  </w:style>
  <w:style w:type="numbering" w:customStyle="1" w:styleId="1343">
    <w:name w:val="无列表134"/>
    <w:next w:val="a4"/>
    <w:semiHidden/>
    <w:rsid w:val="00A12B52"/>
  </w:style>
  <w:style w:type="numbering" w:customStyle="1" w:styleId="NoList234">
    <w:name w:val="No List234"/>
    <w:next w:val="a4"/>
    <w:semiHidden/>
    <w:rsid w:val="00A12B52"/>
  </w:style>
  <w:style w:type="numbering" w:customStyle="1" w:styleId="NoList334">
    <w:name w:val="No List334"/>
    <w:next w:val="a4"/>
    <w:uiPriority w:val="99"/>
    <w:semiHidden/>
    <w:rsid w:val="00A12B52"/>
  </w:style>
  <w:style w:type="numbering" w:customStyle="1" w:styleId="NoList1134">
    <w:name w:val="No List1134"/>
    <w:next w:val="a4"/>
    <w:uiPriority w:val="99"/>
    <w:semiHidden/>
    <w:unhideWhenUsed/>
    <w:rsid w:val="00A12B52"/>
  </w:style>
  <w:style w:type="numbering" w:customStyle="1" w:styleId="1441">
    <w:name w:val="無清單144"/>
    <w:next w:val="a4"/>
    <w:uiPriority w:val="99"/>
    <w:semiHidden/>
    <w:unhideWhenUsed/>
    <w:rsid w:val="00A12B52"/>
  </w:style>
  <w:style w:type="numbering" w:customStyle="1" w:styleId="11341">
    <w:name w:val="無清單1134"/>
    <w:next w:val="a4"/>
    <w:uiPriority w:val="99"/>
    <w:semiHidden/>
    <w:unhideWhenUsed/>
    <w:rsid w:val="00A12B52"/>
  </w:style>
  <w:style w:type="numbering" w:customStyle="1" w:styleId="224">
    <w:name w:val="无列表224"/>
    <w:next w:val="a4"/>
    <w:uiPriority w:val="99"/>
    <w:semiHidden/>
    <w:unhideWhenUsed/>
    <w:rsid w:val="00A12B52"/>
  </w:style>
  <w:style w:type="numbering" w:customStyle="1" w:styleId="NoList1234">
    <w:name w:val="No List1234"/>
    <w:next w:val="a4"/>
    <w:uiPriority w:val="99"/>
    <w:semiHidden/>
    <w:unhideWhenUsed/>
    <w:rsid w:val="00A12B52"/>
  </w:style>
  <w:style w:type="numbering" w:customStyle="1" w:styleId="11342">
    <w:name w:val="リストなし1134"/>
    <w:next w:val="a4"/>
    <w:uiPriority w:val="99"/>
    <w:semiHidden/>
    <w:unhideWhenUsed/>
    <w:rsid w:val="00A12B52"/>
  </w:style>
  <w:style w:type="numbering" w:customStyle="1" w:styleId="11343">
    <w:name w:val="无列表1134"/>
    <w:next w:val="a4"/>
    <w:semiHidden/>
    <w:rsid w:val="00A12B52"/>
  </w:style>
  <w:style w:type="numbering" w:customStyle="1" w:styleId="NoList2134">
    <w:name w:val="No List2134"/>
    <w:next w:val="a4"/>
    <w:semiHidden/>
    <w:rsid w:val="00A12B52"/>
  </w:style>
  <w:style w:type="numbering" w:customStyle="1" w:styleId="NoList3134">
    <w:name w:val="No List3134"/>
    <w:next w:val="a4"/>
    <w:uiPriority w:val="99"/>
    <w:semiHidden/>
    <w:rsid w:val="00A12B52"/>
  </w:style>
  <w:style w:type="numbering" w:customStyle="1" w:styleId="NoList11134">
    <w:name w:val="No List11134"/>
    <w:next w:val="a4"/>
    <w:uiPriority w:val="99"/>
    <w:semiHidden/>
    <w:unhideWhenUsed/>
    <w:rsid w:val="00A12B52"/>
  </w:style>
  <w:style w:type="numbering" w:customStyle="1" w:styleId="12341">
    <w:name w:val="無清單1234"/>
    <w:next w:val="a4"/>
    <w:uiPriority w:val="99"/>
    <w:semiHidden/>
    <w:unhideWhenUsed/>
    <w:rsid w:val="00A12B52"/>
  </w:style>
  <w:style w:type="numbering" w:customStyle="1" w:styleId="111340">
    <w:name w:val="無清單11134"/>
    <w:next w:val="a4"/>
    <w:uiPriority w:val="99"/>
    <w:semiHidden/>
    <w:unhideWhenUsed/>
    <w:rsid w:val="00A12B52"/>
  </w:style>
  <w:style w:type="numbering" w:customStyle="1" w:styleId="NoList414">
    <w:name w:val="No List414"/>
    <w:next w:val="a4"/>
    <w:uiPriority w:val="99"/>
    <w:semiHidden/>
    <w:unhideWhenUsed/>
    <w:rsid w:val="00A12B52"/>
  </w:style>
  <w:style w:type="numbering" w:customStyle="1" w:styleId="NoList12114">
    <w:name w:val="No List12114"/>
    <w:next w:val="a4"/>
    <w:uiPriority w:val="99"/>
    <w:semiHidden/>
    <w:unhideWhenUsed/>
    <w:rsid w:val="00A12B52"/>
  </w:style>
  <w:style w:type="numbering" w:customStyle="1" w:styleId="111142">
    <w:name w:val="リストなし11114"/>
    <w:next w:val="a4"/>
    <w:uiPriority w:val="99"/>
    <w:semiHidden/>
    <w:unhideWhenUsed/>
    <w:rsid w:val="00A12B52"/>
  </w:style>
  <w:style w:type="numbering" w:customStyle="1" w:styleId="111143">
    <w:name w:val="无列表11114"/>
    <w:next w:val="a4"/>
    <w:semiHidden/>
    <w:rsid w:val="00A12B52"/>
  </w:style>
  <w:style w:type="numbering" w:customStyle="1" w:styleId="NoList21114">
    <w:name w:val="No List21114"/>
    <w:next w:val="a4"/>
    <w:semiHidden/>
    <w:rsid w:val="00A12B52"/>
  </w:style>
  <w:style w:type="numbering" w:customStyle="1" w:styleId="NoList31114">
    <w:name w:val="No List31114"/>
    <w:next w:val="a4"/>
    <w:uiPriority w:val="99"/>
    <w:semiHidden/>
    <w:rsid w:val="00A12B52"/>
  </w:style>
  <w:style w:type="numbering" w:customStyle="1" w:styleId="NoList111114">
    <w:name w:val="No List111114"/>
    <w:next w:val="a4"/>
    <w:uiPriority w:val="99"/>
    <w:semiHidden/>
    <w:unhideWhenUsed/>
    <w:rsid w:val="00A12B52"/>
  </w:style>
  <w:style w:type="numbering" w:customStyle="1" w:styleId="12114">
    <w:name w:val="無清單12114"/>
    <w:next w:val="a4"/>
    <w:uiPriority w:val="99"/>
    <w:semiHidden/>
    <w:unhideWhenUsed/>
    <w:rsid w:val="00A12B52"/>
  </w:style>
  <w:style w:type="numbering" w:customStyle="1" w:styleId="111114">
    <w:name w:val="無清單111114"/>
    <w:next w:val="a4"/>
    <w:uiPriority w:val="99"/>
    <w:semiHidden/>
    <w:unhideWhenUsed/>
    <w:rsid w:val="00A12B52"/>
  </w:style>
  <w:style w:type="numbering" w:customStyle="1" w:styleId="NoList514">
    <w:name w:val="No List514"/>
    <w:next w:val="a4"/>
    <w:uiPriority w:val="99"/>
    <w:semiHidden/>
    <w:unhideWhenUsed/>
    <w:rsid w:val="00A12B52"/>
  </w:style>
  <w:style w:type="numbering" w:customStyle="1" w:styleId="NoList1314">
    <w:name w:val="No List1314"/>
    <w:next w:val="a4"/>
    <w:uiPriority w:val="99"/>
    <w:semiHidden/>
    <w:unhideWhenUsed/>
    <w:rsid w:val="00A12B52"/>
  </w:style>
  <w:style w:type="numbering" w:customStyle="1" w:styleId="12142">
    <w:name w:val="リストなし1214"/>
    <w:next w:val="a4"/>
    <w:uiPriority w:val="99"/>
    <w:semiHidden/>
    <w:unhideWhenUsed/>
    <w:rsid w:val="00A12B52"/>
  </w:style>
  <w:style w:type="numbering" w:customStyle="1" w:styleId="12143">
    <w:name w:val="无列表1214"/>
    <w:next w:val="a4"/>
    <w:semiHidden/>
    <w:rsid w:val="00A12B52"/>
  </w:style>
  <w:style w:type="numbering" w:customStyle="1" w:styleId="NoList2214">
    <w:name w:val="No List2214"/>
    <w:next w:val="a4"/>
    <w:semiHidden/>
    <w:rsid w:val="00A12B52"/>
  </w:style>
  <w:style w:type="numbering" w:customStyle="1" w:styleId="NoList3214">
    <w:name w:val="No List3214"/>
    <w:next w:val="a4"/>
    <w:uiPriority w:val="99"/>
    <w:semiHidden/>
    <w:rsid w:val="00A12B52"/>
  </w:style>
  <w:style w:type="numbering" w:customStyle="1" w:styleId="NoList11214">
    <w:name w:val="No List11214"/>
    <w:next w:val="a4"/>
    <w:uiPriority w:val="99"/>
    <w:semiHidden/>
    <w:unhideWhenUsed/>
    <w:rsid w:val="00A12B52"/>
  </w:style>
  <w:style w:type="numbering" w:customStyle="1" w:styleId="1314">
    <w:name w:val="無清單1314"/>
    <w:next w:val="a4"/>
    <w:uiPriority w:val="99"/>
    <w:semiHidden/>
    <w:unhideWhenUsed/>
    <w:rsid w:val="00A12B52"/>
  </w:style>
  <w:style w:type="numbering" w:customStyle="1" w:styleId="11214">
    <w:name w:val="無清單11214"/>
    <w:next w:val="a4"/>
    <w:uiPriority w:val="99"/>
    <w:semiHidden/>
    <w:unhideWhenUsed/>
    <w:rsid w:val="00A12B52"/>
  </w:style>
  <w:style w:type="numbering" w:customStyle="1" w:styleId="2114">
    <w:name w:val="无列表2114"/>
    <w:next w:val="a4"/>
    <w:uiPriority w:val="99"/>
    <w:semiHidden/>
    <w:unhideWhenUsed/>
    <w:rsid w:val="00A12B52"/>
  </w:style>
  <w:style w:type="numbering" w:customStyle="1" w:styleId="NoList12214">
    <w:name w:val="No List12214"/>
    <w:next w:val="a4"/>
    <w:uiPriority w:val="99"/>
    <w:semiHidden/>
    <w:unhideWhenUsed/>
    <w:rsid w:val="00A12B52"/>
  </w:style>
  <w:style w:type="numbering" w:customStyle="1" w:styleId="112140">
    <w:name w:val="リストなし11214"/>
    <w:next w:val="a4"/>
    <w:uiPriority w:val="99"/>
    <w:semiHidden/>
    <w:unhideWhenUsed/>
    <w:rsid w:val="00A12B52"/>
  </w:style>
  <w:style w:type="numbering" w:customStyle="1" w:styleId="112141">
    <w:name w:val="无列表11214"/>
    <w:next w:val="a4"/>
    <w:semiHidden/>
    <w:rsid w:val="00A12B52"/>
  </w:style>
  <w:style w:type="numbering" w:customStyle="1" w:styleId="NoList21214">
    <w:name w:val="No List21214"/>
    <w:next w:val="a4"/>
    <w:semiHidden/>
    <w:rsid w:val="00A12B52"/>
  </w:style>
  <w:style w:type="numbering" w:customStyle="1" w:styleId="NoList31214">
    <w:name w:val="No List31214"/>
    <w:next w:val="a4"/>
    <w:uiPriority w:val="99"/>
    <w:semiHidden/>
    <w:rsid w:val="00A12B52"/>
  </w:style>
  <w:style w:type="numbering" w:customStyle="1" w:styleId="NoList111214">
    <w:name w:val="No List111214"/>
    <w:next w:val="a4"/>
    <w:uiPriority w:val="99"/>
    <w:semiHidden/>
    <w:unhideWhenUsed/>
    <w:rsid w:val="00A12B52"/>
  </w:style>
  <w:style w:type="numbering" w:customStyle="1" w:styleId="122140">
    <w:name w:val="無清單12214"/>
    <w:next w:val="a4"/>
    <w:uiPriority w:val="99"/>
    <w:semiHidden/>
    <w:unhideWhenUsed/>
    <w:rsid w:val="00A12B52"/>
  </w:style>
  <w:style w:type="numbering" w:customStyle="1" w:styleId="1112140">
    <w:name w:val="無清單111214"/>
    <w:next w:val="a4"/>
    <w:uiPriority w:val="99"/>
    <w:semiHidden/>
    <w:unhideWhenUsed/>
    <w:rsid w:val="00A12B52"/>
  </w:style>
  <w:style w:type="numbering" w:customStyle="1" w:styleId="346">
    <w:name w:val="无列表34"/>
    <w:next w:val="a4"/>
    <w:uiPriority w:val="99"/>
    <w:semiHidden/>
    <w:unhideWhenUsed/>
    <w:rsid w:val="00A12B52"/>
  </w:style>
  <w:style w:type="numbering" w:customStyle="1" w:styleId="13140">
    <w:name w:val="无列表1314"/>
    <w:next w:val="a4"/>
    <w:semiHidden/>
    <w:rsid w:val="00A12B52"/>
  </w:style>
  <w:style w:type="numbering" w:customStyle="1" w:styleId="NoList11313">
    <w:name w:val="No List11313"/>
    <w:next w:val="a4"/>
    <w:uiPriority w:val="99"/>
    <w:semiHidden/>
    <w:unhideWhenUsed/>
    <w:rsid w:val="00A12B52"/>
  </w:style>
  <w:style w:type="numbering" w:customStyle="1" w:styleId="NoList4114">
    <w:name w:val="No List4114"/>
    <w:next w:val="a4"/>
    <w:uiPriority w:val="99"/>
    <w:semiHidden/>
    <w:unhideWhenUsed/>
    <w:rsid w:val="00A12B52"/>
  </w:style>
  <w:style w:type="numbering" w:customStyle="1" w:styleId="2214">
    <w:name w:val="无列表2214"/>
    <w:next w:val="a4"/>
    <w:uiPriority w:val="99"/>
    <w:semiHidden/>
    <w:unhideWhenUsed/>
    <w:rsid w:val="00A12B52"/>
  </w:style>
  <w:style w:type="numbering" w:customStyle="1" w:styleId="NoList121114">
    <w:name w:val="No List121114"/>
    <w:next w:val="a4"/>
    <w:uiPriority w:val="99"/>
    <w:semiHidden/>
    <w:unhideWhenUsed/>
    <w:rsid w:val="00A12B52"/>
  </w:style>
  <w:style w:type="numbering" w:customStyle="1" w:styleId="1111140">
    <w:name w:val="リストなし111114"/>
    <w:next w:val="a4"/>
    <w:uiPriority w:val="99"/>
    <w:semiHidden/>
    <w:unhideWhenUsed/>
    <w:rsid w:val="00A12B52"/>
  </w:style>
  <w:style w:type="numbering" w:customStyle="1" w:styleId="1111141">
    <w:name w:val="无列表111114"/>
    <w:next w:val="a4"/>
    <w:semiHidden/>
    <w:rsid w:val="00A12B52"/>
  </w:style>
  <w:style w:type="numbering" w:customStyle="1" w:styleId="NoList211114">
    <w:name w:val="No List211114"/>
    <w:next w:val="a4"/>
    <w:semiHidden/>
    <w:rsid w:val="00A12B52"/>
  </w:style>
  <w:style w:type="numbering" w:customStyle="1" w:styleId="NoList311114">
    <w:name w:val="No List311114"/>
    <w:next w:val="a4"/>
    <w:uiPriority w:val="99"/>
    <w:semiHidden/>
    <w:rsid w:val="00A12B52"/>
  </w:style>
  <w:style w:type="numbering" w:customStyle="1" w:styleId="NoList1111114">
    <w:name w:val="No List1111114"/>
    <w:next w:val="a4"/>
    <w:uiPriority w:val="99"/>
    <w:semiHidden/>
    <w:unhideWhenUsed/>
    <w:rsid w:val="00A12B52"/>
  </w:style>
  <w:style w:type="numbering" w:customStyle="1" w:styleId="121114">
    <w:name w:val="無清單121114"/>
    <w:next w:val="a4"/>
    <w:uiPriority w:val="99"/>
    <w:semiHidden/>
    <w:unhideWhenUsed/>
    <w:rsid w:val="00A12B52"/>
  </w:style>
  <w:style w:type="numbering" w:customStyle="1" w:styleId="1111114">
    <w:name w:val="無清單1111114"/>
    <w:next w:val="a4"/>
    <w:uiPriority w:val="99"/>
    <w:semiHidden/>
    <w:unhideWhenUsed/>
    <w:rsid w:val="00A12B52"/>
  </w:style>
  <w:style w:type="numbering" w:customStyle="1" w:styleId="NoList13114">
    <w:name w:val="No List13114"/>
    <w:next w:val="a4"/>
    <w:uiPriority w:val="99"/>
    <w:semiHidden/>
    <w:unhideWhenUsed/>
    <w:rsid w:val="00A12B52"/>
  </w:style>
  <w:style w:type="numbering" w:customStyle="1" w:styleId="121140">
    <w:name w:val="リストなし12114"/>
    <w:next w:val="a4"/>
    <w:uiPriority w:val="99"/>
    <w:semiHidden/>
    <w:unhideWhenUsed/>
    <w:rsid w:val="00A12B52"/>
  </w:style>
  <w:style w:type="numbering" w:customStyle="1" w:styleId="121141">
    <w:name w:val="无列表12114"/>
    <w:next w:val="a4"/>
    <w:semiHidden/>
    <w:rsid w:val="00A12B52"/>
  </w:style>
  <w:style w:type="numbering" w:customStyle="1" w:styleId="NoList22114">
    <w:name w:val="No List22114"/>
    <w:next w:val="a4"/>
    <w:semiHidden/>
    <w:rsid w:val="00A12B52"/>
  </w:style>
  <w:style w:type="numbering" w:customStyle="1" w:styleId="NoList32114">
    <w:name w:val="No List32114"/>
    <w:next w:val="a4"/>
    <w:uiPriority w:val="99"/>
    <w:semiHidden/>
    <w:rsid w:val="00A12B52"/>
  </w:style>
  <w:style w:type="numbering" w:customStyle="1" w:styleId="NoList112114">
    <w:name w:val="No List112114"/>
    <w:next w:val="a4"/>
    <w:uiPriority w:val="99"/>
    <w:semiHidden/>
    <w:unhideWhenUsed/>
    <w:rsid w:val="00A12B52"/>
  </w:style>
  <w:style w:type="numbering" w:customStyle="1" w:styleId="13114">
    <w:name w:val="無清單13114"/>
    <w:next w:val="a4"/>
    <w:uiPriority w:val="99"/>
    <w:semiHidden/>
    <w:unhideWhenUsed/>
    <w:rsid w:val="00A12B52"/>
  </w:style>
  <w:style w:type="numbering" w:customStyle="1" w:styleId="112114">
    <w:name w:val="無清單112114"/>
    <w:next w:val="a4"/>
    <w:uiPriority w:val="99"/>
    <w:semiHidden/>
    <w:unhideWhenUsed/>
    <w:rsid w:val="00A12B52"/>
  </w:style>
  <w:style w:type="numbering" w:customStyle="1" w:styleId="21114">
    <w:name w:val="无列表21114"/>
    <w:next w:val="a4"/>
    <w:uiPriority w:val="99"/>
    <w:semiHidden/>
    <w:unhideWhenUsed/>
    <w:rsid w:val="00A12B52"/>
  </w:style>
  <w:style w:type="numbering" w:customStyle="1" w:styleId="NoList122114">
    <w:name w:val="No List122114"/>
    <w:next w:val="a4"/>
    <w:uiPriority w:val="99"/>
    <w:semiHidden/>
    <w:unhideWhenUsed/>
    <w:rsid w:val="00A12B52"/>
  </w:style>
  <w:style w:type="numbering" w:customStyle="1" w:styleId="1121140">
    <w:name w:val="リストなし112114"/>
    <w:next w:val="a4"/>
    <w:uiPriority w:val="99"/>
    <w:semiHidden/>
    <w:unhideWhenUsed/>
    <w:rsid w:val="00A12B52"/>
  </w:style>
  <w:style w:type="numbering" w:customStyle="1" w:styleId="1121141">
    <w:name w:val="无列表112114"/>
    <w:next w:val="a4"/>
    <w:semiHidden/>
    <w:rsid w:val="00A12B52"/>
  </w:style>
  <w:style w:type="numbering" w:customStyle="1" w:styleId="NoList212114">
    <w:name w:val="No List212114"/>
    <w:next w:val="a4"/>
    <w:semiHidden/>
    <w:rsid w:val="00A12B52"/>
  </w:style>
  <w:style w:type="numbering" w:customStyle="1" w:styleId="NoList312114">
    <w:name w:val="No List312114"/>
    <w:next w:val="a4"/>
    <w:uiPriority w:val="99"/>
    <w:semiHidden/>
    <w:rsid w:val="00A12B52"/>
  </w:style>
  <w:style w:type="numbering" w:customStyle="1" w:styleId="NoList1112114">
    <w:name w:val="No List1112114"/>
    <w:next w:val="a4"/>
    <w:uiPriority w:val="99"/>
    <w:semiHidden/>
    <w:unhideWhenUsed/>
    <w:rsid w:val="00A12B52"/>
  </w:style>
  <w:style w:type="numbering" w:customStyle="1" w:styleId="1221140">
    <w:name w:val="無清單122114"/>
    <w:next w:val="a4"/>
    <w:uiPriority w:val="99"/>
    <w:semiHidden/>
    <w:unhideWhenUsed/>
    <w:rsid w:val="00A12B52"/>
  </w:style>
  <w:style w:type="numbering" w:customStyle="1" w:styleId="1112114">
    <w:name w:val="無清單1112114"/>
    <w:next w:val="a4"/>
    <w:uiPriority w:val="99"/>
    <w:semiHidden/>
    <w:unhideWhenUsed/>
    <w:rsid w:val="00A12B52"/>
  </w:style>
  <w:style w:type="numbering" w:customStyle="1" w:styleId="NoList5113">
    <w:name w:val="No List5113"/>
    <w:next w:val="a4"/>
    <w:uiPriority w:val="99"/>
    <w:semiHidden/>
    <w:unhideWhenUsed/>
    <w:rsid w:val="00A12B52"/>
  </w:style>
  <w:style w:type="numbering" w:customStyle="1" w:styleId="NoList613">
    <w:name w:val="No List613"/>
    <w:next w:val="a4"/>
    <w:uiPriority w:val="99"/>
    <w:semiHidden/>
    <w:unhideWhenUsed/>
    <w:rsid w:val="00A12B52"/>
  </w:style>
  <w:style w:type="numbering" w:customStyle="1" w:styleId="NoList1413">
    <w:name w:val="No List1413"/>
    <w:next w:val="a4"/>
    <w:uiPriority w:val="99"/>
    <w:semiHidden/>
    <w:unhideWhenUsed/>
    <w:rsid w:val="00A12B52"/>
  </w:style>
  <w:style w:type="numbering" w:customStyle="1" w:styleId="13132">
    <w:name w:val="リストなし1313"/>
    <w:next w:val="a4"/>
    <w:uiPriority w:val="99"/>
    <w:semiHidden/>
    <w:unhideWhenUsed/>
    <w:rsid w:val="00A12B52"/>
  </w:style>
  <w:style w:type="numbering" w:customStyle="1" w:styleId="NoList2313">
    <w:name w:val="No List2313"/>
    <w:next w:val="a4"/>
    <w:semiHidden/>
    <w:rsid w:val="00A12B52"/>
  </w:style>
  <w:style w:type="numbering" w:customStyle="1" w:styleId="NoList3313">
    <w:name w:val="No List3313"/>
    <w:next w:val="a4"/>
    <w:uiPriority w:val="99"/>
    <w:semiHidden/>
    <w:rsid w:val="00A12B52"/>
  </w:style>
  <w:style w:type="numbering" w:customStyle="1" w:styleId="NoList1143">
    <w:name w:val="No List1143"/>
    <w:next w:val="a4"/>
    <w:uiPriority w:val="99"/>
    <w:semiHidden/>
    <w:unhideWhenUsed/>
    <w:rsid w:val="00A12B52"/>
  </w:style>
  <w:style w:type="numbering" w:customStyle="1" w:styleId="14130">
    <w:name w:val="無清單1413"/>
    <w:next w:val="a4"/>
    <w:uiPriority w:val="99"/>
    <w:semiHidden/>
    <w:unhideWhenUsed/>
    <w:rsid w:val="00A12B52"/>
  </w:style>
  <w:style w:type="numbering" w:customStyle="1" w:styleId="113130">
    <w:name w:val="無清單11313"/>
    <w:next w:val="a4"/>
    <w:uiPriority w:val="99"/>
    <w:semiHidden/>
    <w:unhideWhenUsed/>
    <w:rsid w:val="00A12B52"/>
  </w:style>
  <w:style w:type="numbering" w:customStyle="1" w:styleId="NoList423">
    <w:name w:val="No List423"/>
    <w:next w:val="a4"/>
    <w:uiPriority w:val="99"/>
    <w:semiHidden/>
    <w:unhideWhenUsed/>
    <w:rsid w:val="00A12B52"/>
  </w:style>
  <w:style w:type="numbering" w:customStyle="1" w:styleId="NoList12313">
    <w:name w:val="No List12313"/>
    <w:next w:val="a4"/>
    <w:uiPriority w:val="99"/>
    <w:semiHidden/>
    <w:unhideWhenUsed/>
    <w:rsid w:val="00A12B52"/>
  </w:style>
  <w:style w:type="numbering" w:customStyle="1" w:styleId="113131">
    <w:name w:val="リストなし11313"/>
    <w:next w:val="a4"/>
    <w:uiPriority w:val="99"/>
    <w:semiHidden/>
    <w:unhideWhenUsed/>
    <w:rsid w:val="00A12B52"/>
  </w:style>
  <w:style w:type="numbering" w:customStyle="1" w:styleId="113132">
    <w:name w:val="无列表11313"/>
    <w:next w:val="a4"/>
    <w:semiHidden/>
    <w:rsid w:val="00A12B52"/>
  </w:style>
  <w:style w:type="numbering" w:customStyle="1" w:styleId="NoList21313">
    <w:name w:val="No List21313"/>
    <w:next w:val="a4"/>
    <w:semiHidden/>
    <w:rsid w:val="00A12B52"/>
  </w:style>
  <w:style w:type="numbering" w:customStyle="1" w:styleId="NoList31313">
    <w:name w:val="No List31313"/>
    <w:next w:val="a4"/>
    <w:uiPriority w:val="99"/>
    <w:semiHidden/>
    <w:rsid w:val="00A12B52"/>
  </w:style>
  <w:style w:type="numbering" w:customStyle="1" w:styleId="NoList111313">
    <w:name w:val="No List111313"/>
    <w:next w:val="a4"/>
    <w:uiPriority w:val="99"/>
    <w:semiHidden/>
    <w:unhideWhenUsed/>
    <w:rsid w:val="00A12B52"/>
  </w:style>
  <w:style w:type="numbering" w:customStyle="1" w:styleId="123130">
    <w:name w:val="無清單12313"/>
    <w:next w:val="a4"/>
    <w:uiPriority w:val="99"/>
    <w:semiHidden/>
    <w:unhideWhenUsed/>
    <w:rsid w:val="00A12B52"/>
  </w:style>
  <w:style w:type="numbering" w:customStyle="1" w:styleId="111313">
    <w:name w:val="無清單111313"/>
    <w:next w:val="a4"/>
    <w:uiPriority w:val="99"/>
    <w:semiHidden/>
    <w:unhideWhenUsed/>
    <w:rsid w:val="00A12B52"/>
  </w:style>
  <w:style w:type="numbering" w:customStyle="1" w:styleId="NoList12123">
    <w:name w:val="No List12123"/>
    <w:next w:val="a4"/>
    <w:uiPriority w:val="99"/>
    <w:semiHidden/>
    <w:unhideWhenUsed/>
    <w:rsid w:val="00A12B52"/>
  </w:style>
  <w:style w:type="numbering" w:customStyle="1" w:styleId="111232">
    <w:name w:val="リストなし11123"/>
    <w:next w:val="a4"/>
    <w:uiPriority w:val="99"/>
    <w:semiHidden/>
    <w:unhideWhenUsed/>
    <w:rsid w:val="00A12B52"/>
  </w:style>
  <w:style w:type="numbering" w:customStyle="1" w:styleId="111233">
    <w:name w:val="无列表11123"/>
    <w:next w:val="a4"/>
    <w:semiHidden/>
    <w:rsid w:val="00A12B52"/>
  </w:style>
  <w:style w:type="numbering" w:customStyle="1" w:styleId="NoList21123">
    <w:name w:val="No List21123"/>
    <w:next w:val="a4"/>
    <w:semiHidden/>
    <w:rsid w:val="00A12B52"/>
  </w:style>
  <w:style w:type="numbering" w:customStyle="1" w:styleId="NoList31123">
    <w:name w:val="No List31123"/>
    <w:next w:val="a4"/>
    <w:uiPriority w:val="99"/>
    <w:semiHidden/>
    <w:rsid w:val="00A12B52"/>
  </w:style>
  <w:style w:type="numbering" w:customStyle="1" w:styleId="NoList111123">
    <w:name w:val="No List111123"/>
    <w:next w:val="a4"/>
    <w:uiPriority w:val="99"/>
    <w:semiHidden/>
    <w:unhideWhenUsed/>
    <w:rsid w:val="00A12B52"/>
  </w:style>
  <w:style w:type="numbering" w:customStyle="1" w:styleId="121230">
    <w:name w:val="無清單12123"/>
    <w:next w:val="a4"/>
    <w:uiPriority w:val="99"/>
    <w:semiHidden/>
    <w:unhideWhenUsed/>
    <w:rsid w:val="00A12B52"/>
  </w:style>
  <w:style w:type="numbering" w:customStyle="1" w:styleId="1111230">
    <w:name w:val="無清單111123"/>
    <w:next w:val="a4"/>
    <w:uiPriority w:val="99"/>
    <w:semiHidden/>
    <w:unhideWhenUsed/>
    <w:rsid w:val="00A12B52"/>
  </w:style>
  <w:style w:type="numbering" w:customStyle="1" w:styleId="NoList523">
    <w:name w:val="No List523"/>
    <w:next w:val="a4"/>
    <w:uiPriority w:val="99"/>
    <w:semiHidden/>
    <w:unhideWhenUsed/>
    <w:rsid w:val="00A12B52"/>
  </w:style>
  <w:style w:type="numbering" w:customStyle="1" w:styleId="NoList1323">
    <w:name w:val="No List1323"/>
    <w:next w:val="a4"/>
    <w:uiPriority w:val="99"/>
    <w:semiHidden/>
    <w:unhideWhenUsed/>
    <w:rsid w:val="00A12B52"/>
  </w:style>
  <w:style w:type="numbering" w:customStyle="1" w:styleId="12233">
    <w:name w:val="リストなし1223"/>
    <w:next w:val="a4"/>
    <w:uiPriority w:val="99"/>
    <w:semiHidden/>
    <w:unhideWhenUsed/>
    <w:rsid w:val="00A12B52"/>
  </w:style>
  <w:style w:type="numbering" w:customStyle="1" w:styleId="12242">
    <w:name w:val="无列表1224"/>
    <w:next w:val="a4"/>
    <w:semiHidden/>
    <w:rsid w:val="00A12B52"/>
  </w:style>
  <w:style w:type="numbering" w:customStyle="1" w:styleId="NoList2223">
    <w:name w:val="No List2223"/>
    <w:next w:val="a4"/>
    <w:semiHidden/>
    <w:rsid w:val="00A12B52"/>
  </w:style>
  <w:style w:type="numbering" w:customStyle="1" w:styleId="NoList3223">
    <w:name w:val="No List3223"/>
    <w:next w:val="a4"/>
    <w:uiPriority w:val="99"/>
    <w:semiHidden/>
    <w:rsid w:val="00A12B52"/>
  </w:style>
  <w:style w:type="numbering" w:customStyle="1" w:styleId="NoList11223">
    <w:name w:val="No List11223"/>
    <w:next w:val="a4"/>
    <w:uiPriority w:val="99"/>
    <w:semiHidden/>
    <w:unhideWhenUsed/>
    <w:rsid w:val="00A12B52"/>
  </w:style>
  <w:style w:type="numbering" w:customStyle="1" w:styleId="13230">
    <w:name w:val="無清單1323"/>
    <w:next w:val="a4"/>
    <w:uiPriority w:val="99"/>
    <w:semiHidden/>
    <w:unhideWhenUsed/>
    <w:rsid w:val="00A12B52"/>
  </w:style>
  <w:style w:type="numbering" w:customStyle="1" w:styleId="112230">
    <w:name w:val="無清單11223"/>
    <w:next w:val="a4"/>
    <w:uiPriority w:val="99"/>
    <w:semiHidden/>
    <w:unhideWhenUsed/>
    <w:rsid w:val="00A12B52"/>
  </w:style>
  <w:style w:type="numbering" w:customStyle="1" w:styleId="2123">
    <w:name w:val="无列表2123"/>
    <w:next w:val="a4"/>
    <w:uiPriority w:val="99"/>
    <w:semiHidden/>
    <w:unhideWhenUsed/>
    <w:rsid w:val="00A12B52"/>
  </w:style>
  <w:style w:type="numbering" w:customStyle="1" w:styleId="NoList111223">
    <w:name w:val="No List111223"/>
    <w:next w:val="a4"/>
    <w:uiPriority w:val="99"/>
    <w:semiHidden/>
    <w:unhideWhenUsed/>
    <w:rsid w:val="00A12B52"/>
  </w:style>
  <w:style w:type="numbering" w:customStyle="1" w:styleId="NoList73">
    <w:name w:val="No List73"/>
    <w:next w:val="a4"/>
    <w:uiPriority w:val="99"/>
    <w:semiHidden/>
    <w:unhideWhenUsed/>
    <w:rsid w:val="00A12B52"/>
  </w:style>
  <w:style w:type="numbering" w:customStyle="1" w:styleId="NoList153">
    <w:name w:val="No List153"/>
    <w:next w:val="a4"/>
    <w:uiPriority w:val="99"/>
    <w:semiHidden/>
    <w:unhideWhenUsed/>
    <w:rsid w:val="00A12B52"/>
  </w:style>
  <w:style w:type="numbering" w:customStyle="1" w:styleId="1432">
    <w:name w:val="リストなし143"/>
    <w:next w:val="a4"/>
    <w:uiPriority w:val="99"/>
    <w:semiHidden/>
    <w:unhideWhenUsed/>
    <w:rsid w:val="00A12B52"/>
  </w:style>
  <w:style w:type="numbering" w:customStyle="1" w:styleId="1433">
    <w:name w:val="无列表143"/>
    <w:next w:val="a4"/>
    <w:semiHidden/>
    <w:rsid w:val="00A12B52"/>
  </w:style>
  <w:style w:type="numbering" w:customStyle="1" w:styleId="NoList243">
    <w:name w:val="No List243"/>
    <w:next w:val="a4"/>
    <w:semiHidden/>
    <w:rsid w:val="00A12B52"/>
  </w:style>
  <w:style w:type="numbering" w:customStyle="1" w:styleId="NoList343">
    <w:name w:val="No List343"/>
    <w:next w:val="a4"/>
    <w:uiPriority w:val="99"/>
    <w:semiHidden/>
    <w:rsid w:val="00A12B52"/>
  </w:style>
  <w:style w:type="numbering" w:customStyle="1" w:styleId="NoList1153">
    <w:name w:val="No List1153"/>
    <w:next w:val="a4"/>
    <w:uiPriority w:val="99"/>
    <w:semiHidden/>
    <w:unhideWhenUsed/>
    <w:rsid w:val="00A12B52"/>
  </w:style>
  <w:style w:type="numbering" w:customStyle="1" w:styleId="1531">
    <w:name w:val="無清單153"/>
    <w:next w:val="a4"/>
    <w:uiPriority w:val="99"/>
    <w:semiHidden/>
    <w:unhideWhenUsed/>
    <w:rsid w:val="00A12B52"/>
  </w:style>
  <w:style w:type="numbering" w:customStyle="1" w:styleId="11430">
    <w:name w:val="無清單1143"/>
    <w:next w:val="a4"/>
    <w:uiPriority w:val="99"/>
    <w:semiHidden/>
    <w:unhideWhenUsed/>
    <w:rsid w:val="00A12B52"/>
  </w:style>
  <w:style w:type="numbering" w:customStyle="1" w:styleId="NoList433">
    <w:name w:val="No List433"/>
    <w:next w:val="a4"/>
    <w:uiPriority w:val="99"/>
    <w:semiHidden/>
    <w:unhideWhenUsed/>
    <w:rsid w:val="00A12B52"/>
  </w:style>
  <w:style w:type="numbering" w:customStyle="1" w:styleId="NoList1243">
    <w:name w:val="No List1243"/>
    <w:next w:val="a4"/>
    <w:uiPriority w:val="99"/>
    <w:semiHidden/>
    <w:unhideWhenUsed/>
    <w:rsid w:val="00A12B52"/>
  </w:style>
  <w:style w:type="numbering" w:customStyle="1" w:styleId="11431">
    <w:name w:val="リストなし1143"/>
    <w:next w:val="a4"/>
    <w:uiPriority w:val="99"/>
    <w:semiHidden/>
    <w:unhideWhenUsed/>
    <w:rsid w:val="00A12B52"/>
  </w:style>
  <w:style w:type="numbering" w:customStyle="1" w:styleId="11432">
    <w:name w:val="无列表1143"/>
    <w:next w:val="a4"/>
    <w:semiHidden/>
    <w:rsid w:val="00A12B52"/>
  </w:style>
  <w:style w:type="numbering" w:customStyle="1" w:styleId="NoList2143">
    <w:name w:val="No List2143"/>
    <w:next w:val="a4"/>
    <w:semiHidden/>
    <w:rsid w:val="00A12B52"/>
  </w:style>
  <w:style w:type="numbering" w:customStyle="1" w:styleId="NoList3143">
    <w:name w:val="No List3143"/>
    <w:next w:val="a4"/>
    <w:uiPriority w:val="99"/>
    <w:semiHidden/>
    <w:rsid w:val="00A12B52"/>
  </w:style>
  <w:style w:type="numbering" w:customStyle="1" w:styleId="NoList11143">
    <w:name w:val="No List11143"/>
    <w:next w:val="a4"/>
    <w:uiPriority w:val="99"/>
    <w:semiHidden/>
    <w:unhideWhenUsed/>
    <w:rsid w:val="00A12B52"/>
  </w:style>
  <w:style w:type="numbering" w:customStyle="1" w:styleId="12430">
    <w:name w:val="無清單1243"/>
    <w:next w:val="a4"/>
    <w:uiPriority w:val="99"/>
    <w:semiHidden/>
    <w:unhideWhenUsed/>
    <w:rsid w:val="00A12B52"/>
  </w:style>
  <w:style w:type="numbering" w:customStyle="1" w:styleId="11143">
    <w:name w:val="無清單11143"/>
    <w:next w:val="a4"/>
    <w:uiPriority w:val="99"/>
    <w:semiHidden/>
    <w:unhideWhenUsed/>
    <w:rsid w:val="00A12B52"/>
  </w:style>
  <w:style w:type="numbering" w:customStyle="1" w:styleId="233">
    <w:name w:val="无列表233"/>
    <w:next w:val="a4"/>
    <w:uiPriority w:val="99"/>
    <w:semiHidden/>
    <w:unhideWhenUsed/>
    <w:rsid w:val="00A12B52"/>
  </w:style>
  <w:style w:type="numbering" w:customStyle="1" w:styleId="NoList12133">
    <w:name w:val="No List12133"/>
    <w:next w:val="a4"/>
    <w:uiPriority w:val="99"/>
    <w:semiHidden/>
    <w:unhideWhenUsed/>
    <w:rsid w:val="00A12B52"/>
  </w:style>
  <w:style w:type="numbering" w:customStyle="1" w:styleId="111331">
    <w:name w:val="リストなし11133"/>
    <w:next w:val="a4"/>
    <w:uiPriority w:val="99"/>
    <w:semiHidden/>
    <w:unhideWhenUsed/>
    <w:rsid w:val="00A12B52"/>
  </w:style>
  <w:style w:type="numbering" w:customStyle="1" w:styleId="111332">
    <w:name w:val="无列表11133"/>
    <w:next w:val="a4"/>
    <w:semiHidden/>
    <w:rsid w:val="00A12B52"/>
  </w:style>
  <w:style w:type="numbering" w:customStyle="1" w:styleId="NoList21133">
    <w:name w:val="No List21133"/>
    <w:next w:val="a4"/>
    <w:semiHidden/>
    <w:rsid w:val="00A12B52"/>
  </w:style>
  <w:style w:type="numbering" w:customStyle="1" w:styleId="NoList31133">
    <w:name w:val="No List31133"/>
    <w:next w:val="a4"/>
    <w:uiPriority w:val="99"/>
    <w:semiHidden/>
    <w:rsid w:val="00A12B52"/>
  </w:style>
  <w:style w:type="numbering" w:customStyle="1" w:styleId="NoList111133">
    <w:name w:val="No List111133"/>
    <w:next w:val="a4"/>
    <w:uiPriority w:val="99"/>
    <w:semiHidden/>
    <w:unhideWhenUsed/>
    <w:rsid w:val="00A12B52"/>
  </w:style>
  <w:style w:type="numbering" w:customStyle="1" w:styleId="121330">
    <w:name w:val="無清單12133"/>
    <w:next w:val="a4"/>
    <w:uiPriority w:val="99"/>
    <w:semiHidden/>
    <w:unhideWhenUsed/>
    <w:rsid w:val="00A12B52"/>
  </w:style>
  <w:style w:type="numbering" w:customStyle="1" w:styleId="1111330">
    <w:name w:val="無清單111133"/>
    <w:next w:val="a4"/>
    <w:uiPriority w:val="99"/>
    <w:semiHidden/>
    <w:unhideWhenUsed/>
    <w:rsid w:val="00A12B52"/>
  </w:style>
  <w:style w:type="numbering" w:customStyle="1" w:styleId="NoList533">
    <w:name w:val="No List533"/>
    <w:next w:val="a4"/>
    <w:uiPriority w:val="99"/>
    <w:semiHidden/>
    <w:unhideWhenUsed/>
    <w:rsid w:val="00A12B52"/>
  </w:style>
  <w:style w:type="numbering" w:customStyle="1" w:styleId="NoList1333">
    <w:name w:val="No List1333"/>
    <w:next w:val="a4"/>
    <w:uiPriority w:val="99"/>
    <w:semiHidden/>
    <w:unhideWhenUsed/>
    <w:rsid w:val="00A12B52"/>
  </w:style>
  <w:style w:type="numbering" w:customStyle="1" w:styleId="12332">
    <w:name w:val="リストなし1233"/>
    <w:next w:val="a4"/>
    <w:uiPriority w:val="99"/>
    <w:semiHidden/>
    <w:unhideWhenUsed/>
    <w:rsid w:val="00A12B52"/>
  </w:style>
  <w:style w:type="numbering" w:customStyle="1" w:styleId="12333">
    <w:name w:val="无列表1233"/>
    <w:next w:val="a4"/>
    <w:semiHidden/>
    <w:rsid w:val="00A12B52"/>
  </w:style>
  <w:style w:type="numbering" w:customStyle="1" w:styleId="NoList2233">
    <w:name w:val="No List2233"/>
    <w:next w:val="a4"/>
    <w:semiHidden/>
    <w:rsid w:val="00A12B52"/>
  </w:style>
  <w:style w:type="numbering" w:customStyle="1" w:styleId="NoList3233">
    <w:name w:val="No List3233"/>
    <w:next w:val="a4"/>
    <w:uiPriority w:val="99"/>
    <w:semiHidden/>
    <w:rsid w:val="00A12B52"/>
  </w:style>
  <w:style w:type="numbering" w:customStyle="1" w:styleId="NoList11233">
    <w:name w:val="No List11233"/>
    <w:next w:val="a4"/>
    <w:uiPriority w:val="99"/>
    <w:semiHidden/>
    <w:unhideWhenUsed/>
    <w:rsid w:val="00A12B52"/>
  </w:style>
  <w:style w:type="numbering" w:customStyle="1" w:styleId="13330">
    <w:name w:val="無清單1333"/>
    <w:next w:val="a4"/>
    <w:uiPriority w:val="99"/>
    <w:semiHidden/>
    <w:unhideWhenUsed/>
    <w:rsid w:val="00A12B52"/>
  </w:style>
  <w:style w:type="numbering" w:customStyle="1" w:styleId="112330">
    <w:name w:val="無清單11233"/>
    <w:next w:val="a4"/>
    <w:uiPriority w:val="99"/>
    <w:semiHidden/>
    <w:unhideWhenUsed/>
    <w:rsid w:val="00A12B52"/>
  </w:style>
  <w:style w:type="numbering" w:customStyle="1" w:styleId="2133">
    <w:name w:val="无列表2133"/>
    <w:next w:val="a4"/>
    <w:uiPriority w:val="99"/>
    <w:semiHidden/>
    <w:unhideWhenUsed/>
    <w:rsid w:val="00A12B52"/>
  </w:style>
  <w:style w:type="numbering" w:customStyle="1" w:styleId="NoList12223">
    <w:name w:val="No List12223"/>
    <w:next w:val="a4"/>
    <w:uiPriority w:val="99"/>
    <w:semiHidden/>
    <w:unhideWhenUsed/>
    <w:rsid w:val="00A12B52"/>
  </w:style>
  <w:style w:type="numbering" w:customStyle="1" w:styleId="112231">
    <w:name w:val="リストなし11223"/>
    <w:next w:val="a4"/>
    <w:uiPriority w:val="99"/>
    <w:semiHidden/>
    <w:unhideWhenUsed/>
    <w:rsid w:val="00A12B52"/>
  </w:style>
  <w:style w:type="numbering" w:customStyle="1" w:styleId="112232">
    <w:name w:val="无列表11223"/>
    <w:next w:val="a4"/>
    <w:semiHidden/>
    <w:rsid w:val="00A12B52"/>
  </w:style>
  <w:style w:type="numbering" w:customStyle="1" w:styleId="NoList21223">
    <w:name w:val="No List21223"/>
    <w:next w:val="a4"/>
    <w:semiHidden/>
    <w:rsid w:val="00A12B52"/>
  </w:style>
  <w:style w:type="numbering" w:customStyle="1" w:styleId="NoList31223">
    <w:name w:val="No List31223"/>
    <w:next w:val="a4"/>
    <w:uiPriority w:val="99"/>
    <w:semiHidden/>
    <w:rsid w:val="00A12B52"/>
  </w:style>
  <w:style w:type="numbering" w:customStyle="1" w:styleId="NoList111233">
    <w:name w:val="No List111233"/>
    <w:next w:val="a4"/>
    <w:uiPriority w:val="99"/>
    <w:semiHidden/>
    <w:unhideWhenUsed/>
    <w:rsid w:val="00A12B52"/>
  </w:style>
  <w:style w:type="numbering" w:customStyle="1" w:styleId="122230">
    <w:name w:val="無清單12223"/>
    <w:next w:val="a4"/>
    <w:uiPriority w:val="99"/>
    <w:semiHidden/>
    <w:unhideWhenUsed/>
    <w:rsid w:val="00A12B52"/>
  </w:style>
  <w:style w:type="numbering" w:customStyle="1" w:styleId="1112230">
    <w:name w:val="無清單111223"/>
    <w:next w:val="a4"/>
    <w:uiPriority w:val="99"/>
    <w:semiHidden/>
    <w:unhideWhenUsed/>
    <w:rsid w:val="00A12B52"/>
  </w:style>
  <w:style w:type="numbering" w:customStyle="1" w:styleId="NoList82">
    <w:name w:val="No List82"/>
    <w:next w:val="a4"/>
    <w:uiPriority w:val="99"/>
    <w:semiHidden/>
    <w:unhideWhenUsed/>
    <w:rsid w:val="00A12B52"/>
  </w:style>
  <w:style w:type="numbering" w:customStyle="1" w:styleId="NoList162">
    <w:name w:val="No List162"/>
    <w:next w:val="a4"/>
    <w:uiPriority w:val="99"/>
    <w:semiHidden/>
    <w:unhideWhenUsed/>
    <w:rsid w:val="00A12B52"/>
  </w:style>
  <w:style w:type="numbering" w:customStyle="1" w:styleId="1522">
    <w:name w:val="リストなし152"/>
    <w:next w:val="a4"/>
    <w:uiPriority w:val="99"/>
    <w:semiHidden/>
    <w:unhideWhenUsed/>
    <w:rsid w:val="00A12B52"/>
  </w:style>
  <w:style w:type="numbering" w:customStyle="1" w:styleId="1523">
    <w:name w:val="无列表152"/>
    <w:next w:val="a4"/>
    <w:semiHidden/>
    <w:rsid w:val="00A12B52"/>
  </w:style>
  <w:style w:type="numbering" w:customStyle="1" w:styleId="NoList252">
    <w:name w:val="No List252"/>
    <w:next w:val="a4"/>
    <w:semiHidden/>
    <w:rsid w:val="00A12B52"/>
  </w:style>
  <w:style w:type="numbering" w:customStyle="1" w:styleId="NoList352">
    <w:name w:val="No List352"/>
    <w:next w:val="a4"/>
    <w:uiPriority w:val="99"/>
    <w:semiHidden/>
    <w:rsid w:val="00A12B52"/>
  </w:style>
  <w:style w:type="numbering" w:customStyle="1" w:styleId="NoList1162">
    <w:name w:val="No List1162"/>
    <w:next w:val="a4"/>
    <w:uiPriority w:val="99"/>
    <w:semiHidden/>
    <w:unhideWhenUsed/>
    <w:rsid w:val="00A12B52"/>
  </w:style>
  <w:style w:type="numbering" w:customStyle="1" w:styleId="1620">
    <w:name w:val="無清單162"/>
    <w:next w:val="a4"/>
    <w:uiPriority w:val="99"/>
    <w:semiHidden/>
    <w:unhideWhenUsed/>
    <w:rsid w:val="00A12B52"/>
  </w:style>
  <w:style w:type="numbering" w:customStyle="1" w:styleId="11520">
    <w:name w:val="無清單1152"/>
    <w:next w:val="a4"/>
    <w:uiPriority w:val="99"/>
    <w:semiHidden/>
    <w:unhideWhenUsed/>
    <w:rsid w:val="00A12B52"/>
  </w:style>
  <w:style w:type="numbering" w:customStyle="1" w:styleId="NoList442">
    <w:name w:val="No List442"/>
    <w:next w:val="a4"/>
    <w:uiPriority w:val="99"/>
    <w:semiHidden/>
    <w:unhideWhenUsed/>
    <w:rsid w:val="00A12B52"/>
  </w:style>
  <w:style w:type="numbering" w:customStyle="1" w:styleId="NoList1252">
    <w:name w:val="No List1252"/>
    <w:next w:val="a4"/>
    <w:uiPriority w:val="99"/>
    <w:semiHidden/>
    <w:unhideWhenUsed/>
    <w:rsid w:val="00A12B52"/>
  </w:style>
  <w:style w:type="numbering" w:customStyle="1" w:styleId="11521">
    <w:name w:val="リストなし1152"/>
    <w:next w:val="a4"/>
    <w:uiPriority w:val="99"/>
    <w:semiHidden/>
    <w:unhideWhenUsed/>
    <w:rsid w:val="00A12B52"/>
  </w:style>
  <w:style w:type="numbering" w:customStyle="1" w:styleId="11522">
    <w:name w:val="无列表1152"/>
    <w:next w:val="a4"/>
    <w:semiHidden/>
    <w:rsid w:val="00A12B52"/>
  </w:style>
  <w:style w:type="numbering" w:customStyle="1" w:styleId="NoList2152">
    <w:name w:val="No List2152"/>
    <w:next w:val="a4"/>
    <w:semiHidden/>
    <w:rsid w:val="00A12B52"/>
  </w:style>
  <w:style w:type="numbering" w:customStyle="1" w:styleId="NoList3152">
    <w:name w:val="No List3152"/>
    <w:next w:val="a4"/>
    <w:uiPriority w:val="99"/>
    <w:semiHidden/>
    <w:rsid w:val="00A12B52"/>
  </w:style>
  <w:style w:type="numbering" w:customStyle="1" w:styleId="NoList11152">
    <w:name w:val="No List11152"/>
    <w:next w:val="a4"/>
    <w:uiPriority w:val="99"/>
    <w:semiHidden/>
    <w:unhideWhenUsed/>
    <w:rsid w:val="00A12B52"/>
  </w:style>
  <w:style w:type="numbering" w:customStyle="1" w:styleId="12520">
    <w:name w:val="無清單1252"/>
    <w:next w:val="a4"/>
    <w:uiPriority w:val="99"/>
    <w:semiHidden/>
    <w:unhideWhenUsed/>
    <w:rsid w:val="00A12B52"/>
  </w:style>
  <w:style w:type="numbering" w:customStyle="1" w:styleId="111520">
    <w:name w:val="無清單11152"/>
    <w:next w:val="a4"/>
    <w:uiPriority w:val="99"/>
    <w:semiHidden/>
    <w:unhideWhenUsed/>
    <w:rsid w:val="00A12B52"/>
  </w:style>
  <w:style w:type="numbering" w:customStyle="1" w:styleId="242">
    <w:name w:val="无列表242"/>
    <w:next w:val="a4"/>
    <w:uiPriority w:val="99"/>
    <w:semiHidden/>
    <w:unhideWhenUsed/>
    <w:rsid w:val="00A12B52"/>
  </w:style>
  <w:style w:type="numbering" w:customStyle="1" w:styleId="NoList12142">
    <w:name w:val="No List12142"/>
    <w:next w:val="a4"/>
    <w:uiPriority w:val="99"/>
    <w:semiHidden/>
    <w:unhideWhenUsed/>
    <w:rsid w:val="00A12B52"/>
  </w:style>
  <w:style w:type="numbering" w:customStyle="1" w:styleId="111421">
    <w:name w:val="リストなし11142"/>
    <w:next w:val="a4"/>
    <w:uiPriority w:val="99"/>
    <w:semiHidden/>
    <w:unhideWhenUsed/>
    <w:rsid w:val="00A12B52"/>
  </w:style>
  <w:style w:type="numbering" w:customStyle="1" w:styleId="111422">
    <w:name w:val="无列表11142"/>
    <w:next w:val="a4"/>
    <w:semiHidden/>
    <w:rsid w:val="00A12B52"/>
  </w:style>
  <w:style w:type="numbering" w:customStyle="1" w:styleId="NoList21142">
    <w:name w:val="No List21142"/>
    <w:next w:val="a4"/>
    <w:semiHidden/>
    <w:rsid w:val="00A12B52"/>
  </w:style>
  <w:style w:type="numbering" w:customStyle="1" w:styleId="NoList31142">
    <w:name w:val="No List31142"/>
    <w:next w:val="a4"/>
    <w:uiPriority w:val="99"/>
    <w:semiHidden/>
    <w:rsid w:val="00A12B52"/>
  </w:style>
  <w:style w:type="numbering" w:customStyle="1" w:styleId="NoList111142">
    <w:name w:val="No List111142"/>
    <w:next w:val="a4"/>
    <w:uiPriority w:val="99"/>
    <w:semiHidden/>
    <w:unhideWhenUsed/>
    <w:rsid w:val="00A12B52"/>
  </w:style>
  <w:style w:type="numbering" w:customStyle="1" w:styleId="121420">
    <w:name w:val="無清單12142"/>
    <w:next w:val="a4"/>
    <w:uiPriority w:val="99"/>
    <w:semiHidden/>
    <w:unhideWhenUsed/>
    <w:rsid w:val="00A12B52"/>
  </w:style>
  <w:style w:type="numbering" w:customStyle="1" w:styleId="1111420">
    <w:name w:val="無清單111142"/>
    <w:next w:val="a4"/>
    <w:uiPriority w:val="99"/>
    <w:semiHidden/>
    <w:unhideWhenUsed/>
    <w:rsid w:val="00A12B52"/>
  </w:style>
  <w:style w:type="numbering" w:customStyle="1" w:styleId="NoList542">
    <w:name w:val="No List542"/>
    <w:next w:val="a4"/>
    <w:uiPriority w:val="99"/>
    <w:semiHidden/>
    <w:unhideWhenUsed/>
    <w:rsid w:val="00A12B52"/>
  </w:style>
  <w:style w:type="numbering" w:customStyle="1" w:styleId="NoList1342">
    <w:name w:val="No List1342"/>
    <w:next w:val="a4"/>
    <w:uiPriority w:val="99"/>
    <w:semiHidden/>
    <w:unhideWhenUsed/>
    <w:rsid w:val="00A12B52"/>
  </w:style>
  <w:style w:type="numbering" w:customStyle="1" w:styleId="12421">
    <w:name w:val="リストなし1242"/>
    <w:next w:val="a4"/>
    <w:uiPriority w:val="99"/>
    <w:semiHidden/>
    <w:unhideWhenUsed/>
    <w:rsid w:val="00A12B52"/>
  </w:style>
  <w:style w:type="numbering" w:customStyle="1" w:styleId="12422">
    <w:name w:val="无列表1242"/>
    <w:next w:val="a4"/>
    <w:semiHidden/>
    <w:rsid w:val="00A12B52"/>
  </w:style>
  <w:style w:type="numbering" w:customStyle="1" w:styleId="NoList2242">
    <w:name w:val="No List2242"/>
    <w:next w:val="a4"/>
    <w:semiHidden/>
    <w:rsid w:val="00A12B52"/>
  </w:style>
  <w:style w:type="numbering" w:customStyle="1" w:styleId="NoList3242">
    <w:name w:val="No List3242"/>
    <w:next w:val="a4"/>
    <w:uiPriority w:val="99"/>
    <w:semiHidden/>
    <w:rsid w:val="00A12B52"/>
  </w:style>
  <w:style w:type="numbering" w:customStyle="1" w:styleId="NoList11242">
    <w:name w:val="No List11242"/>
    <w:next w:val="a4"/>
    <w:uiPriority w:val="99"/>
    <w:semiHidden/>
    <w:unhideWhenUsed/>
    <w:rsid w:val="00A12B52"/>
  </w:style>
  <w:style w:type="numbering" w:customStyle="1" w:styleId="13420">
    <w:name w:val="無清單1342"/>
    <w:next w:val="a4"/>
    <w:uiPriority w:val="99"/>
    <w:semiHidden/>
    <w:unhideWhenUsed/>
    <w:rsid w:val="00A12B52"/>
  </w:style>
  <w:style w:type="numbering" w:customStyle="1" w:styleId="112420">
    <w:name w:val="無清單11242"/>
    <w:next w:val="a4"/>
    <w:uiPriority w:val="99"/>
    <w:semiHidden/>
    <w:unhideWhenUsed/>
    <w:rsid w:val="00A12B52"/>
  </w:style>
  <w:style w:type="numbering" w:customStyle="1" w:styleId="2142">
    <w:name w:val="无列表2142"/>
    <w:next w:val="a4"/>
    <w:uiPriority w:val="99"/>
    <w:semiHidden/>
    <w:unhideWhenUsed/>
    <w:rsid w:val="00A12B52"/>
  </w:style>
  <w:style w:type="numbering" w:customStyle="1" w:styleId="NoList12232">
    <w:name w:val="No List12232"/>
    <w:next w:val="a4"/>
    <w:uiPriority w:val="99"/>
    <w:semiHidden/>
    <w:unhideWhenUsed/>
    <w:rsid w:val="00A12B52"/>
  </w:style>
  <w:style w:type="numbering" w:customStyle="1" w:styleId="112321">
    <w:name w:val="リストなし11232"/>
    <w:next w:val="a4"/>
    <w:uiPriority w:val="99"/>
    <w:semiHidden/>
    <w:unhideWhenUsed/>
    <w:rsid w:val="00A12B52"/>
  </w:style>
  <w:style w:type="numbering" w:customStyle="1" w:styleId="112322">
    <w:name w:val="无列表11232"/>
    <w:next w:val="a4"/>
    <w:semiHidden/>
    <w:rsid w:val="00A12B52"/>
  </w:style>
  <w:style w:type="numbering" w:customStyle="1" w:styleId="NoList21232">
    <w:name w:val="No List21232"/>
    <w:next w:val="a4"/>
    <w:semiHidden/>
    <w:rsid w:val="00A12B52"/>
  </w:style>
  <w:style w:type="numbering" w:customStyle="1" w:styleId="NoList31232">
    <w:name w:val="No List31232"/>
    <w:next w:val="a4"/>
    <w:uiPriority w:val="99"/>
    <w:semiHidden/>
    <w:rsid w:val="00A12B52"/>
  </w:style>
  <w:style w:type="numbering" w:customStyle="1" w:styleId="NoList111242">
    <w:name w:val="No List111242"/>
    <w:next w:val="a4"/>
    <w:uiPriority w:val="99"/>
    <w:semiHidden/>
    <w:unhideWhenUsed/>
    <w:rsid w:val="00A12B52"/>
  </w:style>
  <w:style w:type="numbering" w:customStyle="1" w:styleId="122320">
    <w:name w:val="無清單12232"/>
    <w:next w:val="a4"/>
    <w:uiPriority w:val="99"/>
    <w:semiHidden/>
    <w:unhideWhenUsed/>
    <w:rsid w:val="00A12B52"/>
  </w:style>
  <w:style w:type="numbering" w:customStyle="1" w:styleId="1112320">
    <w:name w:val="無清單111232"/>
    <w:next w:val="a4"/>
    <w:uiPriority w:val="99"/>
    <w:semiHidden/>
    <w:unhideWhenUsed/>
    <w:rsid w:val="00A12B52"/>
  </w:style>
  <w:style w:type="numbering" w:customStyle="1" w:styleId="NoList621">
    <w:name w:val="No List621"/>
    <w:next w:val="a4"/>
    <w:uiPriority w:val="99"/>
    <w:semiHidden/>
    <w:unhideWhenUsed/>
    <w:rsid w:val="00A12B52"/>
  </w:style>
  <w:style w:type="numbering" w:customStyle="1" w:styleId="NoList1421">
    <w:name w:val="No List1421"/>
    <w:next w:val="a4"/>
    <w:uiPriority w:val="99"/>
    <w:semiHidden/>
    <w:unhideWhenUsed/>
    <w:rsid w:val="00A12B52"/>
  </w:style>
  <w:style w:type="numbering" w:customStyle="1" w:styleId="13212">
    <w:name w:val="リストなし1321"/>
    <w:next w:val="a4"/>
    <w:uiPriority w:val="99"/>
    <w:semiHidden/>
    <w:unhideWhenUsed/>
    <w:rsid w:val="00A12B52"/>
  </w:style>
  <w:style w:type="numbering" w:customStyle="1" w:styleId="13221">
    <w:name w:val="无列表1322"/>
    <w:next w:val="a4"/>
    <w:semiHidden/>
    <w:rsid w:val="00A12B52"/>
  </w:style>
  <w:style w:type="numbering" w:customStyle="1" w:styleId="NoList2321">
    <w:name w:val="No List2321"/>
    <w:next w:val="a4"/>
    <w:semiHidden/>
    <w:rsid w:val="00A12B52"/>
  </w:style>
  <w:style w:type="numbering" w:customStyle="1" w:styleId="NoList3321">
    <w:name w:val="No List3321"/>
    <w:next w:val="a4"/>
    <w:uiPriority w:val="99"/>
    <w:semiHidden/>
    <w:rsid w:val="00A12B52"/>
  </w:style>
  <w:style w:type="numbering" w:customStyle="1" w:styleId="NoList11322">
    <w:name w:val="No List11322"/>
    <w:next w:val="a4"/>
    <w:uiPriority w:val="99"/>
    <w:semiHidden/>
    <w:unhideWhenUsed/>
    <w:rsid w:val="00A12B52"/>
  </w:style>
  <w:style w:type="numbering" w:customStyle="1" w:styleId="14210">
    <w:name w:val="無清單1421"/>
    <w:next w:val="a4"/>
    <w:uiPriority w:val="99"/>
    <w:semiHidden/>
    <w:unhideWhenUsed/>
    <w:rsid w:val="00A12B52"/>
  </w:style>
  <w:style w:type="numbering" w:customStyle="1" w:styleId="113210">
    <w:name w:val="無清單11321"/>
    <w:next w:val="a4"/>
    <w:uiPriority w:val="99"/>
    <w:semiHidden/>
    <w:unhideWhenUsed/>
    <w:rsid w:val="00A12B52"/>
  </w:style>
  <w:style w:type="numbering" w:customStyle="1" w:styleId="2222">
    <w:name w:val="无列表2222"/>
    <w:next w:val="a4"/>
    <w:uiPriority w:val="99"/>
    <w:semiHidden/>
    <w:unhideWhenUsed/>
    <w:rsid w:val="00A12B52"/>
  </w:style>
  <w:style w:type="numbering" w:customStyle="1" w:styleId="NoList12321">
    <w:name w:val="No List12321"/>
    <w:next w:val="a4"/>
    <w:uiPriority w:val="99"/>
    <w:semiHidden/>
    <w:unhideWhenUsed/>
    <w:rsid w:val="00A12B52"/>
  </w:style>
  <w:style w:type="numbering" w:customStyle="1" w:styleId="113211">
    <w:name w:val="リストなし11321"/>
    <w:next w:val="a4"/>
    <w:uiPriority w:val="99"/>
    <w:semiHidden/>
    <w:unhideWhenUsed/>
    <w:rsid w:val="00A12B52"/>
  </w:style>
  <w:style w:type="numbering" w:customStyle="1" w:styleId="113212">
    <w:name w:val="无列表11321"/>
    <w:next w:val="a4"/>
    <w:semiHidden/>
    <w:rsid w:val="00A12B52"/>
  </w:style>
  <w:style w:type="numbering" w:customStyle="1" w:styleId="NoList21321">
    <w:name w:val="No List21321"/>
    <w:next w:val="a4"/>
    <w:semiHidden/>
    <w:rsid w:val="00A12B52"/>
  </w:style>
  <w:style w:type="numbering" w:customStyle="1" w:styleId="NoList31321">
    <w:name w:val="No List31321"/>
    <w:next w:val="a4"/>
    <w:uiPriority w:val="99"/>
    <w:semiHidden/>
    <w:rsid w:val="00A12B52"/>
  </w:style>
  <w:style w:type="numbering" w:customStyle="1" w:styleId="NoList111321">
    <w:name w:val="No List111321"/>
    <w:next w:val="a4"/>
    <w:uiPriority w:val="99"/>
    <w:semiHidden/>
    <w:unhideWhenUsed/>
    <w:rsid w:val="00A12B52"/>
  </w:style>
  <w:style w:type="numbering" w:customStyle="1" w:styleId="123210">
    <w:name w:val="無清單12321"/>
    <w:next w:val="a4"/>
    <w:uiPriority w:val="99"/>
    <w:semiHidden/>
    <w:unhideWhenUsed/>
    <w:rsid w:val="00A12B52"/>
  </w:style>
  <w:style w:type="numbering" w:customStyle="1" w:styleId="1113210">
    <w:name w:val="無清單111321"/>
    <w:next w:val="a4"/>
    <w:uiPriority w:val="99"/>
    <w:semiHidden/>
    <w:unhideWhenUsed/>
    <w:rsid w:val="00A12B52"/>
  </w:style>
  <w:style w:type="numbering" w:customStyle="1" w:styleId="NoList4122">
    <w:name w:val="No List4122"/>
    <w:next w:val="a4"/>
    <w:uiPriority w:val="99"/>
    <w:semiHidden/>
    <w:unhideWhenUsed/>
    <w:rsid w:val="00A12B52"/>
  </w:style>
  <w:style w:type="numbering" w:customStyle="1" w:styleId="NoList121122">
    <w:name w:val="No List121122"/>
    <w:next w:val="a4"/>
    <w:uiPriority w:val="99"/>
    <w:semiHidden/>
    <w:unhideWhenUsed/>
    <w:rsid w:val="00A12B52"/>
  </w:style>
  <w:style w:type="numbering" w:customStyle="1" w:styleId="1111221">
    <w:name w:val="リストなし111122"/>
    <w:next w:val="a4"/>
    <w:uiPriority w:val="99"/>
    <w:semiHidden/>
    <w:unhideWhenUsed/>
    <w:rsid w:val="00A12B52"/>
  </w:style>
  <w:style w:type="numbering" w:customStyle="1" w:styleId="1111222">
    <w:name w:val="无列表111122"/>
    <w:next w:val="a4"/>
    <w:semiHidden/>
    <w:rsid w:val="00A12B52"/>
  </w:style>
  <w:style w:type="numbering" w:customStyle="1" w:styleId="NoList211122">
    <w:name w:val="No List211122"/>
    <w:next w:val="a4"/>
    <w:semiHidden/>
    <w:rsid w:val="00A12B52"/>
  </w:style>
  <w:style w:type="numbering" w:customStyle="1" w:styleId="NoList311122">
    <w:name w:val="No List311122"/>
    <w:next w:val="a4"/>
    <w:uiPriority w:val="99"/>
    <w:semiHidden/>
    <w:rsid w:val="00A12B52"/>
  </w:style>
  <w:style w:type="numbering" w:customStyle="1" w:styleId="NoList1111122">
    <w:name w:val="No List1111122"/>
    <w:next w:val="a4"/>
    <w:uiPriority w:val="99"/>
    <w:semiHidden/>
    <w:unhideWhenUsed/>
    <w:rsid w:val="00A12B52"/>
  </w:style>
  <w:style w:type="numbering" w:customStyle="1" w:styleId="1211220">
    <w:name w:val="無清單121122"/>
    <w:next w:val="a4"/>
    <w:uiPriority w:val="99"/>
    <w:semiHidden/>
    <w:unhideWhenUsed/>
    <w:rsid w:val="00A12B52"/>
  </w:style>
  <w:style w:type="numbering" w:customStyle="1" w:styleId="11111220">
    <w:name w:val="無清單1111122"/>
    <w:next w:val="a4"/>
    <w:uiPriority w:val="99"/>
    <w:semiHidden/>
    <w:unhideWhenUsed/>
    <w:rsid w:val="00A12B52"/>
  </w:style>
  <w:style w:type="numbering" w:customStyle="1" w:styleId="NoList5121">
    <w:name w:val="No List5121"/>
    <w:next w:val="a4"/>
    <w:uiPriority w:val="99"/>
    <w:semiHidden/>
    <w:unhideWhenUsed/>
    <w:rsid w:val="00A12B52"/>
  </w:style>
  <w:style w:type="numbering" w:customStyle="1" w:styleId="NoList13122">
    <w:name w:val="No List13122"/>
    <w:next w:val="a4"/>
    <w:uiPriority w:val="99"/>
    <w:semiHidden/>
    <w:unhideWhenUsed/>
    <w:rsid w:val="00A12B52"/>
  </w:style>
  <w:style w:type="numbering" w:customStyle="1" w:styleId="121221">
    <w:name w:val="リストなし12122"/>
    <w:next w:val="a4"/>
    <w:uiPriority w:val="99"/>
    <w:semiHidden/>
    <w:unhideWhenUsed/>
    <w:rsid w:val="00A12B52"/>
  </w:style>
  <w:style w:type="numbering" w:customStyle="1" w:styleId="121222">
    <w:name w:val="无列表12122"/>
    <w:next w:val="a4"/>
    <w:semiHidden/>
    <w:rsid w:val="00A12B52"/>
  </w:style>
  <w:style w:type="numbering" w:customStyle="1" w:styleId="NoList22122">
    <w:name w:val="No List22122"/>
    <w:next w:val="a4"/>
    <w:semiHidden/>
    <w:rsid w:val="00A12B52"/>
  </w:style>
  <w:style w:type="numbering" w:customStyle="1" w:styleId="NoList32122">
    <w:name w:val="No List32122"/>
    <w:next w:val="a4"/>
    <w:uiPriority w:val="99"/>
    <w:semiHidden/>
    <w:rsid w:val="00A12B52"/>
  </w:style>
  <w:style w:type="numbering" w:customStyle="1" w:styleId="NoList112122">
    <w:name w:val="No List112122"/>
    <w:next w:val="a4"/>
    <w:uiPriority w:val="99"/>
    <w:semiHidden/>
    <w:unhideWhenUsed/>
    <w:rsid w:val="00A12B52"/>
  </w:style>
  <w:style w:type="numbering" w:customStyle="1" w:styleId="131220">
    <w:name w:val="無清單13122"/>
    <w:next w:val="a4"/>
    <w:uiPriority w:val="99"/>
    <w:semiHidden/>
    <w:unhideWhenUsed/>
    <w:rsid w:val="00A12B52"/>
  </w:style>
  <w:style w:type="numbering" w:customStyle="1" w:styleId="1121220">
    <w:name w:val="無清單112122"/>
    <w:next w:val="a4"/>
    <w:uiPriority w:val="99"/>
    <w:semiHidden/>
    <w:unhideWhenUsed/>
    <w:rsid w:val="00A12B52"/>
  </w:style>
  <w:style w:type="numbering" w:customStyle="1" w:styleId="21122">
    <w:name w:val="无列表21122"/>
    <w:next w:val="a4"/>
    <w:uiPriority w:val="99"/>
    <w:semiHidden/>
    <w:unhideWhenUsed/>
    <w:rsid w:val="00A12B52"/>
  </w:style>
  <w:style w:type="numbering" w:customStyle="1" w:styleId="NoList122122">
    <w:name w:val="No List122122"/>
    <w:next w:val="a4"/>
    <w:uiPriority w:val="99"/>
    <w:semiHidden/>
    <w:unhideWhenUsed/>
    <w:rsid w:val="00A12B52"/>
  </w:style>
  <w:style w:type="numbering" w:customStyle="1" w:styleId="1121221">
    <w:name w:val="リストなし112122"/>
    <w:next w:val="a4"/>
    <w:uiPriority w:val="99"/>
    <w:semiHidden/>
    <w:unhideWhenUsed/>
    <w:rsid w:val="00A12B52"/>
  </w:style>
  <w:style w:type="numbering" w:customStyle="1" w:styleId="1121222">
    <w:name w:val="无列表112122"/>
    <w:next w:val="a4"/>
    <w:semiHidden/>
    <w:rsid w:val="00A12B52"/>
  </w:style>
  <w:style w:type="numbering" w:customStyle="1" w:styleId="NoList212122">
    <w:name w:val="No List212122"/>
    <w:next w:val="a4"/>
    <w:semiHidden/>
    <w:rsid w:val="00A12B52"/>
  </w:style>
  <w:style w:type="numbering" w:customStyle="1" w:styleId="NoList312122">
    <w:name w:val="No List312122"/>
    <w:next w:val="a4"/>
    <w:uiPriority w:val="99"/>
    <w:semiHidden/>
    <w:rsid w:val="00A12B52"/>
  </w:style>
  <w:style w:type="numbering" w:customStyle="1" w:styleId="NoList1112122">
    <w:name w:val="No List1112122"/>
    <w:next w:val="a4"/>
    <w:uiPriority w:val="99"/>
    <w:semiHidden/>
    <w:unhideWhenUsed/>
    <w:rsid w:val="00A12B52"/>
  </w:style>
  <w:style w:type="numbering" w:customStyle="1" w:styleId="122122">
    <w:name w:val="無清單122122"/>
    <w:next w:val="a4"/>
    <w:uiPriority w:val="99"/>
    <w:semiHidden/>
    <w:unhideWhenUsed/>
    <w:rsid w:val="00A12B52"/>
  </w:style>
  <w:style w:type="numbering" w:customStyle="1" w:styleId="1112122">
    <w:name w:val="無清單1112122"/>
    <w:next w:val="a4"/>
    <w:uiPriority w:val="99"/>
    <w:semiHidden/>
    <w:unhideWhenUsed/>
    <w:rsid w:val="00A12B52"/>
  </w:style>
  <w:style w:type="numbering" w:customStyle="1" w:styleId="3126">
    <w:name w:val="无列表312"/>
    <w:next w:val="a4"/>
    <w:uiPriority w:val="99"/>
    <w:semiHidden/>
    <w:unhideWhenUsed/>
    <w:rsid w:val="00A12B52"/>
  </w:style>
  <w:style w:type="numbering" w:customStyle="1" w:styleId="131121">
    <w:name w:val="无列表13112"/>
    <w:next w:val="a4"/>
    <w:semiHidden/>
    <w:rsid w:val="00A12B52"/>
  </w:style>
  <w:style w:type="numbering" w:customStyle="1" w:styleId="NoList113111">
    <w:name w:val="No List113111"/>
    <w:next w:val="a4"/>
    <w:uiPriority w:val="99"/>
    <w:semiHidden/>
    <w:unhideWhenUsed/>
    <w:rsid w:val="00A12B52"/>
  </w:style>
  <w:style w:type="numbering" w:customStyle="1" w:styleId="NoList41112">
    <w:name w:val="No List41112"/>
    <w:next w:val="a4"/>
    <w:uiPriority w:val="99"/>
    <w:semiHidden/>
    <w:unhideWhenUsed/>
    <w:rsid w:val="00A12B52"/>
  </w:style>
  <w:style w:type="numbering" w:customStyle="1" w:styleId="22112">
    <w:name w:val="无列表22112"/>
    <w:next w:val="a4"/>
    <w:uiPriority w:val="99"/>
    <w:semiHidden/>
    <w:unhideWhenUsed/>
    <w:rsid w:val="00A12B52"/>
  </w:style>
  <w:style w:type="numbering" w:customStyle="1" w:styleId="NoList1211112">
    <w:name w:val="No List1211112"/>
    <w:next w:val="a4"/>
    <w:uiPriority w:val="99"/>
    <w:semiHidden/>
    <w:unhideWhenUsed/>
    <w:rsid w:val="00A12B52"/>
  </w:style>
  <w:style w:type="numbering" w:customStyle="1" w:styleId="11111121">
    <w:name w:val="リストなし1111112"/>
    <w:next w:val="a4"/>
    <w:uiPriority w:val="99"/>
    <w:semiHidden/>
    <w:unhideWhenUsed/>
    <w:rsid w:val="00A12B52"/>
  </w:style>
  <w:style w:type="numbering" w:customStyle="1" w:styleId="11111122">
    <w:name w:val="无列表1111112"/>
    <w:next w:val="a4"/>
    <w:semiHidden/>
    <w:rsid w:val="00A12B52"/>
  </w:style>
  <w:style w:type="numbering" w:customStyle="1" w:styleId="NoList2111112">
    <w:name w:val="No List2111112"/>
    <w:next w:val="a4"/>
    <w:semiHidden/>
    <w:rsid w:val="00A12B52"/>
  </w:style>
  <w:style w:type="numbering" w:customStyle="1" w:styleId="NoList3111112">
    <w:name w:val="No List3111112"/>
    <w:next w:val="a4"/>
    <w:uiPriority w:val="99"/>
    <w:semiHidden/>
    <w:rsid w:val="00A12B52"/>
  </w:style>
  <w:style w:type="numbering" w:customStyle="1" w:styleId="NoList11111112">
    <w:name w:val="No List11111112"/>
    <w:next w:val="a4"/>
    <w:uiPriority w:val="99"/>
    <w:semiHidden/>
    <w:unhideWhenUsed/>
    <w:rsid w:val="00A12B52"/>
  </w:style>
  <w:style w:type="numbering" w:customStyle="1" w:styleId="12111120">
    <w:name w:val="無清單1211112"/>
    <w:next w:val="a4"/>
    <w:uiPriority w:val="99"/>
    <w:semiHidden/>
    <w:unhideWhenUsed/>
    <w:rsid w:val="00A12B52"/>
  </w:style>
  <w:style w:type="numbering" w:customStyle="1" w:styleId="111111120">
    <w:name w:val="無清單11111112"/>
    <w:next w:val="a4"/>
    <w:uiPriority w:val="99"/>
    <w:semiHidden/>
    <w:unhideWhenUsed/>
    <w:rsid w:val="00A12B52"/>
  </w:style>
  <w:style w:type="numbering" w:customStyle="1" w:styleId="NoList131112">
    <w:name w:val="No List131112"/>
    <w:next w:val="a4"/>
    <w:uiPriority w:val="99"/>
    <w:semiHidden/>
    <w:unhideWhenUsed/>
    <w:rsid w:val="00A12B52"/>
  </w:style>
  <w:style w:type="numbering" w:customStyle="1" w:styleId="1211121">
    <w:name w:val="リストなし121112"/>
    <w:next w:val="a4"/>
    <w:uiPriority w:val="99"/>
    <w:semiHidden/>
    <w:unhideWhenUsed/>
    <w:rsid w:val="00A12B52"/>
  </w:style>
  <w:style w:type="numbering" w:customStyle="1" w:styleId="1211122">
    <w:name w:val="无列表121112"/>
    <w:next w:val="a4"/>
    <w:semiHidden/>
    <w:rsid w:val="00A12B52"/>
  </w:style>
  <w:style w:type="numbering" w:customStyle="1" w:styleId="NoList221112">
    <w:name w:val="No List221112"/>
    <w:next w:val="a4"/>
    <w:semiHidden/>
    <w:rsid w:val="00A12B52"/>
  </w:style>
  <w:style w:type="numbering" w:customStyle="1" w:styleId="NoList321112">
    <w:name w:val="No List321112"/>
    <w:next w:val="a4"/>
    <w:uiPriority w:val="99"/>
    <w:semiHidden/>
    <w:rsid w:val="00A12B52"/>
  </w:style>
  <w:style w:type="numbering" w:customStyle="1" w:styleId="NoList1121112">
    <w:name w:val="No List1121112"/>
    <w:next w:val="a4"/>
    <w:uiPriority w:val="99"/>
    <w:semiHidden/>
    <w:unhideWhenUsed/>
    <w:rsid w:val="00A12B52"/>
  </w:style>
  <w:style w:type="numbering" w:customStyle="1" w:styleId="131112">
    <w:name w:val="無清單131112"/>
    <w:next w:val="a4"/>
    <w:uiPriority w:val="99"/>
    <w:semiHidden/>
    <w:unhideWhenUsed/>
    <w:rsid w:val="00A12B52"/>
  </w:style>
  <w:style w:type="numbering" w:customStyle="1" w:styleId="11211120">
    <w:name w:val="無清單1121112"/>
    <w:next w:val="a4"/>
    <w:uiPriority w:val="99"/>
    <w:semiHidden/>
    <w:unhideWhenUsed/>
    <w:rsid w:val="00A12B52"/>
  </w:style>
  <w:style w:type="numbering" w:customStyle="1" w:styleId="211112">
    <w:name w:val="无列表211112"/>
    <w:next w:val="a4"/>
    <w:uiPriority w:val="99"/>
    <w:semiHidden/>
    <w:unhideWhenUsed/>
    <w:rsid w:val="00A12B52"/>
  </w:style>
  <w:style w:type="numbering" w:customStyle="1" w:styleId="NoList1221112">
    <w:name w:val="No List1221112"/>
    <w:next w:val="a4"/>
    <w:uiPriority w:val="99"/>
    <w:semiHidden/>
    <w:unhideWhenUsed/>
    <w:rsid w:val="00A12B52"/>
  </w:style>
  <w:style w:type="numbering" w:customStyle="1" w:styleId="11211121">
    <w:name w:val="リストなし1121112"/>
    <w:next w:val="a4"/>
    <w:uiPriority w:val="99"/>
    <w:semiHidden/>
    <w:unhideWhenUsed/>
    <w:rsid w:val="00A12B52"/>
  </w:style>
  <w:style w:type="numbering" w:customStyle="1" w:styleId="11211122">
    <w:name w:val="无列表1121112"/>
    <w:next w:val="a4"/>
    <w:semiHidden/>
    <w:rsid w:val="00A12B52"/>
  </w:style>
  <w:style w:type="numbering" w:customStyle="1" w:styleId="NoList2121112">
    <w:name w:val="No List2121112"/>
    <w:next w:val="a4"/>
    <w:semiHidden/>
    <w:rsid w:val="00A12B52"/>
  </w:style>
  <w:style w:type="numbering" w:customStyle="1" w:styleId="NoList3121112">
    <w:name w:val="No List3121112"/>
    <w:next w:val="a4"/>
    <w:uiPriority w:val="99"/>
    <w:semiHidden/>
    <w:rsid w:val="00A12B52"/>
  </w:style>
  <w:style w:type="numbering" w:customStyle="1" w:styleId="NoList11121112">
    <w:name w:val="No List11121112"/>
    <w:next w:val="a4"/>
    <w:uiPriority w:val="99"/>
    <w:semiHidden/>
    <w:unhideWhenUsed/>
    <w:rsid w:val="00A12B52"/>
  </w:style>
  <w:style w:type="numbering" w:customStyle="1" w:styleId="1221112">
    <w:name w:val="無清單1221112"/>
    <w:next w:val="a4"/>
    <w:uiPriority w:val="99"/>
    <w:semiHidden/>
    <w:unhideWhenUsed/>
    <w:rsid w:val="00A12B52"/>
  </w:style>
  <w:style w:type="numbering" w:customStyle="1" w:styleId="11121112">
    <w:name w:val="無清單11121112"/>
    <w:next w:val="a4"/>
    <w:uiPriority w:val="99"/>
    <w:semiHidden/>
    <w:unhideWhenUsed/>
    <w:rsid w:val="00A12B52"/>
  </w:style>
  <w:style w:type="numbering" w:customStyle="1" w:styleId="NoList51111">
    <w:name w:val="No List51111"/>
    <w:next w:val="a4"/>
    <w:uiPriority w:val="99"/>
    <w:semiHidden/>
    <w:unhideWhenUsed/>
    <w:rsid w:val="00A12B52"/>
  </w:style>
  <w:style w:type="numbering" w:customStyle="1" w:styleId="NoList6111">
    <w:name w:val="No List6111"/>
    <w:next w:val="a4"/>
    <w:uiPriority w:val="99"/>
    <w:semiHidden/>
    <w:unhideWhenUsed/>
    <w:rsid w:val="00A12B52"/>
  </w:style>
  <w:style w:type="numbering" w:customStyle="1" w:styleId="NoList14111">
    <w:name w:val="No List14111"/>
    <w:next w:val="a4"/>
    <w:uiPriority w:val="99"/>
    <w:semiHidden/>
    <w:unhideWhenUsed/>
    <w:rsid w:val="00A12B52"/>
  </w:style>
  <w:style w:type="numbering" w:customStyle="1" w:styleId="131113">
    <w:name w:val="リストなし13111"/>
    <w:next w:val="a4"/>
    <w:uiPriority w:val="99"/>
    <w:semiHidden/>
    <w:unhideWhenUsed/>
    <w:rsid w:val="00A12B52"/>
  </w:style>
  <w:style w:type="numbering" w:customStyle="1" w:styleId="NoList23111">
    <w:name w:val="No List23111"/>
    <w:next w:val="a4"/>
    <w:semiHidden/>
    <w:rsid w:val="00A12B52"/>
  </w:style>
  <w:style w:type="numbering" w:customStyle="1" w:styleId="NoList33111">
    <w:name w:val="No List33111"/>
    <w:next w:val="a4"/>
    <w:uiPriority w:val="99"/>
    <w:semiHidden/>
    <w:rsid w:val="00A12B52"/>
  </w:style>
  <w:style w:type="numbering" w:customStyle="1" w:styleId="NoList11411">
    <w:name w:val="No List11411"/>
    <w:next w:val="a4"/>
    <w:uiPriority w:val="99"/>
    <w:semiHidden/>
    <w:unhideWhenUsed/>
    <w:rsid w:val="00A12B52"/>
  </w:style>
  <w:style w:type="numbering" w:customStyle="1" w:styleId="141110">
    <w:name w:val="無清單14111"/>
    <w:next w:val="a4"/>
    <w:uiPriority w:val="99"/>
    <w:semiHidden/>
    <w:unhideWhenUsed/>
    <w:rsid w:val="00A12B52"/>
  </w:style>
  <w:style w:type="numbering" w:customStyle="1" w:styleId="1131110">
    <w:name w:val="無清單113111"/>
    <w:next w:val="a4"/>
    <w:uiPriority w:val="99"/>
    <w:semiHidden/>
    <w:unhideWhenUsed/>
    <w:rsid w:val="00A12B52"/>
  </w:style>
  <w:style w:type="numbering" w:customStyle="1" w:styleId="NoList4211">
    <w:name w:val="No List4211"/>
    <w:next w:val="a4"/>
    <w:uiPriority w:val="99"/>
    <w:semiHidden/>
    <w:unhideWhenUsed/>
    <w:rsid w:val="00A12B52"/>
  </w:style>
  <w:style w:type="numbering" w:customStyle="1" w:styleId="NoList123111">
    <w:name w:val="No List123111"/>
    <w:next w:val="a4"/>
    <w:uiPriority w:val="99"/>
    <w:semiHidden/>
    <w:unhideWhenUsed/>
    <w:rsid w:val="00A12B52"/>
  </w:style>
  <w:style w:type="numbering" w:customStyle="1" w:styleId="1131111">
    <w:name w:val="リストなし113111"/>
    <w:next w:val="a4"/>
    <w:uiPriority w:val="99"/>
    <w:semiHidden/>
    <w:unhideWhenUsed/>
    <w:rsid w:val="00A12B52"/>
  </w:style>
  <w:style w:type="numbering" w:customStyle="1" w:styleId="1131112">
    <w:name w:val="无列表113111"/>
    <w:next w:val="a4"/>
    <w:semiHidden/>
    <w:rsid w:val="00A12B52"/>
  </w:style>
  <w:style w:type="numbering" w:customStyle="1" w:styleId="NoList213111">
    <w:name w:val="No List213111"/>
    <w:next w:val="a4"/>
    <w:semiHidden/>
    <w:rsid w:val="00A12B52"/>
  </w:style>
  <w:style w:type="numbering" w:customStyle="1" w:styleId="NoList313111">
    <w:name w:val="No List313111"/>
    <w:next w:val="a4"/>
    <w:uiPriority w:val="99"/>
    <w:semiHidden/>
    <w:rsid w:val="00A12B52"/>
  </w:style>
  <w:style w:type="numbering" w:customStyle="1" w:styleId="NoList1113111">
    <w:name w:val="No List1113111"/>
    <w:next w:val="a4"/>
    <w:uiPriority w:val="99"/>
    <w:semiHidden/>
    <w:unhideWhenUsed/>
    <w:rsid w:val="00A12B52"/>
  </w:style>
  <w:style w:type="numbering" w:customStyle="1" w:styleId="123111">
    <w:name w:val="無清單123111"/>
    <w:next w:val="a4"/>
    <w:uiPriority w:val="99"/>
    <w:semiHidden/>
    <w:unhideWhenUsed/>
    <w:rsid w:val="00A12B52"/>
  </w:style>
  <w:style w:type="numbering" w:customStyle="1" w:styleId="1113111">
    <w:name w:val="無清單1113111"/>
    <w:next w:val="a4"/>
    <w:uiPriority w:val="99"/>
    <w:semiHidden/>
    <w:unhideWhenUsed/>
    <w:rsid w:val="00A12B52"/>
  </w:style>
  <w:style w:type="numbering" w:customStyle="1" w:styleId="NoList121211">
    <w:name w:val="No List121211"/>
    <w:next w:val="a4"/>
    <w:uiPriority w:val="99"/>
    <w:semiHidden/>
    <w:unhideWhenUsed/>
    <w:rsid w:val="00A12B52"/>
  </w:style>
  <w:style w:type="numbering" w:customStyle="1" w:styleId="1112110">
    <w:name w:val="リストなし111211"/>
    <w:next w:val="a4"/>
    <w:uiPriority w:val="99"/>
    <w:semiHidden/>
    <w:unhideWhenUsed/>
    <w:rsid w:val="00A12B52"/>
  </w:style>
  <w:style w:type="numbering" w:customStyle="1" w:styleId="1112115">
    <w:name w:val="无列表111211"/>
    <w:next w:val="a4"/>
    <w:semiHidden/>
    <w:rsid w:val="00A12B52"/>
  </w:style>
  <w:style w:type="numbering" w:customStyle="1" w:styleId="NoList211211">
    <w:name w:val="No List211211"/>
    <w:next w:val="a4"/>
    <w:semiHidden/>
    <w:rsid w:val="00A12B52"/>
  </w:style>
  <w:style w:type="numbering" w:customStyle="1" w:styleId="NoList311211">
    <w:name w:val="No List311211"/>
    <w:next w:val="a4"/>
    <w:uiPriority w:val="99"/>
    <w:semiHidden/>
    <w:rsid w:val="00A12B52"/>
  </w:style>
  <w:style w:type="numbering" w:customStyle="1" w:styleId="NoList1111211">
    <w:name w:val="No List1111211"/>
    <w:next w:val="a4"/>
    <w:uiPriority w:val="99"/>
    <w:semiHidden/>
    <w:unhideWhenUsed/>
    <w:rsid w:val="00A12B52"/>
  </w:style>
  <w:style w:type="numbering" w:customStyle="1" w:styleId="1212110">
    <w:name w:val="無清單121211"/>
    <w:next w:val="a4"/>
    <w:uiPriority w:val="99"/>
    <w:semiHidden/>
    <w:unhideWhenUsed/>
    <w:rsid w:val="00A12B52"/>
  </w:style>
  <w:style w:type="numbering" w:customStyle="1" w:styleId="11112110">
    <w:name w:val="無清單1111211"/>
    <w:next w:val="a4"/>
    <w:uiPriority w:val="99"/>
    <w:semiHidden/>
    <w:unhideWhenUsed/>
    <w:rsid w:val="00A12B52"/>
  </w:style>
  <w:style w:type="numbering" w:customStyle="1" w:styleId="NoList5211">
    <w:name w:val="No List5211"/>
    <w:next w:val="a4"/>
    <w:uiPriority w:val="99"/>
    <w:semiHidden/>
    <w:unhideWhenUsed/>
    <w:rsid w:val="00A12B52"/>
  </w:style>
  <w:style w:type="numbering" w:customStyle="1" w:styleId="NoList13211">
    <w:name w:val="No List13211"/>
    <w:next w:val="a4"/>
    <w:uiPriority w:val="99"/>
    <w:semiHidden/>
    <w:unhideWhenUsed/>
    <w:rsid w:val="00A12B52"/>
  </w:style>
  <w:style w:type="numbering" w:customStyle="1" w:styleId="122115">
    <w:name w:val="リストなし12211"/>
    <w:next w:val="a4"/>
    <w:uiPriority w:val="99"/>
    <w:semiHidden/>
    <w:unhideWhenUsed/>
    <w:rsid w:val="00A12B52"/>
  </w:style>
  <w:style w:type="numbering" w:customStyle="1" w:styleId="122123">
    <w:name w:val="无列表12212"/>
    <w:next w:val="a4"/>
    <w:semiHidden/>
    <w:rsid w:val="00A12B52"/>
  </w:style>
  <w:style w:type="numbering" w:customStyle="1" w:styleId="NoList22211">
    <w:name w:val="No List22211"/>
    <w:next w:val="a4"/>
    <w:semiHidden/>
    <w:rsid w:val="00A12B52"/>
  </w:style>
  <w:style w:type="numbering" w:customStyle="1" w:styleId="NoList32211">
    <w:name w:val="No List32211"/>
    <w:next w:val="a4"/>
    <w:uiPriority w:val="99"/>
    <w:semiHidden/>
    <w:rsid w:val="00A12B52"/>
  </w:style>
  <w:style w:type="numbering" w:customStyle="1" w:styleId="NoList112211">
    <w:name w:val="No List112211"/>
    <w:next w:val="a4"/>
    <w:uiPriority w:val="99"/>
    <w:semiHidden/>
    <w:unhideWhenUsed/>
    <w:rsid w:val="00A12B52"/>
  </w:style>
  <w:style w:type="numbering" w:customStyle="1" w:styleId="132110">
    <w:name w:val="無清單13211"/>
    <w:next w:val="a4"/>
    <w:uiPriority w:val="99"/>
    <w:semiHidden/>
    <w:unhideWhenUsed/>
    <w:rsid w:val="00A12B52"/>
  </w:style>
  <w:style w:type="numbering" w:customStyle="1" w:styleId="1122110">
    <w:name w:val="無清單112211"/>
    <w:next w:val="a4"/>
    <w:uiPriority w:val="99"/>
    <w:semiHidden/>
    <w:unhideWhenUsed/>
    <w:rsid w:val="00A12B52"/>
  </w:style>
  <w:style w:type="numbering" w:customStyle="1" w:styleId="21211">
    <w:name w:val="无列表21211"/>
    <w:next w:val="a4"/>
    <w:uiPriority w:val="99"/>
    <w:semiHidden/>
    <w:unhideWhenUsed/>
    <w:rsid w:val="00A12B52"/>
  </w:style>
  <w:style w:type="numbering" w:customStyle="1" w:styleId="NoList1112211">
    <w:name w:val="No List1112211"/>
    <w:next w:val="a4"/>
    <w:uiPriority w:val="99"/>
    <w:semiHidden/>
    <w:unhideWhenUsed/>
    <w:rsid w:val="00A12B52"/>
  </w:style>
  <w:style w:type="numbering" w:customStyle="1" w:styleId="NoList711">
    <w:name w:val="No List711"/>
    <w:next w:val="a4"/>
    <w:uiPriority w:val="99"/>
    <w:semiHidden/>
    <w:unhideWhenUsed/>
    <w:rsid w:val="00A12B52"/>
  </w:style>
  <w:style w:type="numbering" w:customStyle="1" w:styleId="NoList1511">
    <w:name w:val="No List1511"/>
    <w:next w:val="a4"/>
    <w:uiPriority w:val="99"/>
    <w:semiHidden/>
    <w:unhideWhenUsed/>
    <w:rsid w:val="00A12B52"/>
  </w:style>
  <w:style w:type="numbering" w:customStyle="1" w:styleId="14112">
    <w:name w:val="リストなし1411"/>
    <w:next w:val="a4"/>
    <w:uiPriority w:val="99"/>
    <w:semiHidden/>
    <w:unhideWhenUsed/>
    <w:rsid w:val="00A12B52"/>
  </w:style>
  <w:style w:type="numbering" w:customStyle="1" w:styleId="14113">
    <w:name w:val="无列表1411"/>
    <w:next w:val="a4"/>
    <w:semiHidden/>
    <w:rsid w:val="00A12B52"/>
  </w:style>
  <w:style w:type="numbering" w:customStyle="1" w:styleId="NoList2411">
    <w:name w:val="No List2411"/>
    <w:next w:val="a4"/>
    <w:semiHidden/>
    <w:rsid w:val="00A12B52"/>
  </w:style>
  <w:style w:type="numbering" w:customStyle="1" w:styleId="NoList3411">
    <w:name w:val="No List3411"/>
    <w:next w:val="a4"/>
    <w:uiPriority w:val="99"/>
    <w:semiHidden/>
    <w:rsid w:val="00A12B52"/>
  </w:style>
  <w:style w:type="numbering" w:customStyle="1" w:styleId="NoList11511">
    <w:name w:val="No List11511"/>
    <w:next w:val="a4"/>
    <w:uiPriority w:val="99"/>
    <w:semiHidden/>
    <w:unhideWhenUsed/>
    <w:rsid w:val="00A12B52"/>
  </w:style>
  <w:style w:type="numbering" w:customStyle="1" w:styleId="15110">
    <w:name w:val="無清單1511"/>
    <w:next w:val="a4"/>
    <w:uiPriority w:val="99"/>
    <w:semiHidden/>
    <w:unhideWhenUsed/>
    <w:rsid w:val="00A12B52"/>
  </w:style>
  <w:style w:type="numbering" w:customStyle="1" w:styleId="114110">
    <w:name w:val="無清單11411"/>
    <w:next w:val="a4"/>
    <w:uiPriority w:val="99"/>
    <w:semiHidden/>
    <w:unhideWhenUsed/>
    <w:rsid w:val="00A12B52"/>
  </w:style>
  <w:style w:type="numbering" w:customStyle="1" w:styleId="NoList4311">
    <w:name w:val="No List4311"/>
    <w:next w:val="a4"/>
    <w:uiPriority w:val="99"/>
    <w:semiHidden/>
    <w:unhideWhenUsed/>
    <w:rsid w:val="00A12B52"/>
  </w:style>
  <w:style w:type="numbering" w:customStyle="1" w:styleId="NoList12411">
    <w:name w:val="No List12411"/>
    <w:next w:val="a4"/>
    <w:uiPriority w:val="99"/>
    <w:semiHidden/>
    <w:unhideWhenUsed/>
    <w:rsid w:val="00A12B52"/>
  </w:style>
  <w:style w:type="numbering" w:customStyle="1" w:styleId="114111">
    <w:name w:val="リストなし11411"/>
    <w:next w:val="a4"/>
    <w:uiPriority w:val="99"/>
    <w:semiHidden/>
    <w:unhideWhenUsed/>
    <w:rsid w:val="00A12B52"/>
  </w:style>
  <w:style w:type="numbering" w:customStyle="1" w:styleId="114112">
    <w:name w:val="无列表11411"/>
    <w:next w:val="a4"/>
    <w:semiHidden/>
    <w:rsid w:val="00A12B52"/>
  </w:style>
  <w:style w:type="numbering" w:customStyle="1" w:styleId="NoList21411">
    <w:name w:val="No List21411"/>
    <w:next w:val="a4"/>
    <w:semiHidden/>
    <w:rsid w:val="00A12B52"/>
  </w:style>
  <w:style w:type="numbering" w:customStyle="1" w:styleId="NoList31411">
    <w:name w:val="No List31411"/>
    <w:next w:val="a4"/>
    <w:uiPriority w:val="99"/>
    <w:semiHidden/>
    <w:rsid w:val="00A12B52"/>
  </w:style>
  <w:style w:type="numbering" w:customStyle="1" w:styleId="NoList111411">
    <w:name w:val="No List111411"/>
    <w:next w:val="a4"/>
    <w:uiPriority w:val="99"/>
    <w:semiHidden/>
    <w:unhideWhenUsed/>
    <w:rsid w:val="00A12B52"/>
  </w:style>
  <w:style w:type="numbering" w:customStyle="1" w:styleId="124110">
    <w:name w:val="無清單12411"/>
    <w:next w:val="a4"/>
    <w:uiPriority w:val="99"/>
    <w:semiHidden/>
    <w:unhideWhenUsed/>
    <w:rsid w:val="00A12B52"/>
  </w:style>
  <w:style w:type="numbering" w:customStyle="1" w:styleId="1114110">
    <w:name w:val="無清單111411"/>
    <w:next w:val="a4"/>
    <w:uiPriority w:val="99"/>
    <w:semiHidden/>
    <w:unhideWhenUsed/>
    <w:rsid w:val="00A12B52"/>
  </w:style>
  <w:style w:type="numbering" w:customStyle="1" w:styleId="2311">
    <w:name w:val="无列表2311"/>
    <w:next w:val="a4"/>
    <w:uiPriority w:val="99"/>
    <w:semiHidden/>
    <w:unhideWhenUsed/>
    <w:rsid w:val="00A12B52"/>
  </w:style>
  <w:style w:type="numbering" w:customStyle="1" w:styleId="NoList121311">
    <w:name w:val="No List121311"/>
    <w:next w:val="a4"/>
    <w:uiPriority w:val="99"/>
    <w:semiHidden/>
    <w:unhideWhenUsed/>
    <w:rsid w:val="00A12B52"/>
  </w:style>
  <w:style w:type="numbering" w:customStyle="1" w:styleId="1113110">
    <w:name w:val="リストなし111311"/>
    <w:next w:val="a4"/>
    <w:uiPriority w:val="99"/>
    <w:semiHidden/>
    <w:unhideWhenUsed/>
    <w:rsid w:val="00A12B52"/>
  </w:style>
  <w:style w:type="numbering" w:customStyle="1" w:styleId="1113112">
    <w:name w:val="无列表111311"/>
    <w:next w:val="a4"/>
    <w:semiHidden/>
    <w:rsid w:val="00A12B52"/>
  </w:style>
  <w:style w:type="numbering" w:customStyle="1" w:styleId="NoList211311">
    <w:name w:val="No List211311"/>
    <w:next w:val="a4"/>
    <w:semiHidden/>
    <w:rsid w:val="00A12B52"/>
  </w:style>
  <w:style w:type="numbering" w:customStyle="1" w:styleId="NoList311311">
    <w:name w:val="No List311311"/>
    <w:next w:val="a4"/>
    <w:uiPriority w:val="99"/>
    <w:semiHidden/>
    <w:rsid w:val="00A12B52"/>
  </w:style>
  <w:style w:type="numbering" w:customStyle="1" w:styleId="NoList1111311">
    <w:name w:val="No List1111311"/>
    <w:next w:val="a4"/>
    <w:uiPriority w:val="99"/>
    <w:semiHidden/>
    <w:unhideWhenUsed/>
    <w:rsid w:val="00A12B52"/>
  </w:style>
  <w:style w:type="numbering" w:customStyle="1" w:styleId="121311">
    <w:name w:val="無清單121311"/>
    <w:next w:val="a4"/>
    <w:uiPriority w:val="99"/>
    <w:semiHidden/>
    <w:unhideWhenUsed/>
    <w:rsid w:val="00A12B52"/>
  </w:style>
  <w:style w:type="numbering" w:customStyle="1" w:styleId="1111311">
    <w:name w:val="無清單1111311"/>
    <w:next w:val="a4"/>
    <w:uiPriority w:val="99"/>
    <w:semiHidden/>
    <w:unhideWhenUsed/>
    <w:rsid w:val="00A12B52"/>
  </w:style>
  <w:style w:type="numbering" w:customStyle="1" w:styleId="NoList5311">
    <w:name w:val="No List5311"/>
    <w:next w:val="a4"/>
    <w:uiPriority w:val="99"/>
    <w:semiHidden/>
    <w:unhideWhenUsed/>
    <w:rsid w:val="00A12B52"/>
  </w:style>
  <w:style w:type="numbering" w:customStyle="1" w:styleId="NoList13311">
    <w:name w:val="No List13311"/>
    <w:next w:val="a4"/>
    <w:uiPriority w:val="99"/>
    <w:semiHidden/>
    <w:unhideWhenUsed/>
    <w:rsid w:val="00A12B52"/>
  </w:style>
  <w:style w:type="numbering" w:customStyle="1" w:styleId="123110">
    <w:name w:val="リストなし12311"/>
    <w:next w:val="a4"/>
    <w:uiPriority w:val="99"/>
    <w:semiHidden/>
    <w:unhideWhenUsed/>
    <w:rsid w:val="00A12B52"/>
  </w:style>
  <w:style w:type="numbering" w:customStyle="1" w:styleId="123112">
    <w:name w:val="无列表12311"/>
    <w:next w:val="a4"/>
    <w:semiHidden/>
    <w:rsid w:val="00A12B52"/>
  </w:style>
  <w:style w:type="numbering" w:customStyle="1" w:styleId="NoList22311">
    <w:name w:val="No List22311"/>
    <w:next w:val="a4"/>
    <w:semiHidden/>
    <w:rsid w:val="00A12B52"/>
  </w:style>
  <w:style w:type="numbering" w:customStyle="1" w:styleId="NoList32311">
    <w:name w:val="No List32311"/>
    <w:next w:val="a4"/>
    <w:uiPriority w:val="99"/>
    <w:semiHidden/>
    <w:rsid w:val="00A12B52"/>
  </w:style>
  <w:style w:type="numbering" w:customStyle="1" w:styleId="NoList112311">
    <w:name w:val="No List112311"/>
    <w:next w:val="a4"/>
    <w:uiPriority w:val="99"/>
    <w:semiHidden/>
    <w:unhideWhenUsed/>
    <w:rsid w:val="00A12B52"/>
  </w:style>
  <w:style w:type="numbering" w:customStyle="1" w:styleId="13311">
    <w:name w:val="無清單13311"/>
    <w:next w:val="a4"/>
    <w:uiPriority w:val="99"/>
    <w:semiHidden/>
    <w:unhideWhenUsed/>
    <w:rsid w:val="00A12B52"/>
  </w:style>
  <w:style w:type="numbering" w:customStyle="1" w:styleId="1123110">
    <w:name w:val="無清單112311"/>
    <w:next w:val="a4"/>
    <w:uiPriority w:val="99"/>
    <w:semiHidden/>
    <w:unhideWhenUsed/>
    <w:rsid w:val="00A12B52"/>
  </w:style>
  <w:style w:type="numbering" w:customStyle="1" w:styleId="21311">
    <w:name w:val="无列表21311"/>
    <w:next w:val="a4"/>
    <w:uiPriority w:val="99"/>
    <w:semiHidden/>
    <w:unhideWhenUsed/>
    <w:rsid w:val="00A12B52"/>
  </w:style>
  <w:style w:type="numbering" w:customStyle="1" w:styleId="NoList122211">
    <w:name w:val="No List122211"/>
    <w:next w:val="a4"/>
    <w:uiPriority w:val="99"/>
    <w:semiHidden/>
    <w:unhideWhenUsed/>
    <w:rsid w:val="00A12B52"/>
  </w:style>
  <w:style w:type="numbering" w:customStyle="1" w:styleId="1122111">
    <w:name w:val="リストなし112211"/>
    <w:next w:val="a4"/>
    <w:uiPriority w:val="99"/>
    <w:semiHidden/>
    <w:unhideWhenUsed/>
    <w:rsid w:val="00A12B52"/>
  </w:style>
  <w:style w:type="numbering" w:customStyle="1" w:styleId="1122112">
    <w:name w:val="无列表112211"/>
    <w:next w:val="a4"/>
    <w:semiHidden/>
    <w:rsid w:val="00A12B52"/>
  </w:style>
  <w:style w:type="numbering" w:customStyle="1" w:styleId="NoList212211">
    <w:name w:val="No List212211"/>
    <w:next w:val="a4"/>
    <w:semiHidden/>
    <w:rsid w:val="00A12B52"/>
  </w:style>
  <w:style w:type="numbering" w:customStyle="1" w:styleId="NoList312211">
    <w:name w:val="No List312211"/>
    <w:next w:val="a4"/>
    <w:uiPriority w:val="99"/>
    <w:semiHidden/>
    <w:rsid w:val="00A12B52"/>
  </w:style>
  <w:style w:type="numbering" w:customStyle="1" w:styleId="NoList1112311">
    <w:name w:val="No List1112311"/>
    <w:next w:val="a4"/>
    <w:uiPriority w:val="99"/>
    <w:semiHidden/>
    <w:unhideWhenUsed/>
    <w:rsid w:val="00A12B52"/>
  </w:style>
  <w:style w:type="numbering" w:customStyle="1" w:styleId="122211">
    <w:name w:val="無清單122211"/>
    <w:next w:val="a4"/>
    <w:uiPriority w:val="99"/>
    <w:semiHidden/>
    <w:unhideWhenUsed/>
    <w:rsid w:val="00A12B52"/>
  </w:style>
  <w:style w:type="numbering" w:customStyle="1" w:styleId="1112211">
    <w:name w:val="無清單1112211"/>
    <w:next w:val="a4"/>
    <w:uiPriority w:val="99"/>
    <w:semiHidden/>
    <w:unhideWhenUsed/>
    <w:rsid w:val="00A12B52"/>
  </w:style>
  <w:style w:type="numbering" w:customStyle="1" w:styleId="418">
    <w:name w:val="无列表41"/>
    <w:next w:val="a4"/>
    <w:uiPriority w:val="99"/>
    <w:semiHidden/>
    <w:unhideWhenUsed/>
    <w:rsid w:val="00A12B52"/>
  </w:style>
  <w:style w:type="numbering" w:customStyle="1" w:styleId="3210">
    <w:name w:val="无列表321"/>
    <w:next w:val="a4"/>
    <w:uiPriority w:val="99"/>
    <w:semiHidden/>
    <w:unhideWhenUsed/>
    <w:rsid w:val="00A12B52"/>
  </w:style>
  <w:style w:type="numbering" w:customStyle="1" w:styleId="131211">
    <w:name w:val="无列表13121"/>
    <w:next w:val="a4"/>
    <w:semiHidden/>
    <w:rsid w:val="00A12B52"/>
  </w:style>
  <w:style w:type="numbering" w:customStyle="1" w:styleId="NoList41121">
    <w:name w:val="No List41121"/>
    <w:next w:val="a4"/>
    <w:uiPriority w:val="99"/>
    <w:semiHidden/>
    <w:unhideWhenUsed/>
    <w:rsid w:val="00A12B52"/>
  </w:style>
  <w:style w:type="numbering" w:customStyle="1" w:styleId="22121">
    <w:name w:val="无列表22121"/>
    <w:next w:val="a4"/>
    <w:uiPriority w:val="99"/>
    <w:semiHidden/>
    <w:unhideWhenUsed/>
    <w:rsid w:val="00A12B52"/>
  </w:style>
  <w:style w:type="numbering" w:customStyle="1" w:styleId="NoList1211121">
    <w:name w:val="No List1211121"/>
    <w:next w:val="a4"/>
    <w:uiPriority w:val="99"/>
    <w:semiHidden/>
    <w:unhideWhenUsed/>
    <w:rsid w:val="00A12B52"/>
  </w:style>
  <w:style w:type="numbering" w:customStyle="1" w:styleId="11111211">
    <w:name w:val="リストなし1111121"/>
    <w:next w:val="a4"/>
    <w:uiPriority w:val="99"/>
    <w:semiHidden/>
    <w:unhideWhenUsed/>
    <w:rsid w:val="00A12B52"/>
  </w:style>
  <w:style w:type="numbering" w:customStyle="1" w:styleId="11111212">
    <w:name w:val="无列表1111121"/>
    <w:next w:val="a4"/>
    <w:semiHidden/>
    <w:rsid w:val="00A12B52"/>
  </w:style>
  <w:style w:type="numbering" w:customStyle="1" w:styleId="NoList2111121">
    <w:name w:val="No List2111121"/>
    <w:next w:val="a4"/>
    <w:semiHidden/>
    <w:rsid w:val="00A12B52"/>
  </w:style>
  <w:style w:type="numbering" w:customStyle="1" w:styleId="NoList3111121">
    <w:name w:val="No List3111121"/>
    <w:next w:val="a4"/>
    <w:uiPriority w:val="99"/>
    <w:semiHidden/>
    <w:rsid w:val="00A12B52"/>
  </w:style>
  <w:style w:type="numbering" w:customStyle="1" w:styleId="NoList11111121">
    <w:name w:val="No List11111121"/>
    <w:next w:val="a4"/>
    <w:uiPriority w:val="99"/>
    <w:semiHidden/>
    <w:unhideWhenUsed/>
    <w:rsid w:val="00A12B52"/>
  </w:style>
  <w:style w:type="numbering" w:customStyle="1" w:styleId="12111210">
    <w:name w:val="無清單1211121"/>
    <w:next w:val="a4"/>
    <w:uiPriority w:val="99"/>
    <w:semiHidden/>
    <w:unhideWhenUsed/>
    <w:rsid w:val="00A12B52"/>
  </w:style>
  <w:style w:type="numbering" w:customStyle="1" w:styleId="111111210">
    <w:name w:val="無清單11111121"/>
    <w:next w:val="a4"/>
    <w:uiPriority w:val="99"/>
    <w:semiHidden/>
    <w:unhideWhenUsed/>
    <w:rsid w:val="00A12B52"/>
  </w:style>
  <w:style w:type="numbering" w:customStyle="1" w:styleId="NoList131121">
    <w:name w:val="No List131121"/>
    <w:next w:val="a4"/>
    <w:uiPriority w:val="99"/>
    <w:semiHidden/>
    <w:unhideWhenUsed/>
    <w:rsid w:val="00A12B52"/>
  </w:style>
  <w:style w:type="numbering" w:customStyle="1" w:styleId="1211211">
    <w:name w:val="リストなし121121"/>
    <w:next w:val="a4"/>
    <w:uiPriority w:val="99"/>
    <w:semiHidden/>
    <w:unhideWhenUsed/>
    <w:rsid w:val="00A12B52"/>
  </w:style>
  <w:style w:type="numbering" w:customStyle="1" w:styleId="1211212">
    <w:name w:val="无列表121121"/>
    <w:next w:val="a4"/>
    <w:semiHidden/>
    <w:rsid w:val="00A12B52"/>
  </w:style>
  <w:style w:type="numbering" w:customStyle="1" w:styleId="NoList221121">
    <w:name w:val="No List221121"/>
    <w:next w:val="a4"/>
    <w:semiHidden/>
    <w:rsid w:val="00A12B52"/>
  </w:style>
  <w:style w:type="numbering" w:customStyle="1" w:styleId="NoList321121">
    <w:name w:val="No List321121"/>
    <w:next w:val="a4"/>
    <w:uiPriority w:val="99"/>
    <w:semiHidden/>
    <w:rsid w:val="00A12B52"/>
  </w:style>
  <w:style w:type="numbering" w:customStyle="1" w:styleId="NoList1121121">
    <w:name w:val="No List1121121"/>
    <w:next w:val="a4"/>
    <w:uiPriority w:val="99"/>
    <w:semiHidden/>
    <w:unhideWhenUsed/>
    <w:rsid w:val="00A12B52"/>
  </w:style>
  <w:style w:type="numbering" w:customStyle="1" w:styleId="1311210">
    <w:name w:val="無清單131121"/>
    <w:next w:val="a4"/>
    <w:uiPriority w:val="99"/>
    <w:semiHidden/>
    <w:unhideWhenUsed/>
    <w:rsid w:val="00A12B52"/>
  </w:style>
  <w:style w:type="numbering" w:customStyle="1" w:styleId="11211210">
    <w:name w:val="無清單1121121"/>
    <w:next w:val="a4"/>
    <w:uiPriority w:val="99"/>
    <w:semiHidden/>
    <w:unhideWhenUsed/>
    <w:rsid w:val="00A12B52"/>
  </w:style>
  <w:style w:type="numbering" w:customStyle="1" w:styleId="211121">
    <w:name w:val="无列表211121"/>
    <w:next w:val="a4"/>
    <w:uiPriority w:val="99"/>
    <w:semiHidden/>
    <w:unhideWhenUsed/>
    <w:rsid w:val="00A12B52"/>
  </w:style>
  <w:style w:type="numbering" w:customStyle="1" w:styleId="NoList1221121">
    <w:name w:val="No List1221121"/>
    <w:next w:val="a4"/>
    <w:uiPriority w:val="99"/>
    <w:semiHidden/>
    <w:unhideWhenUsed/>
    <w:rsid w:val="00A12B52"/>
  </w:style>
  <w:style w:type="numbering" w:customStyle="1" w:styleId="11211211">
    <w:name w:val="リストなし1121121"/>
    <w:next w:val="a4"/>
    <w:uiPriority w:val="99"/>
    <w:semiHidden/>
    <w:unhideWhenUsed/>
    <w:rsid w:val="00A12B52"/>
  </w:style>
  <w:style w:type="numbering" w:customStyle="1" w:styleId="11211212">
    <w:name w:val="无列表1121121"/>
    <w:next w:val="a4"/>
    <w:semiHidden/>
    <w:rsid w:val="00A12B52"/>
  </w:style>
  <w:style w:type="numbering" w:customStyle="1" w:styleId="NoList2121121">
    <w:name w:val="No List2121121"/>
    <w:next w:val="a4"/>
    <w:semiHidden/>
    <w:rsid w:val="00A12B52"/>
  </w:style>
  <w:style w:type="numbering" w:customStyle="1" w:styleId="NoList3121121">
    <w:name w:val="No List3121121"/>
    <w:next w:val="a4"/>
    <w:uiPriority w:val="99"/>
    <w:semiHidden/>
    <w:rsid w:val="00A12B52"/>
  </w:style>
  <w:style w:type="numbering" w:customStyle="1" w:styleId="NoList11121121">
    <w:name w:val="No List11121121"/>
    <w:next w:val="a4"/>
    <w:uiPriority w:val="99"/>
    <w:semiHidden/>
    <w:unhideWhenUsed/>
    <w:rsid w:val="00A12B52"/>
  </w:style>
  <w:style w:type="numbering" w:customStyle="1" w:styleId="1221121">
    <w:name w:val="無清單1221121"/>
    <w:next w:val="a4"/>
    <w:uiPriority w:val="99"/>
    <w:semiHidden/>
    <w:unhideWhenUsed/>
    <w:rsid w:val="00A12B52"/>
  </w:style>
  <w:style w:type="numbering" w:customStyle="1" w:styleId="11121121">
    <w:name w:val="無清單11121121"/>
    <w:next w:val="a4"/>
    <w:uiPriority w:val="99"/>
    <w:semiHidden/>
    <w:unhideWhenUsed/>
    <w:rsid w:val="00A12B52"/>
  </w:style>
  <w:style w:type="numbering" w:customStyle="1" w:styleId="122212">
    <w:name w:val="无列表12221"/>
    <w:next w:val="a4"/>
    <w:semiHidden/>
    <w:rsid w:val="00A12B52"/>
  </w:style>
  <w:style w:type="paragraph" w:customStyle="1" w:styleId="4b">
    <w:name w:val="修订4"/>
    <w:hidden/>
    <w:semiHidden/>
    <w:rsid w:val="00A12B52"/>
    <w:rPr>
      <w:rFonts w:ascii="Times New Roman" w:eastAsia="Batang" w:hAnsi="Times New Roman"/>
      <w:lang w:val="en-GB" w:eastAsia="en-US"/>
    </w:rPr>
  </w:style>
  <w:style w:type="numbering" w:customStyle="1" w:styleId="55">
    <w:name w:val="无列表5"/>
    <w:next w:val="a4"/>
    <w:uiPriority w:val="99"/>
    <w:semiHidden/>
    <w:unhideWhenUsed/>
    <w:rsid w:val="00A12B52"/>
  </w:style>
  <w:style w:type="table" w:customStyle="1" w:styleId="62">
    <w:name w:val="网格型6"/>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A12B52"/>
  </w:style>
  <w:style w:type="numbering" w:customStyle="1" w:styleId="11111130">
    <w:name w:val="リストなし1111113"/>
    <w:next w:val="a4"/>
    <w:uiPriority w:val="99"/>
    <w:semiHidden/>
    <w:unhideWhenUsed/>
    <w:rsid w:val="00A12B52"/>
  </w:style>
  <w:style w:type="numbering" w:customStyle="1" w:styleId="11111131">
    <w:name w:val="无列表1111113"/>
    <w:next w:val="a4"/>
    <w:semiHidden/>
    <w:rsid w:val="00A12B52"/>
  </w:style>
  <w:style w:type="numbering" w:customStyle="1" w:styleId="NoList2111113">
    <w:name w:val="No List2111113"/>
    <w:next w:val="a4"/>
    <w:semiHidden/>
    <w:rsid w:val="00A12B52"/>
  </w:style>
  <w:style w:type="numbering" w:customStyle="1" w:styleId="NoList3111113">
    <w:name w:val="No List3111113"/>
    <w:next w:val="a4"/>
    <w:uiPriority w:val="99"/>
    <w:semiHidden/>
    <w:rsid w:val="00A12B52"/>
  </w:style>
  <w:style w:type="numbering" w:customStyle="1" w:styleId="NoList11111113">
    <w:name w:val="No List11111113"/>
    <w:next w:val="a4"/>
    <w:uiPriority w:val="99"/>
    <w:semiHidden/>
    <w:unhideWhenUsed/>
    <w:rsid w:val="00A12B52"/>
  </w:style>
  <w:style w:type="numbering" w:customStyle="1" w:styleId="1211113">
    <w:name w:val="無清單1211113"/>
    <w:next w:val="a4"/>
    <w:uiPriority w:val="99"/>
    <w:semiHidden/>
    <w:unhideWhenUsed/>
    <w:rsid w:val="00A12B52"/>
  </w:style>
  <w:style w:type="numbering" w:customStyle="1" w:styleId="11111113">
    <w:name w:val="無清單11111113"/>
    <w:next w:val="a4"/>
    <w:uiPriority w:val="99"/>
    <w:semiHidden/>
    <w:unhideWhenUsed/>
    <w:rsid w:val="00A12B52"/>
  </w:style>
  <w:style w:type="numbering" w:customStyle="1" w:styleId="1211131">
    <w:name w:val="无列表121113"/>
    <w:next w:val="a4"/>
    <w:semiHidden/>
    <w:rsid w:val="00A12B52"/>
  </w:style>
  <w:style w:type="numbering" w:customStyle="1" w:styleId="211113">
    <w:name w:val="无列表211113"/>
    <w:next w:val="a4"/>
    <w:uiPriority w:val="99"/>
    <w:semiHidden/>
    <w:unhideWhenUsed/>
    <w:rsid w:val="00A12B52"/>
  </w:style>
  <w:style w:type="character" w:customStyle="1" w:styleId="SubtitleChar3">
    <w:name w:val="Subtitle Char3"/>
    <w:basedOn w:val="a2"/>
    <w:rsid w:val="00A12B52"/>
    <w:rPr>
      <w:rFonts w:ascii="Calibri" w:eastAsia="Malgun Gothic" w:hAnsi="Calibri" w:cs="Times New Roman"/>
      <w:color w:val="5A5A5A"/>
      <w:spacing w:val="15"/>
      <w:sz w:val="22"/>
      <w:szCs w:val="22"/>
      <w:lang w:val="en-GB" w:eastAsia="en-US"/>
    </w:rPr>
  </w:style>
  <w:style w:type="numbering" w:customStyle="1" w:styleId="NoList19">
    <w:name w:val="No List19"/>
    <w:next w:val="a4"/>
    <w:uiPriority w:val="99"/>
    <w:semiHidden/>
    <w:unhideWhenUsed/>
    <w:rsid w:val="00A12B52"/>
  </w:style>
  <w:style w:type="numbering" w:customStyle="1" w:styleId="182">
    <w:name w:val="无列表18"/>
    <w:next w:val="a4"/>
    <w:semiHidden/>
    <w:unhideWhenUsed/>
    <w:rsid w:val="00A12B52"/>
  </w:style>
  <w:style w:type="table" w:customStyle="1" w:styleId="TableGrid120">
    <w:name w:val="TableGrid12"/>
    <w:basedOn w:val="a3"/>
    <w:next w:val="afff4"/>
    <w:qFormat/>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A12B52"/>
  </w:style>
  <w:style w:type="numbering" w:customStyle="1" w:styleId="183">
    <w:name w:val="リストなし18"/>
    <w:next w:val="a4"/>
    <w:uiPriority w:val="99"/>
    <w:semiHidden/>
    <w:unhideWhenUsed/>
    <w:rsid w:val="00A12B52"/>
  </w:style>
  <w:style w:type="table" w:customStyle="1" w:styleId="TableGrid1200">
    <w:name w:val="Table Grid120"/>
    <w:basedOn w:val="a3"/>
    <w:next w:val="afff4"/>
    <w:qFormat/>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A12B52"/>
  </w:style>
  <w:style w:type="numbering" w:customStyle="1" w:styleId="NoList28">
    <w:name w:val="No List28"/>
    <w:next w:val="a4"/>
    <w:semiHidden/>
    <w:rsid w:val="00A12B52"/>
  </w:style>
  <w:style w:type="numbering" w:customStyle="1" w:styleId="NoList38">
    <w:name w:val="No List38"/>
    <w:next w:val="a4"/>
    <w:uiPriority w:val="99"/>
    <w:semiHidden/>
    <w:rsid w:val="00A12B52"/>
  </w:style>
  <w:style w:type="table" w:customStyle="1" w:styleId="TableGrid410">
    <w:name w:val="Table Grid410"/>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A12B52"/>
  </w:style>
  <w:style w:type="numbering" w:customStyle="1" w:styleId="191">
    <w:name w:val="無清單19"/>
    <w:next w:val="a4"/>
    <w:uiPriority w:val="99"/>
    <w:semiHidden/>
    <w:unhideWhenUsed/>
    <w:rsid w:val="00A12B52"/>
  </w:style>
  <w:style w:type="numbering" w:customStyle="1" w:styleId="1180">
    <w:name w:val="無清單118"/>
    <w:next w:val="a4"/>
    <w:uiPriority w:val="99"/>
    <w:semiHidden/>
    <w:unhideWhenUsed/>
    <w:rsid w:val="00A12B52"/>
  </w:style>
  <w:style w:type="numbering" w:customStyle="1" w:styleId="270">
    <w:name w:val="无列表27"/>
    <w:next w:val="a4"/>
    <w:uiPriority w:val="99"/>
    <w:semiHidden/>
    <w:unhideWhenUsed/>
    <w:rsid w:val="00A12B52"/>
  </w:style>
  <w:style w:type="paragraph" w:customStyle="1" w:styleId="B8">
    <w:name w:val="B8"/>
    <w:basedOn w:val="B7"/>
    <w:link w:val="B8Char"/>
    <w:qFormat/>
    <w:rsid w:val="00A12B52"/>
    <w:pPr>
      <w:ind w:left="2552"/>
    </w:pPr>
    <w:rPr>
      <w:lang w:val="x-none" w:eastAsia="x-none"/>
    </w:rPr>
  </w:style>
  <w:style w:type="paragraph" w:customStyle="1" w:styleId="B7">
    <w:name w:val="B7"/>
    <w:basedOn w:val="B6"/>
    <w:link w:val="B7Char"/>
    <w:qFormat/>
    <w:rsid w:val="00A12B52"/>
    <w:pPr>
      <w:ind w:left="2269"/>
      <w:textAlignment w:val="baseline"/>
    </w:pPr>
    <w:rPr>
      <w:rFonts w:eastAsia="MS Mincho"/>
      <w:lang w:eastAsia="ja-JP"/>
    </w:rPr>
  </w:style>
  <w:style w:type="character" w:customStyle="1" w:styleId="B7Char">
    <w:name w:val="B7 Char"/>
    <w:link w:val="B7"/>
    <w:rsid w:val="00A12B52"/>
    <w:rPr>
      <w:rFonts w:ascii="Times New Roman" w:eastAsia="MS Mincho" w:hAnsi="Times New Roman"/>
      <w:lang w:val="en-GB" w:eastAsia="ja-JP"/>
    </w:rPr>
  </w:style>
  <w:style w:type="character" w:customStyle="1" w:styleId="B8Char">
    <w:name w:val="B8 Char"/>
    <w:link w:val="B8"/>
    <w:rsid w:val="00A12B52"/>
    <w:rPr>
      <w:rFonts w:ascii="Times New Roman" w:eastAsia="MS Mincho" w:hAnsi="Times New Roman"/>
      <w:lang w:val="x-none" w:eastAsia="x-none"/>
    </w:rPr>
  </w:style>
  <w:style w:type="character" w:customStyle="1" w:styleId="CRCoverPageZchn">
    <w:name w:val="CR Cover Page Zchn"/>
    <w:rsid w:val="00A12B52"/>
    <w:rPr>
      <w:rFonts w:ascii="Arial" w:eastAsia="宋体" w:hAnsi="Arial"/>
      <w:lang w:eastAsia="en-US" w:bidi="ar-SA"/>
    </w:rPr>
  </w:style>
  <w:style w:type="character" w:customStyle="1" w:styleId="B2Car">
    <w:name w:val="B2 Car"/>
    <w:rsid w:val="00A12B52"/>
    <w:rPr>
      <w:rFonts w:ascii="Times New Roman" w:hAnsi="Times New Roman"/>
      <w:lang w:val="en-GB" w:eastAsia="en-US"/>
    </w:rPr>
  </w:style>
  <w:style w:type="character" w:customStyle="1" w:styleId="CommentTextChar1">
    <w:name w:val="Comment Text Char1"/>
    <w:uiPriority w:val="99"/>
    <w:rsid w:val="00A12B52"/>
    <w:rPr>
      <w:rFonts w:ascii="Times New Roman" w:eastAsia="Times New Roman" w:hAnsi="Times New Roman"/>
    </w:rPr>
  </w:style>
  <w:style w:type="character" w:customStyle="1" w:styleId="TALCharCharChar">
    <w:name w:val="TAL Char Char Char"/>
    <w:link w:val="TALCharChar"/>
    <w:rsid w:val="00A12B52"/>
    <w:rPr>
      <w:rFonts w:ascii="Arial" w:hAnsi="Arial"/>
      <w:sz w:val="18"/>
      <w:lang w:eastAsia="en-US"/>
    </w:rPr>
  </w:style>
  <w:style w:type="paragraph" w:customStyle="1" w:styleId="TALCharChar">
    <w:name w:val="TAL Char Char"/>
    <w:basedOn w:val="a1"/>
    <w:link w:val="TALCharCharChar"/>
    <w:rsid w:val="00A12B5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A12B5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A12B52"/>
    <w:rPr>
      <w:rFonts w:ascii="Arial" w:eastAsia="MS Mincho" w:hAnsi="Arial"/>
      <w:i/>
      <w:noProof/>
      <w:sz w:val="18"/>
      <w:szCs w:val="24"/>
      <w:lang w:val="x-none" w:eastAsia="x-none"/>
    </w:rPr>
  </w:style>
  <w:style w:type="table" w:customStyle="1" w:styleId="174">
    <w:name w:val="网格型17"/>
    <w:basedOn w:val="a3"/>
    <w:next w:val="afff4"/>
    <w:rsid w:val="00A12B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A12B5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A12B52"/>
  </w:style>
  <w:style w:type="table" w:customStyle="1" w:styleId="261">
    <w:name w:val="网格型26"/>
    <w:basedOn w:val="a3"/>
    <w:next w:val="afff4"/>
    <w:rsid w:val="00A12B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列表 字符"/>
    <w:rsid w:val="00A12B52"/>
    <w:rPr>
      <w:rFonts w:eastAsia="MS Mincho"/>
      <w:lang w:val="en-GB" w:eastAsia="en-US"/>
    </w:rPr>
  </w:style>
  <w:style w:type="character" w:customStyle="1" w:styleId="affff4">
    <w:name w:val="列表项目符号 字符"/>
    <w:rsid w:val="00A12B52"/>
    <w:rPr>
      <w:rFonts w:eastAsia="MS Mincho"/>
      <w:lang w:val="en-GB" w:eastAsia="en-US"/>
    </w:rPr>
  </w:style>
  <w:style w:type="character" w:customStyle="1" w:styleId="3d">
    <w:name w:val="列表项目符号 3 字符"/>
    <w:rsid w:val="00A12B52"/>
    <w:rPr>
      <w:rFonts w:eastAsia="MS Mincho"/>
      <w:lang w:val="en-GB" w:eastAsia="en-US"/>
    </w:rPr>
  </w:style>
  <w:style w:type="character" w:customStyle="1" w:styleId="2f0">
    <w:name w:val="列表 2 字符"/>
    <w:rsid w:val="00A12B52"/>
    <w:rPr>
      <w:rFonts w:eastAsia="MS Mincho"/>
      <w:lang w:val="en-GB" w:eastAsia="en-US"/>
    </w:rPr>
  </w:style>
  <w:style w:type="numbering" w:customStyle="1" w:styleId="NoList1118">
    <w:name w:val="No List1118"/>
    <w:next w:val="a4"/>
    <w:uiPriority w:val="99"/>
    <w:semiHidden/>
    <w:unhideWhenUsed/>
    <w:rsid w:val="00A12B52"/>
  </w:style>
  <w:style w:type="numbering" w:customStyle="1" w:styleId="NoList128">
    <w:name w:val="No List128"/>
    <w:next w:val="a4"/>
    <w:uiPriority w:val="99"/>
    <w:semiHidden/>
    <w:unhideWhenUsed/>
    <w:rsid w:val="00A12B52"/>
  </w:style>
  <w:style w:type="numbering" w:customStyle="1" w:styleId="1181">
    <w:name w:val="リストなし118"/>
    <w:next w:val="a4"/>
    <w:uiPriority w:val="99"/>
    <w:semiHidden/>
    <w:unhideWhenUsed/>
    <w:rsid w:val="00A12B52"/>
  </w:style>
  <w:style w:type="table" w:customStyle="1" w:styleId="TableGrid1110">
    <w:name w:val="Table Grid1110"/>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A12B52"/>
  </w:style>
  <w:style w:type="numbering" w:customStyle="1" w:styleId="NoList218">
    <w:name w:val="No List218"/>
    <w:next w:val="a4"/>
    <w:semiHidden/>
    <w:rsid w:val="00A12B52"/>
  </w:style>
  <w:style w:type="numbering" w:customStyle="1" w:styleId="NoList318">
    <w:name w:val="No List318"/>
    <w:next w:val="a4"/>
    <w:uiPriority w:val="99"/>
    <w:semiHidden/>
    <w:rsid w:val="00A12B52"/>
  </w:style>
  <w:style w:type="numbering" w:customStyle="1" w:styleId="128">
    <w:name w:val="無清單128"/>
    <w:next w:val="a4"/>
    <w:uiPriority w:val="99"/>
    <w:semiHidden/>
    <w:unhideWhenUsed/>
    <w:rsid w:val="00A12B52"/>
  </w:style>
  <w:style w:type="numbering" w:customStyle="1" w:styleId="1118">
    <w:name w:val="無清單1118"/>
    <w:next w:val="a4"/>
    <w:uiPriority w:val="99"/>
    <w:semiHidden/>
    <w:unhideWhenUsed/>
    <w:rsid w:val="00A12B52"/>
  </w:style>
  <w:style w:type="numbering" w:customStyle="1" w:styleId="NoList11117">
    <w:name w:val="No List11117"/>
    <w:next w:val="a4"/>
    <w:uiPriority w:val="99"/>
    <w:semiHidden/>
    <w:unhideWhenUsed/>
    <w:rsid w:val="00A12B52"/>
  </w:style>
  <w:style w:type="numbering" w:customStyle="1" w:styleId="11170">
    <w:name w:val="无列表1117"/>
    <w:next w:val="a4"/>
    <w:semiHidden/>
    <w:rsid w:val="00A12B52"/>
  </w:style>
  <w:style w:type="numbering" w:customStyle="1" w:styleId="217">
    <w:name w:val="无列表217"/>
    <w:next w:val="a4"/>
    <w:uiPriority w:val="99"/>
    <w:semiHidden/>
    <w:unhideWhenUsed/>
    <w:rsid w:val="00A12B52"/>
  </w:style>
  <w:style w:type="numbering" w:customStyle="1" w:styleId="NoList1217">
    <w:name w:val="No List1217"/>
    <w:next w:val="a4"/>
    <w:uiPriority w:val="99"/>
    <w:semiHidden/>
    <w:unhideWhenUsed/>
    <w:rsid w:val="00A12B52"/>
  </w:style>
  <w:style w:type="numbering" w:customStyle="1" w:styleId="11171">
    <w:name w:val="リストなし1117"/>
    <w:next w:val="a4"/>
    <w:uiPriority w:val="99"/>
    <w:semiHidden/>
    <w:unhideWhenUsed/>
    <w:rsid w:val="00A12B52"/>
  </w:style>
  <w:style w:type="numbering" w:customStyle="1" w:styleId="12152">
    <w:name w:val="无列表1215"/>
    <w:next w:val="a4"/>
    <w:semiHidden/>
    <w:rsid w:val="00A12B52"/>
  </w:style>
  <w:style w:type="numbering" w:customStyle="1" w:styleId="NoList2117">
    <w:name w:val="No List2117"/>
    <w:next w:val="a4"/>
    <w:semiHidden/>
    <w:rsid w:val="00A12B52"/>
  </w:style>
  <w:style w:type="numbering" w:customStyle="1" w:styleId="NoList3117">
    <w:name w:val="No List3117"/>
    <w:next w:val="a4"/>
    <w:uiPriority w:val="99"/>
    <w:semiHidden/>
    <w:rsid w:val="00A12B52"/>
  </w:style>
  <w:style w:type="numbering" w:customStyle="1" w:styleId="1217">
    <w:name w:val="無清單1217"/>
    <w:next w:val="a4"/>
    <w:uiPriority w:val="99"/>
    <w:semiHidden/>
    <w:unhideWhenUsed/>
    <w:rsid w:val="00A12B52"/>
  </w:style>
  <w:style w:type="numbering" w:customStyle="1" w:styleId="11117">
    <w:name w:val="無清單11117"/>
    <w:next w:val="a4"/>
    <w:uiPriority w:val="99"/>
    <w:semiHidden/>
    <w:unhideWhenUsed/>
    <w:rsid w:val="00A12B52"/>
  </w:style>
  <w:style w:type="numbering" w:customStyle="1" w:styleId="NoList47">
    <w:name w:val="No List47"/>
    <w:next w:val="a4"/>
    <w:uiPriority w:val="99"/>
    <w:semiHidden/>
    <w:unhideWhenUsed/>
    <w:rsid w:val="00A12B52"/>
  </w:style>
  <w:style w:type="numbering" w:customStyle="1" w:styleId="NoList111115">
    <w:name w:val="No List111115"/>
    <w:next w:val="a4"/>
    <w:uiPriority w:val="99"/>
    <w:semiHidden/>
    <w:unhideWhenUsed/>
    <w:rsid w:val="00A12B52"/>
  </w:style>
  <w:style w:type="numbering" w:customStyle="1" w:styleId="111150">
    <w:name w:val="无列表11115"/>
    <w:next w:val="a4"/>
    <w:semiHidden/>
    <w:rsid w:val="00A12B52"/>
  </w:style>
  <w:style w:type="numbering" w:customStyle="1" w:styleId="2115">
    <w:name w:val="无列表2115"/>
    <w:next w:val="a4"/>
    <w:uiPriority w:val="99"/>
    <w:semiHidden/>
    <w:unhideWhenUsed/>
    <w:rsid w:val="00A12B52"/>
  </w:style>
  <w:style w:type="numbering" w:customStyle="1" w:styleId="NoList12115">
    <w:name w:val="No List12115"/>
    <w:next w:val="a4"/>
    <w:uiPriority w:val="99"/>
    <w:semiHidden/>
    <w:unhideWhenUsed/>
    <w:rsid w:val="00A12B52"/>
  </w:style>
  <w:style w:type="numbering" w:customStyle="1" w:styleId="111151">
    <w:name w:val="リストなし11115"/>
    <w:next w:val="a4"/>
    <w:uiPriority w:val="99"/>
    <w:semiHidden/>
    <w:unhideWhenUsed/>
    <w:rsid w:val="00A12B52"/>
  </w:style>
  <w:style w:type="numbering" w:customStyle="1" w:styleId="12115">
    <w:name w:val="无列表12115"/>
    <w:next w:val="a4"/>
    <w:semiHidden/>
    <w:rsid w:val="00A12B52"/>
  </w:style>
  <w:style w:type="numbering" w:customStyle="1" w:styleId="NoList21115">
    <w:name w:val="No List21115"/>
    <w:next w:val="a4"/>
    <w:semiHidden/>
    <w:rsid w:val="00A12B52"/>
  </w:style>
  <w:style w:type="numbering" w:customStyle="1" w:styleId="NoList31115">
    <w:name w:val="No List31115"/>
    <w:next w:val="a4"/>
    <w:uiPriority w:val="99"/>
    <w:semiHidden/>
    <w:rsid w:val="00A12B52"/>
  </w:style>
  <w:style w:type="numbering" w:customStyle="1" w:styleId="121150">
    <w:name w:val="無清單12115"/>
    <w:next w:val="a4"/>
    <w:uiPriority w:val="99"/>
    <w:semiHidden/>
    <w:unhideWhenUsed/>
    <w:rsid w:val="00A12B52"/>
  </w:style>
  <w:style w:type="numbering" w:customStyle="1" w:styleId="111115">
    <w:name w:val="無清單111115"/>
    <w:next w:val="a4"/>
    <w:uiPriority w:val="99"/>
    <w:semiHidden/>
    <w:unhideWhenUsed/>
    <w:rsid w:val="00A12B52"/>
  </w:style>
  <w:style w:type="numbering" w:customStyle="1" w:styleId="137">
    <w:name w:val="無清單137"/>
    <w:next w:val="a4"/>
    <w:uiPriority w:val="99"/>
    <w:semiHidden/>
    <w:unhideWhenUsed/>
    <w:rsid w:val="00A12B52"/>
  </w:style>
  <w:style w:type="numbering" w:customStyle="1" w:styleId="NoList137">
    <w:name w:val="No List137"/>
    <w:next w:val="a4"/>
    <w:uiPriority w:val="99"/>
    <w:semiHidden/>
    <w:unhideWhenUsed/>
    <w:rsid w:val="00A12B52"/>
  </w:style>
  <w:style w:type="numbering" w:customStyle="1" w:styleId="1272">
    <w:name w:val="リストなし127"/>
    <w:next w:val="a4"/>
    <w:uiPriority w:val="99"/>
    <w:semiHidden/>
    <w:unhideWhenUsed/>
    <w:rsid w:val="00A12B52"/>
  </w:style>
  <w:style w:type="table" w:customStyle="1" w:styleId="TableGrid128">
    <w:name w:val="Table Grid128"/>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A12B52"/>
  </w:style>
  <w:style w:type="numbering" w:customStyle="1" w:styleId="NoList227">
    <w:name w:val="No List227"/>
    <w:next w:val="a4"/>
    <w:semiHidden/>
    <w:rsid w:val="00A12B52"/>
  </w:style>
  <w:style w:type="numbering" w:customStyle="1" w:styleId="NoList327">
    <w:name w:val="No List327"/>
    <w:next w:val="a4"/>
    <w:uiPriority w:val="99"/>
    <w:semiHidden/>
    <w:rsid w:val="00A12B52"/>
  </w:style>
  <w:style w:type="numbering" w:customStyle="1" w:styleId="NoList1127">
    <w:name w:val="No List1127"/>
    <w:next w:val="a4"/>
    <w:uiPriority w:val="99"/>
    <w:semiHidden/>
    <w:unhideWhenUsed/>
    <w:rsid w:val="00A12B52"/>
  </w:style>
  <w:style w:type="numbering" w:customStyle="1" w:styleId="1127">
    <w:name w:val="無清單1127"/>
    <w:next w:val="a4"/>
    <w:uiPriority w:val="99"/>
    <w:semiHidden/>
    <w:unhideWhenUsed/>
    <w:rsid w:val="00A12B52"/>
  </w:style>
  <w:style w:type="numbering" w:customStyle="1" w:styleId="11126">
    <w:name w:val="無清單11126"/>
    <w:next w:val="a4"/>
    <w:uiPriority w:val="99"/>
    <w:semiHidden/>
    <w:unhideWhenUsed/>
    <w:rsid w:val="00A12B52"/>
  </w:style>
  <w:style w:type="numbering" w:customStyle="1" w:styleId="NoList11127">
    <w:name w:val="No List11127"/>
    <w:next w:val="a4"/>
    <w:uiPriority w:val="99"/>
    <w:semiHidden/>
    <w:unhideWhenUsed/>
    <w:rsid w:val="00A12B52"/>
  </w:style>
  <w:style w:type="numbering" w:customStyle="1" w:styleId="225">
    <w:name w:val="无列表225"/>
    <w:next w:val="a4"/>
    <w:uiPriority w:val="99"/>
    <w:semiHidden/>
    <w:unhideWhenUsed/>
    <w:rsid w:val="00A12B52"/>
  </w:style>
  <w:style w:type="numbering" w:customStyle="1" w:styleId="NoList1226">
    <w:name w:val="No List1226"/>
    <w:next w:val="a4"/>
    <w:uiPriority w:val="99"/>
    <w:semiHidden/>
    <w:unhideWhenUsed/>
    <w:rsid w:val="00A12B52"/>
  </w:style>
  <w:style w:type="numbering" w:customStyle="1" w:styleId="11260">
    <w:name w:val="リストなし1126"/>
    <w:next w:val="a4"/>
    <w:uiPriority w:val="99"/>
    <w:semiHidden/>
    <w:unhideWhenUsed/>
    <w:rsid w:val="00A12B52"/>
  </w:style>
  <w:style w:type="numbering" w:customStyle="1" w:styleId="11261">
    <w:name w:val="无列表1126"/>
    <w:next w:val="a4"/>
    <w:semiHidden/>
    <w:rsid w:val="00A12B52"/>
  </w:style>
  <w:style w:type="numbering" w:customStyle="1" w:styleId="NoList2126">
    <w:name w:val="No List2126"/>
    <w:next w:val="a4"/>
    <w:semiHidden/>
    <w:rsid w:val="00A12B52"/>
  </w:style>
  <w:style w:type="numbering" w:customStyle="1" w:styleId="NoList3126">
    <w:name w:val="No List3126"/>
    <w:next w:val="a4"/>
    <w:uiPriority w:val="99"/>
    <w:semiHidden/>
    <w:rsid w:val="00A12B52"/>
  </w:style>
  <w:style w:type="numbering" w:customStyle="1" w:styleId="12260">
    <w:name w:val="無清單1226"/>
    <w:next w:val="a4"/>
    <w:uiPriority w:val="99"/>
    <w:semiHidden/>
    <w:unhideWhenUsed/>
    <w:rsid w:val="00A12B52"/>
  </w:style>
  <w:style w:type="numbering" w:customStyle="1" w:styleId="111124">
    <w:name w:val="無清單111124"/>
    <w:next w:val="a4"/>
    <w:uiPriority w:val="99"/>
    <w:semiHidden/>
    <w:unhideWhenUsed/>
    <w:rsid w:val="00A12B52"/>
  </w:style>
  <w:style w:type="table" w:customStyle="1" w:styleId="TableGrid1117">
    <w:name w:val="Table Grid1117"/>
    <w:basedOn w:val="a3"/>
    <w:next w:val="afff4"/>
    <w:uiPriority w:val="39"/>
    <w:rsid w:val="00A12B5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A12B52"/>
  </w:style>
  <w:style w:type="numbering" w:customStyle="1" w:styleId="NoList11215">
    <w:name w:val="No List11215"/>
    <w:next w:val="a4"/>
    <w:uiPriority w:val="99"/>
    <w:semiHidden/>
    <w:unhideWhenUsed/>
    <w:rsid w:val="00A12B52"/>
  </w:style>
  <w:style w:type="table" w:customStyle="1" w:styleId="TableGrid58">
    <w:name w:val="Table Grid58"/>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A12B52"/>
  </w:style>
  <w:style w:type="numbering" w:customStyle="1" w:styleId="111241">
    <w:name w:val="リストなし11124"/>
    <w:next w:val="a4"/>
    <w:uiPriority w:val="99"/>
    <w:semiHidden/>
    <w:unhideWhenUsed/>
    <w:rsid w:val="00A12B52"/>
  </w:style>
  <w:style w:type="numbering" w:customStyle="1" w:styleId="111242">
    <w:name w:val="无列表11124"/>
    <w:next w:val="a4"/>
    <w:semiHidden/>
    <w:rsid w:val="00A12B52"/>
  </w:style>
  <w:style w:type="numbering" w:customStyle="1" w:styleId="NoList21124">
    <w:name w:val="No List21124"/>
    <w:next w:val="a4"/>
    <w:semiHidden/>
    <w:rsid w:val="00A12B52"/>
  </w:style>
  <w:style w:type="numbering" w:customStyle="1" w:styleId="NoList31124">
    <w:name w:val="No List31124"/>
    <w:next w:val="a4"/>
    <w:uiPriority w:val="99"/>
    <w:semiHidden/>
    <w:rsid w:val="00A12B52"/>
  </w:style>
  <w:style w:type="numbering" w:customStyle="1" w:styleId="NoList111124">
    <w:name w:val="No List111124"/>
    <w:next w:val="a4"/>
    <w:uiPriority w:val="99"/>
    <w:semiHidden/>
    <w:unhideWhenUsed/>
    <w:rsid w:val="00A12B52"/>
  </w:style>
  <w:style w:type="numbering" w:customStyle="1" w:styleId="12124">
    <w:name w:val="無清單12124"/>
    <w:next w:val="a4"/>
    <w:uiPriority w:val="99"/>
    <w:semiHidden/>
    <w:unhideWhenUsed/>
    <w:rsid w:val="00A12B52"/>
  </w:style>
  <w:style w:type="numbering" w:customStyle="1" w:styleId="1111115">
    <w:name w:val="無清單1111115"/>
    <w:next w:val="a4"/>
    <w:uiPriority w:val="99"/>
    <w:semiHidden/>
    <w:unhideWhenUsed/>
    <w:rsid w:val="00A12B52"/>
  </w:style>
  <w:style w:type="numbering" w:customStyle="1" w:styleId="NoList57">
    <w:name w:val="No List57"/>
    <w:next w:val="a4"/>
    <w:uiPriority w:val="99"/>
    <w:semiHidden/>
    <w:unhideWhenUsed/>
    <w:rsid w:val="00A12B52"/>
  </w:style>
  <w:style w:type="table" w:customStyle="1" w:styleId="TableGrid68">
    <w:name w:val="Table Grid68"/>
    <w:basedOn w:val="a3"/>
    <w:next w:val="afff4"/>
    <w:qFormat/>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12B52"/>
  </w:style>
  <w:style w:type="numbering" w:customStyle="1" w:styleId="12153">
    <w:name w:val="リストなし1215"/>
    <w:next w:val="a4"/>
    <w:uiPriority w:val="99"/>
    <w:semiHidden/>
    <w:unhideWhenUsed/>
    <w:rsid w:val="00A12B52"/>
  </w:style>
  <w:style w:type="numbering" w:customStyle="1" w:styleId="12251">
    <w:name w:val="无列表1225"/>
    <w:next w:val="a4"/>
    <w:semiHidden/>
    <w:rsid w:val="00A12B52"/>
  </w:style>
  <w:style w:type="numbering" w:customStyle="1" w:styleId="NoList2215">
    <w:name w:val="No List2215"/>
    <w:next w:val="a4"/>
    <w:semiHidden/>
    <w:rsid w:val="00A12B52"/>
  </w:style>
  <w:style w:type="numbering" w:customStyle="1" w:styleId="NoList3215">
    <w:name w:val="No List3215"/>
    <w:next w:val="a4"/>
    <w:uiPriority w:val="99"/>
    <w:semiHidden/>
    <w:rsid w:val="00A12B52"/>
  </w:style>
  <w:style w:type="numbering" w:customStyle="1" w:styleId="1315">
    <w:name w:val="無清單1315"/>
    <w:next w:val="a4"/>
    <w:uiPriority w:val="99"/>
    <w:semiHidden/>
    <w:unhideWhenUsed/>
    <w:rsid w:val="00A12B52"/>
  </w:style>
  <w:style w:type="numbering" w:customStyle="1" w:styleId="11215">
    <w:name w:val="無清單11215"/>
    <w:next w:val="a4"/>
    <w:uiPriority w:val="99"/>
    <w:semiHidden/>
    <w:unhideWhenUsed/>
    <w:rsid w:val="00A12B52"/>
  </w:style>
  <w:style w:type="numbering" w:customStyle="1" w:styleId="2124">
    <w:name w:val="无列表2124"/>
    <w:next w:val="a4"/>
    <w:uiPriority w:val="99"/>
    <w:semiHidden/>
    <w:unhideWhenUsed/>
    <w:rsid w:val="00A12B52"/>
  </w:style>
  <w:style w:type="numbering" w:customStyle="1" w:styleId="NoList12215">
    <w:name w:val="No List12215"/>
    <w:next w:val="a4"/>
    <w:uiPriority w:val="99"/>
    <w:semiHidden/>
    <w:unhideWhenUsed/>
    <w:rsid w:val="00A12B52"/>
  </w:style>
  <w:style w:type="numbering" w:customStyle="1" w:styleId="112150">
    <w:name w:val="リストなし11215"/>
    <w:next w:val="a4"/>
    <w:uiPriority w:val="99"/>
    <w:semiHidden/>
    <w:unhideWhenUsed/>
    <w:rsid w:val="00A12B52"/>
  </w:style>
  <w:style w:type="numbering" w:customStyle="1" w:styleId="112151">
    <w:name w:val="无列表11215"/>
    <w:next w:val="a4"/>
    <w:semiHidden/>
    <w:rsid w:val="00A12B52"/>
  </w:style>
  <w:style w:type="numbering" w:customStyle="1" w:styleId="NoList21215">
    <w:name w:val="No List21215"/>
    <w:next w:val="a4"/>
    <w:semiHidden/>
    <w:rsid w:val="00A12B52"/>
  </w:style>
  <w:style w:type="numbering" w:customStyle="1" w:styleId="NoList31215">
    <w:name w:val="No List31215"/>
    <w:next w:val="a4"/>
    <w:uiPriority w:val="99"/>
    <w:semiHidden/>
    <w:rsid w:val="00A12B52"/>
  </w:style>
  <w:style w:type="numbering" w:customStyle="1" w:styleId="NoList111215">
    <w:name w:val="No List111215"/>
    <w:next w:val="a4"/>
    <w:uiPriority w:val="99"/>
    <w:semiHidden/>
    <w:unhideWhenUsed/>
    <w:rsid w:val="00A12B52"/>
  </w:style>
  <w:style w:type="numbering" w:customStyle="1" w:styleId="12215">
    <w:name w:val="無清單12215"/>
    <w:next w:val="a4"/>
    <w:uiPriority w:val="99"/>
    <w:semiHidden/>
    <w:unhideWhenUsed/>
    <w:rsid w:val="00A12B52"/>
  </w:style>
  <w:style w:type="numbering" w:customStyle="1" w:styleId="111215">
    <w:name w:val="無清單111215"/>
    <w:next w:val="a4"/>
    <w:uiPriority w:val="99"/>
    <w:semiHidden/>
    <w:unhideWhenUsed/>
    <w:rsid w:val="00A12B52"/>
  </w:style>
  <w:style w:type="numbering" w:customStyle="1" w:styleId="3130">
    <w:name w:val="无列表313"/>
    <w:next w:val="a4"/>
    <w:uiPriority w:val="99"/>
    <w:semiHidden/>
    <w:unhideWhenUsed/>
    <w:rsid w:val="00A12B52"/>
  </w:style>
  <w:style w:type="numbering" w:customStyle="1" w:styleId="13150">
    <w:name w:val="无列表1315"/>
    <w:next w:val="a4"/>
    <w:semiHidden/>
    <w:rsid w:val="00A12B52"/>
  </w:style>
  <w:style w:type="numbering" w:customStyle="1" w:styleId="NoList1135">
    <w:name w:val="No List1135"/>
    <w:next w:val="a4"/>
    <w:uiPriority w:val="99"/>
    <w:semiHidden/>
    <w:unhideWhenUsed/>
    <w:rsid w:val="00A12B52"/>
  </w:style>
  <w:style w:type="numbering" w:customStyle="1" w:styleId="NoList4115">
    <w:name w:val="No List4115"/>
    <w:next w:val="a4"/>
    <w:uiPriority w:val="99"/>
    <w:semiHidden/>
    <w:unhideWhenUsed/>
    <w:rsid w:val="00A12B52"/>
  </w:style>
  <w:style w:type="numbering" w:customStyle="1" w:styleId="2215">
    <w:name w:val="无列表2215"/>
    <w:next w:val="a4"/>
    <w:uiPriority w:val="99"/>
    <w:semiHidden/>
    <w:unhideWhenUsed/>
    <w:rsid w:val="00A12B52"/>
  </w:style>
  <w:style w:type="numbering" w:customStyle="1" w:styleId="NoList121115">
    <w:name w:val="No List121115"/>
    <w:next w:val="a4"/>
    <w:uiPriority w:val="99"/>
    <w:semiHidden/>
    <w:unhideWhenUsed/>
    <w:rsid w:val="00A12B52"/>
  </w:style>
  <w:style w:type="numbering" w:customStyle="1" w:styleId="1111150">
    <w:name w:val="リストなし111115"/>
    <w:next w:val="a4"/>
    <w:uiPriority w:val="99"/>
    <w:semiHidden/>
    <w:unhideWhenUsed/>
    <w:rsid w:val="00A12B52"/>
  </w:style>
  <w:style w:type="numbering" w:customStyle="1" w:styleId="1111151">
    <w:name w:val="无列表111115"/>
    <w:next w:val="a4"/>
    <w:semiHidden/>
    <w:rsid w:val="00A12B52"/>
  </w:style>
  <w:style w:type="numbering" w:customStyle="1" w:styleId="NoList211115">
    <w:name w:val="No List211115"/>
    <w:next w:val="a4"/>
    <w:semiHidden/>
    <w:rsid w:val="00A12B52"/>
  </w:style>
  <w:style w:type="numbering" w:customStyle="1" w:styleId="NoList311115">
    <w:name w:val="No List311115"/>
    <w:next w:val="a4"/>
    <w:uiPriority w:val="99"/>
    <w:semiHidden/>
    <w:rsid w:val="00A12B52"/>
  </w:style>
  <w:style w:type="numbering" w:customStyle="1" w:styleId="NoList1111115">
    <w:name w:val="No List1111115"/>
    <w:next w:val="a4"/>
    <w:uiPriority w:val="99"/>
    <w:semiHidden/>
    <w:unhideWhenUsed/>
    <w:rsid w:val="00A12B52"/>
  </w:style>
  <w:style w:type="numbering" w:customStyle="1" w:styleId="121115">
    <w:name w:val="無清單121115"/>
    <w:next w:val="a4"/>
    <w:uiPriority w:val="99"/>
    <w:semiHidden/>
    <w:unhideWhenUsed/>
    <w:rsid w:val="00A12B52"/>
  </w:style>
  <w:style w:type="numbering" w:customStyle="1" w:styleId="11111114">
    <w:name w:val="無清單11111114"/>
    <w:next w:val="a4"/>
    <w:uiPriority w:val="99"/>
    <w:semiHidden/>
    <w:unhideWhenUsed/>
    <w:rsid w:val="00A12B52"/>
  </w:style>
  <w:style w:type="numbering" w:customStyle="1" w:styleId="NoList13115">
    <w:name w:val="No List13115"/>
    <w:next w:val="a4"/>
    <w:uiPriority w:val="99"/>
    <w:semiHidden/>
    <w:unhideWhenUsed/>
    <w:rsid w:val="00A12B52"/>
  </w:style>
  <w:style w:type="numbering" w:customStyle="1" w:styleId="121151">
    <w:name w:val="リストなし12115"/>
    <w:next w:val="a4"/>
    <w:uiPriority w:val="99"/>
    <w:semiHidden/>
    <w:unhideWhenUsed/>
    <w:rsid w:val="00A12B52"/>
  </w:style>
  <w:style w:type="numbering" w:customStyle="1" w:styleId="121231">
    <w:name w:val="无列表12123"/>
    <w:next w:val="a4"/>
    <w:semiHidden/>
    <w:rsid w:val="00A12B52"/>
  </w:style>
  <w:style w:type="numbering" w:customStyle="1" w:styleId="NoList22115">
    <w:name w:val="No List22115"/>
    <w:next w:val="a4"/>
    <w:semiHidden/>
    <w:rsid w:val="00A12B52"/>
  </w:style>
  <w:style w:type="numbering" w:customStyle="1" w:styleId="NoList32115">
    <w:name w:val="No List32115"/>
    <w:next w:val="a4"/>
    <w:uiPriority w:val="99"/>
    <w:semiHidden/>
    <w:rsid w:val="00A12B52"/>
  </w:style>
  <w:style w:type="numbering" w:customStyle="1" w:styleId="NoList112115">
    <w:name w:val="No List112115"/>
    <w:next w:val="a4"/>
    <w:uiPriority w:val="99"/>
    <w:semiHidden/>
    <w:unhideWhenUsed/>
    <w:rsid w:val="00A12B52"/>
  </w:style>
  <w:style w:type="numbering" w:customStyle="1" w:styleId="13115">
    <w:name w:val="無清單13115"/>
    <w:next w:val="a4"/>
    <w:uiPriority w:val="99"/>
    <w:semiHidden/>
    <w:unhideWhenUsed/>
    <w:rsid w:val="00A12B52"/>
  </w:style>
  <w:style w:type="numbering" w:customStyle="1" w:styleId="112115">
    <w:name w:val="無清單112115"/>
    <w:next w:val="a4"/>
    <w:uiPriority w:val="99"/>
    <w:semiHidden/>
    <w:unhideWhenUsed/>
    <w:rsid w:val="00A12B52"/>
  </w:style>
  <w:style w:type="numbering" w:customStyle="1" w:styleId="21115">
    <w:name w:val="无列表21115"/>
    <w:next w:val="a4"/>
    <w:uiPriority w:val="99"/>
    <w:semiHidden/>
    <w:unhideWhenUsed/>
    <w:rsid w:val="00A12B52"/>
  </w:style>
  <w:style w:type="numbering" w:customStyle="1" w:styleId="NoList122115">
    <w:name w:val="No List122115"/>
    <w:next w:val="a4"/>
    <w:uiPriority w:val="99"/>
    <w:semiHidden/>
    <w:unhideWhenUsed/>
    <w:rsid w:val="00A12B52"/>
  </w:style>
  <w:style w:type="numbering" w:customStyle="1" w:styleId="1121150">
    <w:name w:val="リストなし112115"/>
    <w:next w:val="a4"/>
    <w:uiPriority w:val="99"/>
    <w:semiHidden/>
    <w:unhideWhenUsed/>
    <w:rsid w:val="00A12B52"/>
  </w:style>
  <w:style w:type="numbering" w:customStyle="1" w:styleId="1121151">
    <w:name w:val="无列表112115"/>
    <w:next w:val="a4"/>
    <w:semiHidden/>
    <w:rsid w:val="00A12B52"/>
  </w:style>
  <w:style w:type="numbering" w:customStyle="1" w:styleId="NoList212115">
    <w:name w:val="No List212115"/>
    <w:next w:val="a4"/>
    <w:semiHidden/>
    <w:rsid w:val="00A12B52"/>
  </w:style>
  <w:style w:type="numbering" w:customStyle="1" w:styleId="NoList312115">
    <w:name w:val="No List312115"/>
    <w:next w:val="a4"/>
    <w:uiPriority w:val="99"/>
    <w:semiHidden/>
    <w:rsid w:val="00A12B52"/>
  </w:style>
  <w:style w:type="numbering" w:customStyle="1" w:styleId="NoList1112115">
    <w:name w:val="No List1112115"/>
    <w:next w:val="a4"/>
    <w:uiPriority w:val="99"/>
    <w:semiHidden/>
    <w:unhideWhenUsed/>
    <w:rsid w:val="00A12B52"/>
  </w:style>
  <w:style w:type="numbering" w:customStyle="1" w:styleId="1221150">
    <w:name w:val="無清單122115"/>
    <w:next w:val="a4"/>
    <w:uiPriority w:val="99"/>
    <w:semiHidden/>
    <w:unhideWhenUsed/>
    <w:rsid w:val="00A12B52"/>
  </w:style>
  <w:style w:type="numbering" w:customStyle="1" w:styleId="11121150">
    <w:name w:val="無清單1112115"/>
    <w:next w:val="a4"/>
    <w:uiPriority w:val="99"/>
    <w:semiHidden/>
    <w:unhideWhenUsed/>
    <w:rsid w:val="00A12B52"/>
  </w:style>
  <w:style w:type="table" w:customStyle="1" w:styleId="TableGrid761">
    <w:name w:val="Table Grid761"/>
    <w:basedOn w:val="a3"/>
    <w:uiPriority w:val="39"/>
    <w:qFormat/>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A12B52"/>
  </w:style>
  <w:style w:type="numbering" w:customStyle="1" w:styleId="NoList145">
    <w:name w:val="No List145"/>
    <w:next w:val="a4"/>
    <w:uiPriority w:val="99"/>
    <w:semiHidden/>
    <w:unhideWhenUsed/>
    <w:rsid w:val="00A12B52"/>
  </w:style>
  <w:style w:type="numbering" w:customStyle="1" w:styleId="1353">
    <w:name w:val="リストなし135"/>
    <w:next w:val="a4"/>
    <w:uiPriority w:val="99"/>
    <w:semiHidden/>
    <w:unhideWhenUsed/>
    <w:rsid w:val="00A12B52"/>
  </w:style>
  <w:style w:type="numbering" w:customStyle="1" w:styleId="NoList235">
    <w:name w:val="No List235"/>
    <w:next w:val="a4"/>
    <w:semiHidden/>
    <w:rsid w:val="00A12B52"/>
  </w:style>
  <w:style w:type="numbering" w:customStyle="1" w:styleId="NoList335">
    <w:name w:val="No List335"/>
    <w:next w:val="a4"/>
    <w:uiPriority w:val="99"/>
    <w:semiHidden/>
    <w:rsid w:val="00A12B52"/>
  </w:style>
  <w:style w:type="numbering" w:customStyle="1" w:styleId="1450">
    <w:name w:val="無清單145"/>
    <w:next w:val="a4"/>
    <w:uiPriority w:val="99"/>
    <w:semiHidden/>
    <w:unhideWhenUsed/>
    <w:rsid w:val="00A12B52"/>
  </w:style>
  <w:style w:type="numbering" w:customStyle="1" w:styleId="1135">
    <w:name w:val="無清單1135"/>
    <w:next w:val="a4"/>
    <w:uiPriority w:val="99"/>
    <w:semiHidden/>
    <w:unhideWhenUsed/>
    <w:rsid w:val="00A12B52"/>
  </w:style>
  <w:style w:type="numbering" w:customStyle="1" w:styleId="NoList1235">
    <w:name w:val="No List1235"/>
    <w:next w:val="a4"/>
    <w:uiPriority w:val="99"/>
    <w:semiHidden/>
    <w:unhideWhenUsed/>
    <w:rsid w:val="00A12B52"/>
  </w:style>
  <w:style w:type="numbering" w:customStyle="1" w:styleId="11350">
    <w:name w:val="リストなし1135"/>
    <w:next w:val="a4"/>
    <w:uiPriority w:val="99"/>
    <w:semiHidden/>
    <w:unhideWhenUsed/>
    <w:rsid w:val="00A12B52"/>
  </w:style>
  <w:style w:type="numbering" w:customStyle="1" w:styleId="11351">
    <w:name w:val="无列表1135"/>
    <w:next w:val="a4"/>
    <w:semiHidden/>
    <w:rsid w:val="00A12B52"/>
  </w:style>
  <w:style w:type="numbering" w:customStyle="1" w:styleId="NoList2135">
    <w:name w:val="No List2135"/>
    <w:next w:val="a4"/>
    <w:semiHidden/>
    <w:rsid w:val="00A12B52"/>
  </w:style>
  <w:style w:type="numbering" w:customStyle="1" w:styleId="NoList3135">
    <w:name w:val="No List3135"/>
    <w:next w:val="a4"/>
    <w:uiPriority w:val="99"/>
    <w:semiHidden/>
    <w:rsid w:val="00A12B52"/>
  </w:style>
  <w:style w:type="numbering" w:customStyle="1" w:styleId="NoList11135">
    <w:name w:val="No List11135"/>
    <w:next w:val="a4"/>
    <w:uiPriority w:val="99"/>
    <w:semiHidden/>
    <w:unhideWhenUsed/>
    <w:rsid w:val="00A12B52"/>
  </w:style>
  <w:style w:type="numbering" w:customStyle="1" w:styleId="1235">
    <w:name w:val="無清單1235"/>
    <w:next w:val="a4"/>
    <w:uiPriority w:val="99"/>
    <w:semiHidden/>
    <w:unhideWhenUsed/>
    <w:rsid w:val="00A12B52"/>
  </w:style>
  <w:style w:type="numbering" w:customStyle="1" w:styleId="11135">
    <w:name w:val="無清單11135"/>
    <w:next w:val="a4"/>
    <w:uiPriority w:val="99"/>
    <w:semiHidden/>
    <w:unhideWhenUsed/>
    <w:rsid w:val="00A12B52"/>
  </w:style>
  <w:style w:type="numbering" w:customStyle="1" w:styleId="NoList515">
    <w:name w:val="No List515"/>
    <w:next w:val="a4"/>
    <w:uiPriority w:val="99"/>
    <w:semiHidden/>
    <w:unhideWhenUsed/>
    <w:rsid w:val="00A12B52"/>
  </w:style>
  <w:style w:type="numbering" w:customStyle="1" w:styleId="131131">
    <w:name w:val="无列表13113"/>
    <w:next w:val="a4"/>
    <w:semiHidden/>
    <w:rsid w:val="00A12B52"/>
  </w:style>
  <w:style w:type="numbering" w:customStyle="1" w:styleId="NoList11314">
    <w:name w:val="No List11314"/>
    <w:next w:val="a4"/>
    <w:uiPriority w:val="99"/>
    <w:semiHidden/>
    <w:unhideWhenUsed/>
    <w:rsid w:val="00A12B52"/>
  </w:style>
  <w:style w:type="numbering" w:customStyle="1" w:styleId="NoList41113">
    <w:name w:val="No List41113"/>
    <w:next w:val="a4"/>
    <w:uiPriority w:val="99"/>
    <w:semiHidden/>
    <w:unhideWhenUsed/>
    <w:rsid w:val="00A12B52"/>
  </w:style>
  <w:style w:type="numbering" w:customStyle="1" w:styleId="22113">
    <w:name w:val="无列表22113"/>
    <w:next w:val="a4"/>
    <w:uiPriority w:val="99"/>
    <w:semiHidden/>
    <w:unhideWhenUsed/>
    <w:rsid w:val="00A12B52"/>
  </w:style>
  <w:style w:type="numbering" w:customStyle="1" w:styleId="NoList1211114">
    <w:name w:val="No List1211114"/>
    <w:next w:val="a4"/>
    <w:uiPriority w:val="99"/>
    <w:semiHidden/>
    <w:unhideWhenUsed/>
    <w:rsid w:val="00A12B52"/>
  </w:style>
  <w:style w:type="numbering" w:customStyle="1" w:styleId="11111140">
    <w:name w:val="リストなし1111114"/>
    <w:next w:val="a4"/>
    <w:uiPriority w:val="99"/>
    <w:semiHidden/>
    <w:unhideWhenUsed/>
    <w:rsid w:val="00A12B52"/>
  </w:style>
  <w:style w:type="numbering" w:customStyle="1" w:styleId="11111141">
    <w:name w:val="无列表1111114"/>
    <w:next w:val="a4"/>
    <w:semiHidden/>
    <w:rsid w:val="00A12B52"/>
  </w:style>
  <w:style w:type="numbering" w:customStyle="1" w:styleId="NoList2111114">
    <w:name w:val="No List2111114"/>
    <w:next w:val="a4"/>
    <w:semiHidden/>
    <w:rsid w:val="00A12B52"/>
  </w:style>
  <w:style w:type="numbering" w:customStyle="1" w:styleId="NoList3111114">
    <w:name w:val="No List3111114"/>
    <w:next w:val="a4"/>
    <w:uiPriority w:val="99"/>
    <w:semiHidden/>
    <w:rsid w:val="00A12B52"/>
  </w:style>
  <w:style w:type="numbering" w:customStyle="1" w:styleId="NoList11111114">
    <w:name w:val="No List11111114"/>
    <w:next w:val="a4"/>
    <w:uiPriority w:val="99"/>
    <w:semiHidden/>
    <w:unhideWhenUsed/>
    <w:rsid w:val="00A12B52"/>
  </w:style>
  <w:style w:type="numbering" w:customStyle="1" w:styleId="1211114">
    <w:name w:val="無清單1211114"/>
    <w:next w:val="a4"/>
    <w:uiPriority w:val="99"/>
    <w:semiHidden/>
    <w:unhideWhenUsed/>
    <w:rsid w:val="00A12B52"/>
  </w:style>
  <w:style w:type="numbering" w:customStyle="1" w:styleId="1111111110">
    <w:name w:val="無清單111111111"/>
    <w:next w:val="a4"/>
    <w:uiPriority w:val="99"/>
    <w:semiHidden/>
    <w:unhideWhenUsed/>
    <w:rsid w:val="00A12B52"/>
  </w:style>
  <w:style w:type="numbering" w:customStyle="1" w:styleId="NoList131113">
    <w:name w:val="No List131113"/>
    <w:next w:val="a4"/>
    <w:uiPriority w:val="99"/>
    <w:semiHidden/>
    <w:unhideWhenUsed/>
    <w:rsid w:val="00A12B52"/>
  </w:style>
  <w:style w:type="numbering" w:customStyle="1" w:styleId="1211132">
    <w:name w:val="リストなし121113"/>
    <w:next w:val="a4"/>
    <w:uiPriority w:val="99"/>
    <w:semiHidden/>
    <w:unhideWhenUsed/>
    <w:rsid w:val="00A12B52"/>
  </w:style>
  <w:style w:type="numbering" w:customStyle="1" w:styleId="1211140">
    <w:name w:val="无列表121114"/>
    <w:next w:val="a4"/>
    <w:semiHidden/>
    <w:rsid w:val="00A12B52"/>
  </w:style>
  <w:style w:type="numbering" w:customStyle="1" w:styleId="NoList221113">
    <w:name w:val="No List221113"/>
    <w:next w:val="a4"/>
    <w:semiHidden/>
    <w:rsid w:val="00A12B52"/>
  </w:style>
  <w:style w:type="numbering" w:customStyle="1" w:styleId="NoList321113">
    <w:name w:val="No List321113"/>
    <w:next w:val="a4"/>
    <w:uiPriority w:val="99"/>
    <w:semiHidden/>
    <w:rsid w:val="00A12B52"/>
  </w:style>
  <w:style w:type="numbering" w:customStyle="1" w:styleId="NoList1121113">
    <w:name w:val="No List1121113"/>
    <w:next w:val="a4"/>
    <w:uiPriority w:val="99"/>
    <w:semiHidden/>
    <w:unhideWhenUsed/>
    <w:rsid w:val="00A12B52"/>
  </w:style>
  <w:style w:type="numbering" w:customStyle="1" w:styleId="1311130">
    <w:name w:val="無清單131113"/>
    <w:next w:val="a4"/>
    <w:uiPriority w:val="99"/>
    <w:semiHidden/>
    <w:unhideWhenUsed/>
    <w:rsid w:val="00A12B52"/>
  </w:style>
  <w:style w:type="numbering" w:customStyle="1" w:styleId="1121113">
    <w:name w:val="無清單1121113"/>
    <w:next w:val="a4"/>
    <w:uiPriority w:val="99"/>
    <w:semiHidden/>
    <w:unhideWhenUsed/>
    <w:rsid w:val="00A12B52"/>
  </w:style>
  <w:style w:type="numbering" w:customStyle="1" w:styleId="211114">
    <w:name w:val="无列表211114"/>
    <w:next w:val="a4"/>
    <w:uiPriority w:val="99"/>
    <w:semiHidden/>
    <w:unhideWhenUsed/>
    <w:rsid w:val="00A12B52"/>
  </w:style>
  <w:style w:type="numbering" w:customStyle="1" w:styleId="NoList1221113">
    <w:name w:val="No List1221113"/>
    <w:next w:val="a4"/>
    <w:uiPriority w:val="99"/>
    <w:semiHidden/>
    <w:unhideWhenUsed/>
    <w:rsid w:val="00A12B52"/>
  </w:style>
  <w:style w:type="numbering" w:customStyle="1" w:styleId="11211130">
    <w:name w:val="リストなし1121113"/>
    <w:next w:val="a4"/>
    <w:uiPriority w:val="99"/>
    <w:semiHidden/>
    <w:unhideWhenUsed/>
    <w:rsid w:val="00A12B52"/>
  </w:style>
  <w:style w:type="numbering" w:customStyle="1" w:styleId="11211131">
    <w:name w:val="无列表1121113"/>
    <w:next w:val="a4"/>
    <w:semiHidden/>
    <w:rsid w:val="00A12B52"/>
  </w:style>
  <w:style w:type="numbering" w:customStyle="1" w:styleId="NoList2121113">
    <w:name w:val="No List2121113"/>
    <w:next w:val="a4"/>
    <w:semiHidden/>
    <w:rsid w:val="00A12B52"/>
  </w:style>
  <w:style w:type="numbering" w:customStyle="1" w:styleId="NoList3121113">
    <w:name w:val="No List3121113"/>
    <w:next w:val="a4"/>
    <w:uiPriority w:val="99"/>
    <w:semiHidden/>
    <w:rsid w:val="00A12B52"/>
  </w:style>
  <w:style w:type="numbering" w:customStyle="1" w:styleId="NoList11121113">
    <w:name w:val="No List11121113"/>
    <w:next w:val="a4"/>
    <w:uiPriority w:val="99"/>
    <w:semiHidden/>
    <w:unhideWhenUsed/>
    <w:rsid w:val="00A12B52"/>
  </w:style>
  <w:style w:type="numbering" w:customStyle="1" w:styleId="1221113">
    <w:name w:val="無清單1221113"/>
    <w:next w:val="a4"/>
    <w:uiPriority w:val="99"/>
    <w:semiHidden/>
    <w:unhideWhenUsed/>
    <w:rsid w:val="00A12B52"/>
  </w:style>
  <w:style w:type="numbering" w:customStyle="1" w:styleId="11121113">
    <w:name w:val="無清單11121113"/>
    <w:next w:val="a4"/>
    <w:uiPriority w:val="99"/>
    <w:semiHidden/>
    <w:unhideWhenUsed/>
    <w:rsid w:val="00A12B52"/>
  </w:style>
  <w:style w:type="numbering" w:customStyle="1" w:styleId="NoList5114">
    <w:name w:val="No List5114"/>
    <w:next w:val="a4"/>
    <w:uiPriority w:val="99"/>
    <w:semiHidden/>
    <w:unhideWhenUsed/>
    <w:rsid w:val="00A12B52"/>
  </w:style>
  <w:style w:type="numbering" w:customStyle="1" w:styleId="NoList614">
    <w:name w:val="No List614"/>
    <w:next w:val="a4"/>
    <w:uiPriority w:val="99"/>
    <w:semiHidden/>
    <w:unhideWhenUsed/>
    <w:rsid w:val="00A12B52"/>
  </w:style>
  <w:style w:type="numbering" w:customStyle="1" w:styleId="NoList1414">
    <w:name w:val="No List1414"/>
    <w:next w:val="a4"/>
    <w:uiPriority w:val="99"/>
    <w:semiHidden/>
    <w:unhideWhenUsed/>
    <w:rsid w:val="00A12B52"/>
  </w:style>
  <w:style w:type="numbering" w:customStyle="1" w:styleId="13141">
    <w:name w:val="リストなし1314"/>
    <w:next w:val="a4"/>
    <w:uiPriority w:val="99"/>
    <w:semiHidden/>
    <w:unhideWhenUsed/>
    <w:rsid w:val="00A12B52"/>
  </w:style>
  <w:style w:type="numbering" w:customStyle="1" w:styleId="NoList2314">
    <w:name w:val="No List2314"/>
    <w:next w:val="a4"/>
    <w:semiHidden/>
    <w:rsid w:val="00A12B52"/>
  </w:style>
  <w:style w:type="numbering" w:customStyle="1" w:styleId="NoList3314">
    <w:name w:val="No List3314"/>
    <w:next w:val="a4"/>
    <w:uiPriority w:val="99"/>
    <w:semiHidden/>
    <w:rsid w:val="00A12B52"/>
  </w:style>
  <w:style w:type="numbering" w:customStyle="1" w:styleId="NoList1144">
    <w:name w:val="No List1144"/>
    <w:next w:val="a4"/>
    <w:uiPriority w:val="99"/>
    <w:semiHidden/>
    <w:unhideWhenUsed/>
    <w:rsid w:val="00A12B52"/>
  </w:style>
  <w:style w:type="numbering" w:customStyle="1" w:styleId="14140">
    <w:name w:val="無清單1414"/>
    <w:next w:val="a4"/>
    <w:uiPriority w:val="99"/>
    <w:semiHidden/>
    <w:unhideWhenUsed/>
    <w:rsid w:val="00A12B52"/>
  </w:style>
  <w:style w:type="numbering" w:customStyle="1" w:styleId="11314">
    <w:name w:val="無清單11314"/>
    <w:next w:val="a4"/>
    <w:uiPriority w:val="99"/>
    <w:semiHidden/>
    <w:unhideWhenUsed/>
    <w:rsid w:val="00A12B52"/>
  </w:style>
  <w:style w:type="numbering" w:customStyle="1" w:styleId="NoList424">
    <w:name w:val="No List424"/>
    <w:next w:val="a4"/>
    <w:uiPriority w:val="99"/>
    <w:semiHidden/>
    <w:unhideWhenUsed/>
    <w:rsid w:val="00A12B52"/>
  </w:style>
  <w:style w:type="numbering" w:customStyle="1" w:styleId="NoList12314">
    <w:name w:val="No List12314"/>
    <w:next w:val="a4"/>
    <w:uiPriority w:val="99"/>
    <w:semiHidden/>
    <w:unhideWhenUsed/>
    <w:rsid w:val="00A12B52"/>
  </w:style>
  <w:style w:type="numbering" w:customStyle="1" w:styleId="113140">
    <w:name w:val="リストなし11314"/>
    <w:next w:val="a4"/>
    <w:uiPriority w:val="99"/>
    <w:semiHidden/>
    <w:unhideWhenUsed/>
    <w:rsid w:val="00A12B52"/>
  </w:style>
  <w:style w:type="numbering" w:customStyle="1" w:styleId="113141">
    <w:name w:val="无列表11314"/>
    <w:next w:val="a4"/>
    <w:semiHidden/>
    <w:rsid w:val="00A12B52"/>
  </w:style>
  <w:style w:type="numbering" w:customStyle="1" w:styleId="NoList21314">
    <w:name w:val="No List21314"/>
    <w:next w:val="a4"/>
    <w:semiHidden/>
    <w:rsid w:val="00A12B52"/>
  </w:style>
  <w:style w:type="numbering" w:customStyle="1" w:styleId="NoList31314">
    <w:name w:val="No List31314"/>
    <w:next w:val="a4"/>
    <w:uiPriority w:val="99"/>
    <w:semiHidden/>
    <w:rsid w:val="00A12B52"/>
  </w:style>
  <w:style w:type="numbering" w:customStyle="1" w:styleId="NoList111314">
    <w:name w:val="No List111314"/>
    <w:next w:val="a4"/>
    <w:uiPriority w:val="99"/>
    <w:semiHidden/>
    <w:unhideWhenUsed/>
    <w:rsid w:val="00A12B52"/>
  </w:style>
  <w:style w:type="numbering" w:customStyle="1" w:styleId="12314">
    <w:name w:val="無清單12314"/>
    <w:next w:val="a4"/>
    <w:uiPriority w:val="99"/>
    <w:semiHidden/>
    <w:unhideWhenUsed/>
    <w:rsid w:val="00A12B52"/>
  </w:style>
  <w:style w:type="numbering" w:customStyle="1" w:styleId="111314">
    <w:name w:val="無清單111314"/>
    <w:next w:val="a4"/>
    <w:uiPriority w:val="99"/>
    <w:semiHidden/>
    <w:unhideWhenUsed/>
    <w:rsid w:val="00A12B52"/>
  </w:style>
  <w:style w:type="numbering" w:customStyle="1" w:styleId="NoList121212">
    <w:name w:val="No List121212"/>
    <w:next w:val="a4"/>
    <w:uiPriority w:val="99"/>
    <w:semiHidden/>
    <w:unhideWhenUsed/>
    <w:rsid w:val="00A12B52"/>
  </w:style>
  <w:style w:type="numbering" w:customStyle="1" w:styleId="1112120">
    <w:name w:val="リストなし111212"/>
    <w:next w:val="a4"/>
    <w:uiPriority w:val="99"/>
    <w:semiHidden/>
    <w:unhideWhenUsed/>
    <w:rsid w:val="00A12B52"/>
  </w:style>
  <w:style w:type="numbering" w:customStyle="1" w:styleId="1112123">
    <w:name w:val="无列表111212"/>
    <w:next w:val="a4"/>
    <w:semiHidden/>
    <w:rsid w:val="00A12B52"/>
  </w:style>
  <w:style w:type="numbering" w:customStyle="1" w:styleId="NoList211212">
    <w:name w:val="No List211212"/>
    <w:next w:val="a4"/>
    <w:semiHidden/>
    <w:rsid w:val="00A12B52"/>
  </w:style>
  <w:style w:type="numbering" w:customStyle="1" w:styleId="NoList311212">
    <w:name w:val="No List311212"/>
    <w:next w:val="a4"/>
    <w:uiPriority w:val="99"/>
    <w:semiHidden/>
    <w:rsid w:val="00A12B52"/>
  </w:style>
  <w:style w:type="numbering" w:customStyle="1" w:styleId="NoList1111212">
    <w:name w:val="No List1111212"/>
    <w:next w:val="a4"/>
    <w:uiPriority w:val="99"/>
    <w:semiHidden/>
    <w:unhideWhenUsed/>
    <w:rsid w:val="00A12B52"/>
  </w:style>
  <w:style w:type="numbering" w:customStyle="1" w:styleId="1212120">
    <w:name w:val="無清單121212"/>
    <w:next w:val="a4"/>
    <w:uiPriority w:val="99"/>
    <w:semiHidden/>
    <w:unhideWhenUsed/>
    <w:rsid w:val="00A12B52"/>
  </w:style>
  <w:style w:type="numbering" w:customStyle="1" w:styleId="11112120">
    <w:name w:val="無清單1111212"/>
    <w:next w:val="a4"/>
    <w:uiPriority w:val="99"/>
    <w:semiHidden/>
    <w:unhideWhenUsed/>
    <w:rsid w:val="00A12B52"/>
  </w:style>
  <w:style w:type="numbering" w:customStyle="1" w:styleId="NoList524">
    <w:name w:val="No List524"/>
    <w:next w:val="a4"/>
    <w:uiPriority w:val="99"/>
    <w:semiHidden/>
    <w:unhideWhenUsed/>
    <w:rsid w:val="00A12B52"/>
  </w:style>
  <w:style w:type="numbering" w:customStyle="1" w:styleId="NoList1324">
    <w:name w:val="No List1324"/>
    <w:next w:val="a4"/>
    <w:uiPriority w:val="99"/>
    <w:semiHidden/>
    <w:unhideWhenUsed/>
    <w:rsid w:val="00A12B52"/>
  </w:style>
  <w:style w:type="numbering" w:customStyle="1" w:styleId="12243">
    <w:name w:val="リストなし1224"/>
    <w:next w:val="a4"/>
    <w:uiPriority w:val="99"/>
    <w:semiHidden/>
    <w:unhideWhenUsed/>
    <w:rsid w:val="00A12B52"/>
  </w:style>
  <w:style w:type="numbering" w:customStyle="1" w:styleId="122131">
    <w:name w:val="无列表12213"/>
    <w:next w:val="a4"/>
    <w:semiHidden/>
    <w:rsid w:val="00A12B52"/>
  </w:style>
  <w:style w:type="numbering" w:customStyle="1" w:styleId="NoList2224">
    <w:name w:val="No List2224"/>
    <w:next w:val="a4"/>
    <w:semiHidden/>
    <w:rsid w:val="00A12B52"/>
  </w:style>
  <w:style w:type="numbering" w:customStyle="1" w:styleId="NoList3224">
    <w:name w:val="No List3224"/>
    <w:next w:val="a4"/>
    <w:uiPriority w:val="99"/>
    <w:semiHidden/>
    <w:rsid w:val="00A12B52"/>
  </w:style>
  <w:style w:type="numbering" w:customStyle="1" w:styleId="NoList11224">
    <w:name w:val="No List11224"/>
    <w:next w:val="a4"/>
    <w:uiPriority w:val="99"/>
    <w:semiHidden/>
    <w:unhideWhenUsed/>
    <w:rsid w:val="00A12B52"/>
  </w:style>
  <w:style w:type="numbering" w:customStyle="1" w:styleId="1324">
    <w:name w:val="無清單1324"/>
    <w:next w:val="a4"/>
    <w:uiPriority w:val="99"/>
    <w:semiHidden/>
    <w:unhideWhenUsed/>
    <w:rsid w:val="00A12B52"/>
  </w:style>
  <w:style w:type="numbering" w:customStyle="1" w:styleId="11224">
    <w:name w:val="無清單11224"/>
    <w:next w:val="a4"/>
    <w:uiPriority w:val="99"/>
    <w:semiHidden/>
    <w:unhideWhenUsed/>
    <w:rsid w:val="00A12B52"/>
  </w:style>
  <w:style w:type="numbering" w:customStyle="1" w:styleId="21212">
    <w:name w:val="无列表21212"/>
    <w:next w:val="a4"/>
    <w:uiPriority w:val="99"/>
    <w:semiHidden/>
    <w:unhideWhenUsed/>
    <w:rsid w:val="00A12B52"/>
  </w:style>
  <w:style w:type="numbering" w:customStyle="1" w:styleId="NoList111224">
    <w:name w:val="No List111224"/>
    <w:next w:val="a4"/>
    <w:uiPriority w:val="99"/>
    <w:semiHidden/>
    <w:unhideWhenUsed/>
    <w:rsid w:val="00A12B52"/>
  </w:style>
  <w:style w:type="numbering" w:customStyle="1" w:styleId="NoList74">
    <w:name w:val="No List74"/>
    <w:next w:val="a4"/>
    <w:uiPriority w:val="99"/>
    <w:semiHidden/>
    <w:unhideWhenUsed/>
    <w:rsid w:val="00A12B52"/>
  </w:style>
  <w:style w:type="numbering" w:customStyle="1" w:styleId="NoList154">
    <w:name w:val="No List154"/>
    <w:next w:val="a4"/>
    <w:uiPriority w:val="99"/>
    <w:semiHidden/>
    <w:unhideWhenUsed/>
    <w:rsid w:val="00A12B52"/>
  </w:style>
  <w:style w:type="numbering" w:customStyle="1" w:styleId="1442">
    <w:name w:val="リストなし144"/>
    <w:next w:val="a4"/>
    <w:uiPriority w:val="99"/>
    <w:semiHidden/>
    <w:unhideWhenUsed/>
    <w:rsid w:val="00A12B52"/>
  </w:style>
  <w:style w:type="numbering" w:customStyle="1" w:styleId="1443">
    <w:name w:val="无列表144"/>
    <w:next w:val="a4"/>
    <w:semiHidden/>
    <w:rsid w:val="00A12B52"/>
  </w:style>
  <w:style w:type="numbering" w:customStyle="1" w:styleId="NoList244">
    <w:name w:val="No List244"/>
    <w:next w:val="a4"/>
    <w:semiHidden/>
    <w:rsid w:val="00A12B52"/>
  </w:style>
  <w:style w:type="numbering" w:customStyle="1" w:styleId="NoList344">
    <w:name w:val="No List344"/>
    <w:next w:val="a4"/>
    <w:uiPriority w:val="99"/>
    <w:semiHidden/>
    <w:rsid w:val="00A12B52"/>
  </w:style>
  <w:style w:type="numbering" w:customStyle="1" w:styleId="NoList1154">
    <w:name w:val="No List1154"/>
    <w:next w:val="a4"/>
    <w:uiPriority w:val="99"/>
    <w:semiHidden/>
    <w:unhideWhenUsed/>
    <w:rsid w:val="00A12B52"/>
  </w:style>
  <w:style w:type="numbering" w:customStyle="1" w:styleId="1541">
    <w:name w:val="無清單154"/>
    <w:next w:val="a4"/>
    <w:uiPriority w:val="99"/>
    <w:semiHidden/>
    <w:unhideWhenUsed/>
    <w:rsid w:val="00A12B52"/>
  </w:style>
  <w:style w:type="numbering" w:customStyle="1" w:styleId="11440">
    <w:name w:val="無清單1144"/>
    <w:next w:val="a4"/>
    <w:uiPriority w:val="99"/>
    <w:semiHidden/>
    <w:unhideWhenUsed/>
    <w:rsid w:val="00A12B52"/>
  </w:style>
  <w:style w:type="numbering" w:customStyle="1" w:styleId="NoList434">
    <w:name w:val="No List434"/>
    <w:next w:val="a4"/>
    <w:uiPriority w:val="99"/>
    <w:semiHidden/>
    <w:unhideWhenUsed/>
    <w:rsid w:val="00A12B52"/>
  </w:style>
  <w:style w:type="numbering" w:customStyle="1" w:styleId="NoList1244">
    <w:name w:val="No List1244"/>
    <w:next w:val="a4"/>
    <w:uiPriority w:val="99"/>
    <w:semiHidden/>
    <w:unhideWhenUsed/>
    <w:rsid w:val="00A12B52"/>
  </w:style>
  <w:style w:type="numbering" w:customStyle="1" w:styleId="11441">
    <w:name w:val="リストなし1144"/>
    <w:next w:val="a4"/>
    <w:uiPriority w:val="99"/>
    <w:semiHidden/>
    <w:unhideWhenUsed/>
    <w:rsid w:val="00A12B52"/>
  </w:style>
  <w:style w:type="numbering" w:customStyle="1" w:styleId="11442">
    <w:name w:val="无列表1144"/>
    <w:next w:val="a4"/>
    <w:semiHidden/>
    <w:rsid w:val="00A12B52"/>
  </w:style>
  <w:style w:type="numbering" w:customStyle="1" w:styleId="NoList2144">
    <w:name w:val="No List2144"/>
    <w:next w:val="a4"/>
    <w:semiHidden/>
    <w:rsid w:val="00A12B52"/>
  </w:style>
  <w:style w:type="numbering" w:customStyle="1" w:styleId="NoList3144">
    <w:name w:val="No List3144"/>
    <w:next w:val="a4"/>
    <w:uiPriority w:val="99"/>
    <w:semiHidden/>
    <w:rsid w:val="00A12B52"/>
  </w:style>
  <w:style w:type="numbering" w:customStyle="1" w:styleId="NoList11144">
    <w:name w:val="No List11144"/>
    <w:next w:val="a4"/>
    <w:uiPriority w:val="99"/>
    <w:semiHidden/>
    <w:unhideWhenUsed/>
    <w:rsid w:val="00A12B52"/>
  </w:style>
  <w:style w:type="numbering" w:customStyle="1" w:styleId="1244">
    <w:name w:val="無清單1244"/>
    <w:next w:val="a4"/>
    <w:uiPriority w:val="99"/>
    <w:semiHidden/>
    <w:unhideWhenUsed/>
    <w:rsid w:val="00A12B52"/>
  </w:style>
  <w:style w:type="numbering" w:customStyle="1" w:styleId="11144">
    <w:name w:val="無清單11144"/>
    <w:next w:val="a4"/>
    <w:uiPriority w:val="99"/>
    <w:semiHidden/>
    <w:unhideWhenUsed/>
    <w:rsid w:val="00A12B52"/>
  </w:style>
  <w:style w:type="numbering" w:customStyle="1" w:styleId="234">
    <w:name w:val="无列表234"/>
    <w:next w:val="a4"/>
    <w:uiPriority w:val="99"/>
    <w:semiHidden/>
    <w:unhideWhenUsed/>
    <w:rsid w:val="00A12B52"/>
  </w:style>
  <w:style w:type="numbering" w:customStyle="1" w:styleId="NoList12134">
    <w:name w:val="No List12134"/>
    <w:next w:val="a4"/>
    <w:uiPriority w:val="99"/>
    <w:semiHidden/>
    <w:unhideWhenUsed/>
    <w:rsid w:val="00A12B52"/>
  </w:style>
  <w:style w:type="numbering" w:customStyle="1" w:styleId="111341">
    <w:name w:val="リストなし11134"/>
    <w:next w:val="a4"/>
    <w:uiPriority w:val="99"/>
    <w:semiHidden/>
    <w:unhideWhenUsed/>
    <w:rsid w:val="00A12B52"/>
  </w:style>
  <w:style w:type="numbering" w:customStyle="1" w:styleId="111342">
    <w:name w:val="无列表11134"/>
    <w:next w:val="a4"/>
    <w:semiHidden/>
    <w:rsid w:val="00A12B52"/>
  </w:style>
  <w:style w:type="numbering" w:customStyle="1" w:styleId="NoList21134">
    <w:name w:val="No List21134"/>
    <w:next w:val="a4"/>
    <w:semiHidden/>
    <w:rsid w:val="00A12B52"/>
  </w:style>
  <w:style w:type="numbering" w:customStyle="1" w:styleId="NoList31134">
    <w:name w:val="No List31134"/>
    <w:next w:val="a4"/>
    <w:uiPriority w:val="99"/>
    <w:semiHidden/>
    <w:rsid w:val="00A12B52"/>
  </w:style>
  <w:style w:type="numbering" w:customStyle="1" w:styleId="NoList111134">
    <w:name w:val="No List111134"/>
    <w:next w:val="a4"/>
    <w:uiPriority w:val="99"/>
    <w:semiHidden/>
    <w:unhideWhenUsed/>
    <w:rsid w:val="00A12B52"/>
  </w:style>
  <w:style w:type="numbering" w:customStyle="1" w:styleId="12134">
    <w:name w:val="無清單12134"/>
    <w:next w:val="a4"/>
    <w:uiPriority w:val="99"/>
    <w:semiHidden/>
    <w:unhideWhenUsed/>
    <w:rsid w:val="00A12B52"/>
  </w:style>
  <w:style w:type="numbering" w:customStyle="1" w:styleId="111134">
    <w:name w:val="無清單111134"/>
    <w:next w:val="a4"/>
    <w:uiPriority w:val="99"/>
    <w:semiHidden/>
    <w:unhideWhenUsed/>
    <w:rsid w:val="00A12B52"/>
  </w:style>
  <w:style w:type="numbering" w:customStyle="1" w:styleId="NoList534">
    <w:name w:val="No List534"/>
    <w:next w:val="a4"/>
    <w:uiPriority w:val="99"/>
    <w:semiHidden/>
    <w:unhideWhenUsed/>
    <w:rsid w:val="00A12B52"/>
  </w:style>
  <w:style w:type="numbering" w:customStyle="1" w:styleId="NoList1334">
    <w:name w:val="No List1334"/>
    <w:next w:val="a4"/>
    <w:uiPriority w:val="99"/>
    <w:semiHidden/>
    <w:unhideWhenUsed/>
    <w:rsid w:val="00A12B52"/>
  </w:style>
  <w:style w:type="numbering" w:customStyle="1" w:styleId="12342">
    <w:name w:val="リストなし1234"/>
    <w:next w:val="a4"/>
    <w:uiPriority w:val="99"/>
    <w:semiHidden/>
    <w:unhideWhenUsed/>
    <w:rsid w:val="00A12B52"/>
  </w:style>
  <w:style w:type="numbering" w:customStyle="1" w:styleId="12343">
    <w:name w:val="无列表1234"/>
    <w:next w:val="a4"/>
    <w:semiHidden/>
    <w:rsid w:val="00A12B52"/>
  </w:style>
  <w:style w:type="numbering" w:customStyle="1" w:styleId="NoList2234">
    <w:name w:val="No List2234"/>
    <w:next w:val="a4"/>
    <w:semiHidden/>
    <w:rsid w:val="00A12B52"/>
  </w:style>
  <w:style w:type="numbering" w:customStyle="1" w:styleId="NoList3234">
    <w:name w:val="No List3234"/>
    <w:next w:val="a4"/>
    <w:uiPriority w:val="99"/>
    <w:semiHidden/>
    <w:rsid w:val="00A12B52"/>
  </w:style>
  <w:style w:type="numbering" w:customStyle="1" w:styleId="NoList11234">
    <w:name w:val="No List11234"/>
    <w:next w:val="a4"/>
    <w:uiPriority w:val="99"/>
    <w:semiHidden/>
    <w:unhideWhenUsed/>
    <w:rsid w:val="00A12B52"/>
  </w:style>
  <w:style w:type="numbering" w:customStyle="1" w:styleId="1334">
    <w:name w:val="無清單1334"/>
    <w:next w:val="a4"/>
    <w:uiPriority w:val="99"/>
    <w:semiHidden/>
    <w:unhideWhenUsed/>
    <w:rsid w:val="00A12B52"/>
  </w:style>
  <w:style w:type="numbering" w:customStyle="1" w:styleId="11234">
    <w:name w:val="無清單11234"/>
    <w:next w:val="a4"/>
    <w:uiPriority w:val="99"/>
    <w:semiHidden/>
    <w:unhideWhenUsed/>
    <w:rsid w:val="00A12B52"/>
  </w:style>
  <w:style w:type="numbering" w:customStyle="1" w:styleId="2134">
    <w:name w:val="无列表2134"/>
    <w:next w:val="a4"/>
    <w:uiPriority w:val="99"/>
    <w:semiHidden/>
    <w:unhideWhenUsed/>
    <w:rsid w:val="00A12B52"/>
  </w:style>
  <w:style w:type="numbering" w:customStyle="1" w:styleId="NoList12224">
    <w:name w:val="No List12224"/>
    <w:next w:val="a4"/>
    <w:uiPriority w:val="99"/>
    <w:semiHidden/>
    <w:unhideWhenUsed/>
    <w:rsid w:val="00A12B52"/>
  </w:style>
  <w:style w:type="numbering" w:customStyle="1" w:styleId="112240">
    <w:name w:val="リストなし11224"/>
    <w:next w:val="a4"/>
    <w:uiPriority w:val="99"/>
    <w:semiHidden/>
    <w:unhideWhenUsed/>
    <w:rsid w:val="00A12B52"/>
  </w:style>
  <w:style w:type="numbering" w:customStyle="1" w:styleId="112241">
    <w:name w:val="无列表11224"/>
    <w:next w:val="a4"/>
    <w:semiHidden/>
    <w:rsid w:val="00A12B52"/>
  </w:style>
  <w:style w:type="numbering" w:customStyle="1" w:styleId="NoList21224">
    <w:name w:val="No List21224"/>
    <w:next w:val="a4"/>
    <w:semiHidden/>
    <w:rsid w:val="00A12B52"/>
  </w:style>
  <w:style w:type="numbering" w:customStyle="1" w:styleId="NoList31224">
    <w:name w:val="No List31224"/>
    <w:next w:val="a4"/>
    <w:uiPriority w:val="99"/>
    <w:semiHidden/>
    <w:rsid w:val="00A12B52"/>
  </w:style>
  <w:style w:type="numbering" w:customStyle="1" w:styleId="NoList111234">
    <w:name w:val="No List111234"/>
    <w:next w:val="a4"/>
    <w:uiPriority w:val="99"/>
    <w:semiHidden/>
    <w:unhideWhenUsed/>
    <w:rsid w:val="00A12B52"/>
  </w:style>
  <w:style w:type="numbering" w:customStyle="1" w:styleId="12224">
    <w:name w:val="無清單12224"/>
    <w:next w:val="a4"/>
    <w:uiPriority w:val="99"/>
    <w:semiHidden/>
    <w:unhideWhenUsed/>
    <w:rsid w:val="00A12B52"/>
  </w:style>
  <w:style w:type="numbering" w:customStyle="1" w:styleId="111224">
    <w:name w:val="無清單111224"/>
    <w:next w:val="a4"/>
    <w:uiPriority w:val="99"/>
    <w:semiHidden/>
    <w:unhideWhenUsed/>
    <w:rsid w:val="00A12B52"/>
  </w:style>
  <w:style w:type="numbering" w:customStyle="1" w:styleId="NoList83">
    <w:name w:val="No List83"/>
    <w:next w:val="a4"/>
    <w:uiPriority w:val="99"/>
    <w:semiHidden/>
    <w:unhideWhenUsed/>
    <w:rsid w:val="00A12B52"/>
  </w:style>
  <w:style w:type="numbering" w:customStyle="1" w:styleId="NoList163">
    <w:name w:val="No List163"/>
    <w:next w:val="a4"/>
    <w:uiPriority w:val="99"/>
    <w:semiHidden/>
    <w:unhideWhenUsed/>
    <w:rsid w:val="00A12B52"/>
  </w:style>
  <w:style w:type="numbering" w:customStyle="1" w:styleId="1532">
    <w:name w:val="リストなし153"/>
    <w:next w:val="a4"/>
    <w:uiPriority w:val="99"/>
    <w:semiHidden/>
    <w:unhideWhenUsed/>
    <w:rsid w:val="00A12B52"/>
  </w:style>
  <w:style w:type="numbering" w:customStyle="1" w:styleId="1533">
    <w:name w:val="无列表153"/>
    <w:next w:val="a4"/>
    <w:semiHidden/>
    <w:rsid w:val="00A12B52"/>
  </w:style>
  <w:style w:type="numbering" w:customStyle="1" w:styleId="NoList253">
    <w:name w:val="No List253"/>
    <w:next w:val="a4"/>
    <w:semiHidden/>
    <w:rsid w:val="00A12B52"/>
  </w:style>
  <w:style w:type="numbering" w:customStyle="1" w:styleId="NoList353">
    <w:name w:val="No List353"/>
    <w:next w:val="a4"/>
    <w:uiPriority w:val="99"/>
    <w:semiHidden/>
    <w:rsid w:val="00A12B52"/>
  </w:style>
  <w:style w:type="numbering" w:customStyle="1" w:styleId="NoList1163">
    <w:name w:val="No List1163"/>
    <w:next w:val="a4"/>
    <w:uiPriority w:val="99"/>
    <w:semiHidden/>
    <w:unhideWhenUsed/>
    <w:rsid w:val="00A12B52"/>
  </w:style>
  <w:style w:type="numbering" w:customStyle="1" w:styleId="1630">
    <w:name w:val="無清單163"/>
    <w:next w:val="a4"/>
    <w:uiPriority w:val="99"/>
    <w:semiHidden/>
    <w:unhideWhenUsed/>
    <w:rsid w:val="00A12B52"/>
  </w:style>
  <w:style w:type="numbering" w:customStyle="1" w:styleId="1153">
    <w:name w:val="無清單1153"/>
    <w:next w:val="a4"/>
    <w:uiPriority w:val="99"/>
    <w:semiHidden/>
    <w:unhideWhenUsed/>
    <w:rsid w:val="00A12B52"/>
  </w:style>
  <w:style w:type="numbering" w:customStyle="1" w:styleId="NoList11153">
    <w:name w:val="No List11153"/>
    <w:next w:val="a4"/>
    <w:uiPriority w:val="99"/>
    <w:semiHidden/>
    <w:unhideWhenUsed/>
    <w:rsid w:val="00A12B52"/>
  </w:style>
  <w:style w:type="numbering" w:customStyle="1" w:styleId="243">
    <w:name w:val="无列表243"/>
    <w:next w:val="a4"/>
    <w:uiPriority w:val="99"/>
    <w:semiHidden/>
    <w:unhideWhenUsed/>
    <w:rsid w:val="00A12B52"/>
  </w:style>
  <w:style w:type="numbering" w:customStyle="1" w:styleId="NoList1253">
    <w:name w:val="No List1253"/>
    <w:next w:val="a4"/>
    <w:uiPriority w:val="99"/>
    <w:semiHidden/>
    <w:unhideWhenUsed/>
    <w:rsid w:val="00A12B52"/>
  </w:style>
  <w:style w:type="numbering" w:customStyle="1" w:styleId="11530">
    <w:name w:val="リストなし1153"/>
    <w:next w:val="a4"/>
    <w:uiPriority w:val="99"/>
    <w:semiHidden/>
    <w:unhideWhenUsed/>
    <w:rsid w:val="00A12B52"/>
  </w:style>
  <w:style w:type="numbering" w:customStyle="1" w:styleId="11531">
    <w:name w:val="无列表1153"/>
    <w:next w:val="a4"/>
    <w:semiHidden/>
    <w:rsid w:val="00A12B52"/>
  </w:style>
  <w:style w:type="numbering" w:customStyle="1" w:styleId="NoList2153">
    <w:name w:val="No List2153"/>
    <w:next w:val="a4"/>
    <w:semiHidden/>
    <w:rsid w:val="00A12B52"/>
  </w:style>
  <w:style w:type="numbering" w:customStyle="1" w:styleId="NoList3153">
    <w:name w:val="No List3153"/>
    <w:next w:val="a4"/>
    <w:uiPriority w:val="99"/>
    <w:semiHidden/>
    <w:rsid w:val="00A12B52"/>
  </w:style>
  <w:style w:type="numbering" w:customStyle="1" w:styleId="1253">
    <w:name w:val="無清單1253"/>
    <w:next w:val="a4"/>
    <w:uiPriority w:val="99"/>
    <w:semiHidden/>
    <w:unhideWhenUsed/>
    <w:rsid w:val="00A12B52"/>
  </w:style>
  <w:style w:type="numbering" w:customStyle="1" w:styleId="11153">
    <w:name w:val="無清單11153"/>
    <w:next w:val="a4"/>
    <w:uiPriority w:val="99"/>
    <w:semiHidden/>
    <w:unhideWhenUsed/>
    <w:rsid w:val="00A12B52"/>
  </w:style>
  <w:style w:type="numbering" w:customStyle="1" w:styleId="NoList443">
    <w:name w:val="No List443"/>
    <w:next w:val="a4"/>
    <w:uiPriority w:val="99"/>
    <w:semiHidden/>
    <w:unhideWhenUsed/>
    <w:rsid w:val="00A12B52"/>
  </w:style>
  <w:style w:type="numbering" w:customStyle="1" w:styleId="NoList11243">
    <w:name w:val="No List11243"/>
    <w:next w:val="a4"/>
    <w:uiPriority w:val="99"/>
    <w:semiHidden/>
    <w:unhideWhenUsed/>
    <w:rsid w:val="00A12B52"/>
  </w:style>
  <w:style w:type="numbering" w:customStyle="1" w:styleId="NoList12143">
    <w:name w:val="No List12143"/>
    <w:next w:val="a4"/>
    <w:uiPriority w:val="99"/>
    <w:semiHidden/>
    <w:unhideWhenUsed/>
    <w:rsid w:val="00A12B52"/>
  </w:style>
  <w:style w:type="numbering" w:customStyle="1" w:styleId="111430">
    <w:name w:val="リストなし11143"/>
    <w:next w:val="a4"/>
    <w:uiPriority w:val="99"/>
    <w:semiHidden/>
    <w:unhideWhenUsed/>
    <w:rsid w:val="00A12B52"/>
  </w:style>
  <w:style w:type="numbering" w:customStyle="1" w:styleId="111431">
    <w:name w:val="无列表11143"/>
    <w:next w:val="a4"/>
    <w:semiHidden/>
    <w:rsid w:val="00A12B52"/>
  </w:style>
  <w:style w:type="numbering" w:customStyle="1" w:styleId="NoList21143">
    <w:name w:val="No List21143"/>
    <w:next w:val="a4"/>
    <w:semiHidden/>
    <w:rsid w:val="00A12B52"/>
  </w:style>
  <w:style w:type="numbering" w:customStyle="1" w:styleId="NoList31143">
    <w:name w:val="No List31143"/>
    <w:next w:val="a4"/>
    <w:uiPriority w:val="99"/>
    <w:semiHidden/>
    <w:rsid w:val="00A12B52"/>
  </w:style>
  <w:style w:type="numbering" w:customStyle="1" w:styleId="NoList111143">
    <w:name w:val="No List111143"/>
    <w:next w:val="a4"/>
    <w:uiPriority w:val="99"/>
    <w:semiHidden/>
    <w:unhideWhenUsed/>
    <w:rsid w:val="00A12B52"/>
  </w:style>
  <w:style w:type="numbering" w:customStyle="1" w:styleId="121430">
    <w:name w:val="無清單12143"/>
    <w:next w:val="a4"/>
    <w:uiPriority w:val="99"/>
    <w:semiHidden/>
    <w:unhideWhenUsed/>
    <w:rsid w:val="00A12B52"/>
  </w:style>
  <w:style w:type="numbering" w:customStyle="1" w:styleId="1111430">
    <w:name w:val="無清單111143"/>
    <w:next w:val="a4"/>
    <w:uiPriority w:val="99"/>
    <w:semiHidden/>
    <w:unhideWhenUsed/>
    <w:rsid w:val="00A12B52"/>
  </w:style>
  <w:style w:type="numbering" w:customStyle="1" w:styleId="NoList543">
    <w:name w:val="No List543"/>
    <w:next w:val="a4"/>
    <w:uiPriority w:val="99"/>
    <w:semiHidden/>
    <w:unhideWhenUsed/>
    <w:rsid w:val="00A12B52"/>
  </w:style>
  <w:style w:type="numbering" w:customStyle="1" w:styleId="NoList1343">
    <w:name w:val="No List1343"/>
    <w:next w:val="a4"/>
    <w:uiPriority w:val="99"/>
    <w:semiHidden/>
    <w:unhideWhenUsed/>
    <w:rsid w:val="00A12B52"/>
  </w:style>
  <w:style w:type="numbering" w:customStyle="1" w:styleId="12431">
    <w:name w:val="リストなし1243"/>
    <w:next w:val="a4"/>
    <w:uiPriority w:val="99"/>
    <w:semiHidden/>
    <w:unhideWhenUsed/>
    <w:rsid w:val="00A12B52"/>
  </w:style>
  <w:style w:type="numbering" w:customStyle="1" w:styleId="12432">
    <w:name w:val="无列表1243"/>
    <w:next w:val="a4"/>
    <w:semiHidden/>
    <w:rsid w:val="00A12B52"/>
  </w:style>
  <w:style w:type="numbering" w:customStyle="1" w:styleId="NoList2243">
    <w:name w:val="No List2243"/>
    <w:next w:val="a4"/>
    <w:semiHidden/>
    <w:rsid w:val="00A12B52"/>
  </w:style>
  <w:style w:type="numbering" w:customStyle="1" w:styleId="NoList3243">
    <w:name w:val="No List3243"/>
    <w:next w:val="a4"/>
    <w:uiPriority w:val="99"/>
    <w:semiHidden/>
    <w:rsid w:val="00A12B52"/>
  </w:style>
  <w:style w:type="numbering" w:customStyle="1" w:styleId="13430">
    <w:name w:val="無清單1343"/>
    <w:next w:val="a4"/>
    <w:uiPriority w:val="99"/>
    <w:semiHidden/>
    <w:unhideWhenUsed/>
    <w:rsid w:val="00A12B52"/>
  </w:style>
  <w:style w:type="numbering" w:customStyle="1" w:styleId="11243">
    <w:name w:val="無清單11243"/>
    <w:next w:val="a4"/>
    <w:uiPriority w:val="99"/>
    <w:semiHidden/>
    <w:unhideWhenUsed/>
    <w:rsid w:val="00A12B52"/>
  </w:style>
  <w:style w:type="numbering" w:customStyle="1" w:styleId="2143">
    <w:name w:val="无列表2143"/>
    <w:next w:val="a4"/>
    <w:uiPriority w:val="99"/>
    <w:semiHidden/>
    <w:unhideWhenUsed/>
    <w:rsid w:val="00A12B52"/>
  </w:style>
  <w:style w:type="numbering" w:customStyle="1" w:styleId="NoList12233">
    <w:name w:val="No List12233"/>
    <w:next w:val="a4"/>
    <w:uiPriority w:val="99"/>
    <w:semiHidden/>
    <w:unhideWhenUsed/>
    <w:rsid w:val="00A12B52"/>
  </w:style>
  <w:style w:type="numbering" w:customStyle="1" w:styleId="112331">
    <w:name w:val="リストなし11233"/>
    <w:next w:val="a4"/>
    <w:uiPriority w:val="99"/>
    <w:semiHidden/>
    <w:unhideWhenUsed/>
    <w:rsid w:val="00A12B52"/>
  </w:style>
  <w:style w:type="numbering" w:customStyle="1" w:styleId="112332">
    <w:name w:val="无列表11233"/>
    <w:next w:val="a4"/>
    <w:semiHidden/>
    <w:rsid w:val="00A12B52"/>
  </w:style>
  <w:style w:type="numbering" w:customStyle="1" w:styleId="NoList21233">
    <w:name w:val="No List21233"/>
    <w:next w:val="a4"/>
    <w:semiHidden/>
    <w:rsid w:val="00A12B52"/>
  </w:style>
  <w:style w:type="numbering" w:customStyle="1" w:styleId="NoList31233">
    <w:name w:val="No List31233"/>
    <w:next w:val="a4"/>
    <w:uiPriority w:val="99"/>
    <w:semiHidden/>
    <w:rsid w:val="00A12B52"/>
  </w:style>
  <w:style w:type="numbering" w:customStyle="1" w:styleId="NoList111243">
    <w:name w:val="No List111243"/>
    <w:next w:val="a4"/>
    <w:uiPriority w:val="99"/>
    <w:semiHidden/>
    <w:unhideWhenUsed/>
    <w:rsid w:val="00A12B52"/>
  </w:style>
  <w:style w:type="numbering" w:customStyle="1" w:styleId="122330">
    <w:name w:val="無清單12233"/>
    <w:next w:val="a4"/>
    <w:uiPriority w:val="99"/>
    <w:semiHidden/>
    <w:unhideWhenUsed/>
    <w:rsid w:val="00A12B52"/>
  </w:style>
  <w:style w:type="numbering" w:customStyle="1" w:styleId="1112330">
    <w:name w:val="無清單111233"/>
    <w:next w:val="a4"/>
    <w:uiPriority w:val="99"/>
    <w:semiHidden/>
    <w:unhideWhenUsed/>
    <w:rsid w:val="00A12B52"/>
  </w:style>
  <w:style w:type="numbering" w:customStyle="1" w:styleId="31110">
    <w:name w:val="无列表3111"/>
    <w:next w:val="a4"/>
    <w:uiPriority w:val="99"/>
    <w:semiHidden/>
    <w:unhideWhenUsed/>
    <w:rsid w:val="00A12B52"/>
  </w:style>
  <w:style w:type="numbering" w:customStyle="1" w:styleId="13231">
    <w:name w:val="无列表1323"/>
    <w:next w:val="a4"/>
    <w:semiHidden/>
    <w:rsid w:val="00A12B52"/>
  </w:style>
  <w:style w:type="numbering" w:customStyle="1" w:styleId="NoList11323">
    <w:name w:val="No List11323"/>
    <w:next w:val="a4"/>
    <w:uiPriority w:val="99"/>
    <w:semiHidden/>
    <w:unhideWhenUsed/>
    <w:rsid w:val="00A12B52"/>
  </w:style>
  <w:style w:type="numbering" w:customStyle="1" w:styleId="NoList4123">
    <w:name w:val="No List4123"/>
    <w:next w:val="a4"/>
    <w:uiPriority w:val="99"/>
    <w:semiHidden/>
    <w:unhideWhenUsed/>
    <w:rsid w:val="00A12B52"/>
  </w:style>
  <w:style w:type="numbering" w:customStyle="1" w:styleId="2223">
    <w:name w:val="无列表2223"/>
    <w:next w:val="a4"/>
    <w:uiPriority w:val="99"/>
    <w:semiHidden/>
    <w:unhideWhenUsed/>
    <w:rsid w:val="00A12B52"/>
  </w:style>
  <w:style w:type="numbering" w:customStyle="1" w:styleId="NoList121123">
    <w:name w:val="No List121123"/>
    <w:next w:val="a4"/>
    <w:uiPriority w:val="99"/>
    <w:semiHidden/>
    <w:unhideWhenUsed/>
    <w:rsid w:val="00A12B52"/>
  </w:style>
  <w:style w:type="numbering" w:customStyle="1" w:styleId="1111231">
    <w:name w:val="リストなし111123"/>
    <w:next w:val="a4"/>
    <w:uiPriority w:val="99"/>
    <w:semiHidden/>
    <w:unhideWhenUsed/>
    <w:rsid w:val="00A12B52"/>
  </w:style>
  <w:style w:type="numbering" w:customStyle="1" w:styleId="1111232">
    <w:name w:val="无列表111123"/>
    <w:next w:val="a4"/>
    <w:semiHidden/>
    <w:rsid w:val="00A12B52"/>
  </w:style>
  <w:style w:type="numbering" w:customStyle="1" w:styleId="NoList211123">
    <w:name w:val="No List211123"/>
    <w:next w:val="a4"/>
    <w:semiHidden/>
    <w:rsid w:val="00A12B52"/>
  </w:style>
  <w:style w:type="numbering" w:customStyle="1" w:styleId="NoList311123">
    <w:name w:val="No List311123"/>
    <w:next w:val="a4"/>
    <w:uiPriority w:val="99"/>
    <w:semiHidden/>
    <w:rsid w:val="00A12B52"/>
  </w:style>
  <w:style w:type="numbering" w:customStyle="1" w:styleId="NoList1111123">
    <w:name w:val="No List1111123"/>
    <w:next w:val="a4"/>
    <w:uiPriority w:val="99"/>
    <w:semiHidden/>
    <w:unhideWhenUsed/>
    <w:rsid w:val="00A12B52"/>
  </w:style>
  <w:style w:type="numbering" w:customStyle="1" w:styleId="1211230">
    <w:name w:val="無清單121123"/>
    <w:next w:val="a4"/>
    <w:uiPriority w:val="99"/>
    <w:semiHidden/>
    <w:unhideWhenUsed/>
    <w:rsid w:val="00A12B52"/>
  </w:style>
  <w:style w:type="numbering" w:customStyle="1" w:styleId="1111123">
    <w:name w:val="無清單1111123"/>
    <w:next w:val="a4"/>
    <w:uiPriority w:val="99"/>
    <w:semiHidden/>
    <w:unhideWhenUsed/>
    <w:rsid w:val="00A12B52"/>
  </w:style>
  <w:style w:type="numbering" w:customStyle="1" w:styleId="NoList13123">
    <w:name w:val="No List13123"/>
    <w:next w:val="a4"/>
    <w:uiPriority w:val="99"/>
    <w:semiHidden/>
    <w:unhideWhenUsed/>
    <w:rsid w:val="00A12B52"/>
  </w:style>
  <w:style w:type="numbering" w:customStyle="1" w:styleId="121232">
    <w:name w:val="リストなし12123"/>
    <w:next w:val="a4"/>
    <w:uiPriority w:val="99"/>
    <w:semiHidden/>
    <w:unhideWhenUsed/>
    <w:rsid w:val="00A12B52"/>
  </w:style>
  <w:style w:type="numbering" w:customStyle="1" w:styleId="1212111">
    <w:name w:val="无列表121211"/>
    <w:next w:val="a4"/>
    <w:semiHidden/>
    <w:rsid w:val="00A12B52"/>
  </w:style>
  <w:style w:type="numbering" w:customStyle="1" w:styleId="NoList22123">
    <w:name w:val="No List22123"/>
    <w:next w:val="a4"/>
    <w:semiHidden/>
    <w:rsid w:val="00A12B52"/>
  </w:style>
  <w:style w:type="numbering" w:customStyle="1" w:styleId="NoList32123">
    <w:name w:val="No List32123"/>
    <w:next w:val="a4"/>
    <w:uiPriority w:val="99"/>
    <w:semiHidden/>
    <w:rsid w:val="00A12B52"/>
  </w:style>
  <w:style w:type="numbering" w:customStyle="1" w:styleId="NoList112123">
    <w:name w:val="No List112123"/>
    <w:next w:val="a4"/>
    <w:uiPriority w:val="99"/>
    <w:semiHidden/>
    <w:unhideWhenUsed/>
    <w:rsid w:val="00A12B52"/>
  </w:style>
  <w:style w:type="numbering" w:customStyle="1" w:styleId="131230">
    <w:name w:val="無清單13123"/>
    <w:next w:val="a4"/>
    <w:uiPriority w:val="99"/>
    <w:semiHidden/>
    <w:unhideWhenUsed/>
    <w:rsid w:val="00A12B52"/>
  </w:style>
  <w:style w:type="numbering" w:customStyle="1" w:styleId="1121230">
    <w:name w:val="無清單112123"/>
    <w:next w:val="a4"/>
    <w:uiPriority w:val="99"/>
    <w:semiHidden/>
    <w:unhideWhenUsed/>
    <w:rsid w:val="00A12B52"/>
  </w:style>
  <w:style w:type="numbering" w:customStyle="1" w:styleId="21123">
    <w:name w:val="无列表21123"/>
    <w:next w:val="a4"/>
    <w:uiPriority w:val="99"/>
    <w:semiHidden/>
    <w:unhideWhenUsed/>
    <w:rsid w:val="00A12B52"/>
  </w:style>
  <w:style w:type="numbering" w:customStyle="1" w:styleId="NoList122123">
    <w:name w:val="No List122123"/>
    <w:next w:val="a4"/>
    <w:uiPriority w:val="99"/>
    <w:semiHidden/>
    <w:unhideWhenUsed/>
    <w:rsid w:val="00A12B52"/>
  </w:style>
  <w:style w:type="numbering" w:customStyle="1" w:styleId="1121231">
    <w:name w:val="リストなし112123"/>
    <w:next w:val="a4"/>
    <w:uiPriority w:val="99"/>
    <w:semiHidden/>
    <w:unhideWhenUsed/>
    <w:rsid w:val="00A12B52"/>
  </w:style>
  <w:style w:type="numbering" w:customStyle="1" w:styleId="1121232">
    <w:name w:val="无列表112123"/>
    <w:next w:val="a4"/>
    <w:semiHidden/>
    <w:rsid w:val="00A12B52"/>
  </w:style>
  <w:style w:type="numbering" w:customStyle="1" w:styleId="NoList212123">
    <w:name w:val="No List212123"/>
    <w:next w:val="a4"/>
    <w:semiHidden/>
    <w:rsid w:val="00A12B52"/>
  </w:style>
  <w:style w:type="numbering" w:customStyle="1" w:styleId="NoList312123">
    <w:name w:val="No List312123"/>
    <w:next w:val="a4"/>
    <w:uiPriority w:val="99"/>
    <w:semiHidden/>
    <w:rsid w:val="00A12B52"/>
  </w:style>
  <w:style w:type="numbering" w:customStyle="1" w:styleId="NoList1112123">
    <w:name w:val="No List1112123"/>
    <w:next w:val="a4"/>
    <w:uiPriority w:val="99"/>
    <w:semiHidden/>
    <w:unhideWhenUsed/>
    <w:rsid w:val="00A12B52"/>
  </w:style>
  <w:style w:type="numbering" w:customStyle="1" w:styleId="1221230">
    <w:name w:val="無清單122123"/>
    <w:next w:val="a4"/>
    <w:uiPriority w:val="99"/>
    <w:semiHidden/>
    <w:unhideWhenUsed/>
    <w:rsid w:val="00A12B52"/>
  </w:style>
  <w:style w:type="numbering" w:customStyle="1" w:styleId="11121230">
    <w:name w:val="無清單1112123"/>
    <w:next w:val="a4"/>
    <w:uiPriority w:val="99"/>
    <w:semiHidden/>
    <w:unhideWhenUsed/>
    <w:rsid w:val="00A12B52"/>
  </w:style>
  <w:style w:type="numbering" w:customStyle="1" w:styleId="1311111">
    <w:name w:val="无列表131111"/>
    <w:next w:val="a4"/>
    <w:semiHidden/>
    <w:rsid w:val="00A12B52"/>
  </w:style>
  <w:style w:type="numbering" w:customStyle="1" w:styleId="NoList411111">
    <w:name w:val="No List411111"/>
    <w:next w:val="a4"/>
    <w:uiPriority w:val="99"/>
    <w:semiHidden/>
    <w:unhideWhenUsed/>
    <w:rsid w:val="00A12B52"/>
  </w:style>
  <w:style w:type="numbering" w:customStyle="1" w:styleId="221111">
    <w:name w:val="无列表221111"/>
    <w:next w:val="a4"/>
    <w:uiPriority w:val="99"/>
    <w:semiHidden/>
    <w:unhideWhenUsed/>
    <w:rsid w:val="00A12B52"/>
  </w:style>
  <w:style w:type="numbering" w:customStyle="1" w:styleId="NoList12111111">
    <w:name w:val="No List12111111"/>
    <w:next w:val="a4"/>
    <w:uiPriority w:val="99"/>
    <w:semiHidden/>
    <w:unhideWhenUsed/>
    <w:rsid w:val="00A12B52"/>
  </w:style>
  <w:style w:type="numbering" w:customStyle="1" w:styleId="111111112">
    <w:name w:val="リストなし11111111"/>
    <w:next w:val="a4"/>
    <w:uiPriority w:val="99"/>
    <w:semiHidden/>
    <w:unhideWhenUsed/>
    <w:rsid w:val="00A12B52"/>
  </w:style>
  <w:style w:type="numbering" w:customStyle="1" w:styleId="1111111111">
    <w:name w:val="无列表111111111"/>
    <w:next w:val="a4"/>
    <w:semiHidden/>
    <w:rsid w:val="00A12B52"/>
  </w:style>
  <w:style w:type="numbering" w:customStyle="1" w:styleId="NoList21111111">
    <w:name w:val="No List21111111"/>
    <w:next w:val="a4"/>
    <w:semiHidden/>
    <w:rsid w:val="00A12B52"/>
  </w:style>
  <w:style w:type="numbering" w:customStyle="1" w:styleId="NoList31111111">
    <w:name w:val="No List31111111"/>
    <w:next w:val="a4"/>
    <w:uiPriority w:val="99"/>
    <w:semiHidden/>
    <w:rsid w:val="00A12B52"/>
  </w:style>
  <w:style w:type="numbering" w:customStyle="1" w:styleId="NoList111111111">
    <w:name w:val="No List111111111"/>
    <w:next w:val="a4"/>
    <w:uiPriority w:val="99"/>
    <w:semiHidden/>
    <w:unhideWhenUsed/>
    <w:rsid w:val="00A12B52"/>
  </w:style>
  <w:style w:type="numbering" w:customStyle="1" w:styleId="12111111">
    <w:name w:val="無清單12111111"/>
    <w:next w:val="a4"/>
    <w:uiPriority w:val="99"/>
    <w:semiHidden/>
    <w:unhideWhenUsed/>
    <w:rsid w:val="00A12B52"/>
  </w:style>
  <w:style w:type="numbering" w:customStyle="1" w:styleId="11111111110">
    <w:name w:val="無清單1111111111"/>
    <w:next w:val="a4"/>
    <w:uiPriority w:val="99"/>
    <w:semiHidden/>
    <w:unhideWhenUsed/>
    <w:rsid w:val="00A12B52"/>
  </w:style>
  <w:style w:type="numbering" w:customStyle="1" w:styleId="NoList1311111">
    <w:name w:val="No List1311111"/>
    <w:next w:val="a4"/>
    <w:uiPriority w:val="99"/>
    <w:semiHidden/>
    <w:unhideWhenUsed/>
    <w:rsid w:val="00A12B52"/>
  </w:style>
  <w:style w:type="numbering" w:customStyle="1" w:styleId="12111110">
    <w:name w:val="リストなし1211111"/>
    <w:next w:val="a4"/>
    <w:uiPriority w:val="99"/>
    <w:semiHidden/>
    <w:unhideWhenUsed/>
    <w:rsid w:val="00A12B52"/>
  </w:style>
  <w:style w:type="numbering" w:customStyle="1" w:styleId="12111112">
    <w:name w:val="无列表1211111"/>
    <w:next w:val="a4"/>
    <w:semiHidden/>
    <w:rsid w:val="00A12B52"/>
  </w:style>
  <w:style w:type="numbering" w:customStyle="1" w:styleId="NoList2211111">
    <w:name w:val="No List2211111"/>
    <w:next w:val="a4"/>
    <w:semiHidden/>
    <w:rsid w:val="00A12B52"/>
  </w:style>
  <w:style w:type="numbering" w:customStyle="1" w:styleId="NoList3211111">
    <w:name w:val="No List3211111"/>
    <w:next w:val="a4"/>
    <w:uiPriority w:val="99"/>
    <w:semiHidden/>
    <w:rsid w:val="00A12B52"/>
  </w:style>
  <w:style w:type="numbering" w:customStyle="1" w:styleId="NoList11211111">
    <w:name w:val="No List11211111"/>
    <w:next w:val="a4"/>
    <w:uiPriority w:val="99"/>
    <w:semiHidden/>
    <w:unhideWhenUsed/>
    <w:rsid w:val="00A12B52"/>
  </w:style>
  <w:style w:type="numbering" w:customStyle="1" w:styleId="13111110">
    <w:name w:val="無清單1311111"/>
    <w:next w:val="a4"/>
    <w:uiPriority w:val="99"/>
    <w:semiHidden/>
    <w:unhideWhenUsed/>
    <w:rsid w:val="00A12B52"/>
  </w:style>
  <w:style w:type="numbering" w:customStyle="1" w:styleId="112111110">
    <w:name w:val="無清單11211111"/>
    <w:next w:val="a4"/>
    <w:uiPriority w:val="99"/>
    <w:semiHidden/>
    <w:unhideWhenUsed/>
    <w:rsid w:val="00A12B52"/>
  </w:style>
  <w:style w:type="numbering" w:customStyle="1" w:styleId="2111111">
    <w:name w:val="无列表2111111"/>
    <w:next w:val="a4"/>
    <w:uiPriority w:val="99"/>
    <w:semiHidden/>
    <w:unhideWhenUsed/>
    <w:rsid w:val="00A12B52"/>
  </w:style>
  <w:style w:type="numbering" w:customStyle="1" w:styleId="NoList12211111">
    <w:name w:val="No List12211111"/>
    <w:next w:val="a4"/>
    <w:uiPriority w:val="99"/>
    <w:semiHidden/>
    <w:unhideWhenUsed/>
    <w:rsid w:val="00A12B52"/>
  </w:style>
  <w:style w:type="numbering" w:customStyle="1" w:styleId="112111111">
    <w:name w:val="リストなし11211111"/>
    <w:next w:val="a4"/>
    <w:uiPriority w:val="99"/>
    <w:semiHidden/>
    <w:unhideWhenUsed/>
    <w:rsid w:val="00A12B52"/>
  </w:style>
  <w:style w:type="numbering" w:customStyle="1" w:styleId="112111112">
    <w:name w:val="无列表11211111"/>
    <w:next w:val="a4"/>
    <w:semiHidden/>
    <w:rsid w:val="00A12B52"/>
  </w:style>
  <w:style w:type="numbering" w:customStyle="1" w:styleId="NoList21211111">
    <w:name w:val="No List21211111"/>
    <w:next w:val="a4"/>
    <w:semiHidden/>
    <w:rsid w:val="00A12B52"/>
  </w:style>
  <w:style w:type="numbering" w:customStyle="1" w:styleId="NoList31211111">
    <w:name w:val="No List31211111"/>
    <w:next w:val="a4"/>
    <w:uiPriority w:val="99"/>
    <w:semiHidden/>
    <w:rsid w:val="00A12B52"/>
  </w:style>
  <w:style w:type="numbering" w:customStyle="1" w:styleId="NoList111211111">
    <w:name w:val="No List111211111"/>
    <w:next w:val="a4"/>
    <w:uiPriority w:val="99"/>
    <w:semiHidden/>
    <w:unhideWhenUsed/>
    <w:rsid w:val="00A12B52"/>
  </w:style>
  <w:style w:type="numbering" w:customStyle="1" w:styleId="12211111">
    <w:name w:val="無清單12211111"/>
    <w:next w:val="a4"/>
    <w:uiPriority w:val="99"/>
    <w:semiHidden/>
    <w:unhideWhenUsed/>
    <w:rsid w:val="00A12B52"/>
  </w:style>
  <w:style w:type="numbering" w:customStyle="1" w:styleId="111211111">
    <w:name w:val="無清單111211111"/>
    <w:next w:val="a4"/>
    <w:uiPriority w:val="99"/>
    <w:semiHidden/>
    <w:unhideWhenUsed/>
    <w:rsid w:val="00A12B52"/>
  </w:style>
  <w:style w:type="numbering" w:customStyle="1" w:styleId="1221110">
    <w:name w:val="无列表122111"/>
    <w:next w:val="a4"/>
    <w:semiHidden/>
    <w:rsid w:val="00A12B52"/>
  </w:style>
  <w:style w:type="numbering" w:customStyle="1" w:styleId="NoList622">
    <w:name w:val="No List622"/>
    <w:next w:val="a4"/>
    <w:uiPriority w:val="99"/>
    <w:semiHidden/>
    <w:unhideWhenUsed/>
    <w:rsid w:val="00A12B52"/>
  </w:style>
  <w:style w:type="numbering" w:customStyle="1" w:styleId="NoList1422">
    <w:name w:val="No List1422"/>
    <w:next w:val="a4"/>
    <w:uiPriority w:val="99"/>
    <w:semiHidden/>
    <w:unhideWhenUsed/>
    <w:rsid w:val="00A12B52"/>
  </w:style>
  <w:style w:type="numbering" w:customStyle="1" w:styleId="13222">
    <w:name w:val="リストなし1322"/>
    <w:next w:val="a4"/>
    <w:uiPriority w:val="99"/>
    <w:semiHidden/>
    <w:unhideWhenUsed/>
    <w:rsid w:val="00A12B52"/>
  </w:style>
  <w:style w:type="numbering" w:customStyle="1" w:styleId="NoList2322">
    <w:name w:val="No List2322"/>
    <w:next w:val="a4"/>
    <w:semiHidden/>
    <w:rsid w:val="00A12B52"/>
  </w:style>
  <w:style w:type="numbering" w:customStyle="1" w:styleId="NoList3322">
    <w:name w:val="No List3322"/>
    <w:next w:val="a4"/>
    <w:uiPriority w:val="99"/>
    <w:semiHidden/>
    <w:rsid w:val="00A12B52"/>
  </w:style>
  <w:style w:type="numbering" w:customStyle="1" w:styleId="14220">
    <w:name w:val="無清單1422"/>
    <w:next w:val="a4"/>
    <w:uiPriority w:val="99"/>
    <w:semiHidden/>
    <w:unhideWhenUsed/>
    <w:rsid w:val="00A12B52"/>
  </w:style>
  <w:style w:type="numbering" w:customStyle="1" w:styleId="113220">
    <w:name w:val="無清單11322"/>
    <w:next w:val="a4"/>
    <w:uiPriority w:val="99"/>
    <w:semiHidden/>
    <w:unhideWhenUsed/>
    <w:rsid w:val="00A12B52"/>
  </w:style>
  <w:style w:type="numbering" w:customStyle="1" w:styleId="NoList12322">
    <w:name w:val="No List12322"/>
    <w:next w:val="a4"/>
    <w:uiPriority w:val="99"/>
    <w:semiHidden/>
    <w:unhideWhenUsed/>
    <w:rsid w:val="00A12B52"/>
  </w:style>
  <w:style w:type="numbering" w:customStyle="1" w:styleId="113221">
    <w:name w:val="リストなし11322"/>
    <w:next w:val="a4"/>
    <w:uiPriority w:val="99"/>
    <w:semiHidden/>
    <w:unhideWhenUsed/>
    <w:rsid w:val="00A12B52"/>
  </w:style>
  <w:style w:type="numbering" w:customStyle="1" w:styleId="113222">
    <w:name w:val="无列表11322"/>
    <w:next w:val="a4"/>
    <w:semiHidden/>
    <w:rsid w:val="00A12B52"/>
  </w:style>
  <w:style w:type="numbering" w:customStyle="1" w:styleId="NoList21322">
    <w:name w:val="No List21322"/>
    <w:next w:val="a4"/>
    <w:semiHidden/>
    <w:rsid w:val="00A12B52"/>
  </w:style>
  <w:style w:type="numbering" w:customStyle="1" w:styleId="NoList31322">
    <w:name w:val="No List31322"/>
    <w:next w:val="a4"/>
    <w:uiPriority w:val="99"/>
    <w:semiHidden/>
    <w:rsid w:val="00A12B52"/>
  </w:style>
  <w:style w:type="numbering" w:customStyle="1" w:styleId="NoList111322">
    <w:name w:val="No List111322"/>
    <w:next w:val="a4"/>
    <w:uiPriority w:val="99"/>
    <w:semiHidden/>
    <w:unhideWhenUsed/>
    <w:rsid w:val="00A12B52"/>
  </w:style>
  <w:style w:type="numbering" w:customStyle="1" w:styleId="123220">
    <w:name w:val="無清單12322"/>
    <w:next w:val="a4"/>
    <w:uiPriority w:val="99"/>
    <w:semiHidden/>
    <w:unhideWhenUsed/>
    <w:rsid w:val="00A12B52"/>
  </w:style>
  <w:style w:type="numbering" w:customStyle="1" w:styleId="1113220">
    <w:name w:val="無清單111322"/>
    <w:next w:val="a4"/>
    <w:uiPriority w:val="99"/>
    <w:semiHidden/>
    <w:unhideWhenUsed/>
    <w:rsid w:val="00A12B52"/>
  </w:style>
  <w:style w:type="numbering" w:customStyle="1" w:styleId="NoList5122">
    <w:name w:val="No List5122"/>
    <w:next w:val="a4"/>
    <w:uiPriority w:val="99"/>
    <w:semiHidden/>
    <w:unhideWhenUsed/>
    <w:rsid w:val="00A12B52"/>
  </w:style>
  <w:style w:type="numbering" w:customStyle="1" w:styleId="NoList113112">
    <w:name w:val="No List113112"/>
    <w:next w:val="a4"/>
    <w:uiPriority w:val="99"/>
    <w:semiHidden/>
    <w:unhideWhenUsed/>
    <w:rsid w:val="00A12B52"/>
  </w:style>
  <w:style w:type="numbering" w:customStyle="1" w:styleId="NoList51112">
    <w:name w:val="No List51112"/>
    <w:next w:val="a4"/>
    <w:uiPriority w:val="99"/>
    <w:semiHidden/>
    <w:unhideWhenUsed/>
    <w:rsid w:val="00A12B52"/>
  </w:style>
  <w:style w:type="numbering" w:customStyle="1" w:styleId="NoList6112">
    <w:name w:val="No List6112"/>
    <w:next w:val="a4"/>
    <w:uiPriority w:val="99"/>
    <w:semiHidden/>
    <w:unhideWhenUsed/>
    <w:rsid w:val="00A12B52"/>
  </w:style>
  <w:style w:type="numbering" w:customStyle="1" w:styleId="NoList14112">
    <w:name w:val="No List14112"/>
    <w:next w:val="a4"/>
    <w:uiPriority w:val="99"/>
    <w:semiHidden/>
    <w:unhideWhenUsed/>
    <w:rsid w:val="00A12B52"/>
  </w:style>
  <w:style w:type="numbering" w:customStyle="1" w:styleId="131122">
    <w:name w:val="リストなし13112"/>
    <w:next w:val="a4"/>
    <w:uiPriority w:val="99"/>
    <w:semiHidden/>
    <w:unhideWhenUsed/>
    <w:rsid w:val="00A12B52"/>
  </w:style>
  <w:style w:type="numbering" w:customStyle="1" w:styleId="NoList23112">
    <w:name w:val="No List23112"/>
    <w:next w:val="a4"/>
    <w:semiHidden/>
    <w:rsid w:val="00A12B52"/>
  </w:style>
  <w:style w:type="numbering" w:customStyle="1" w:styleId="NoList33112">
    <w:name w:val="No List33112"/>
    <w:next w:val="a4"/>
    <w:uiPriority w:val="99"/>
    <w:semiHidden/>
    <w:rsid w:val="00A12B52"/>
  </w:style>
  <w:style w:type="numbering" w:customStyle="1" w:styleId="NoList11412">
    <w:name w:val="No List11412"/>
    <w:next w:val="a4"/>
    <w:uiPriority w:val="99"/>
    <w:semiHidden/>
    <w:unhideWhenUsed/>
    <w:rsid w:val="00A12B52"/>
  </w:style>
  <w:style w:type="numbering" w:customStyle="1" w:styleId="141120">
    <w:name w:val="無清單14112"/>
    <w:next w:val="a4"/>
    <w:uiPriority w:val="99"/>
    <w:semiHidden/>
    <w:unhideWhenUsed/>
    <w:rsid w:val="00A12B52"/>
  </w:style>
  <w:style w:type="numbering" w:customStyle="1" w:styleId="1131120">
    <w:name w:val="無清單113112"/>
    <w:next w:val="a4"/>
    <w:uiPriority w:val="99"/>
    <w:semiHidden/>
    <w:unhideWhenUsed/>
    <w:rsid w:val="00A12B52"/>
  </w:style>
  <w:style w:type="numbering" w:customStyle="1" w:styleId="NoList4212">
    <w:name w:val="No List4212"/>
    <w:next w:val="a4"/>
    <w:uiPriority w:val="99"/>
    <w:semiHidden/>
    <w:unhideWhenUsed/>
    <w:rsid w:val="00A12B52"/>
  </w:style>
  <w:style w:type="numbering" w:customStyle="1" w:styleId="NoList123112">
    <w:name w:val="No List123112"/>
    <w:next w:val="a4"/>
    <w:uiPriority w:val="99"/>
    <w:semiHidden/>
    <w:unhideWhenUsed/>
    <w:rsid w:val="00A12B52"/>
  </w:style>
  <w:style w:type="numbering" w:customStyle="1" w:styleId="1131121">
    <w:name w:val="リストなし113112"/>
    <w:next w:val="a4"/>
    <w:uiPriority w:val="99"/>
    <w:semiHidden/>
    <w:unhideWhenUsed/>
    <w:rsid w:val="00A12B52"/>
  </w:style>
  <w:style w:type="numbering" w:customStyle="1" w:styleId="1131122">
    <w:name w:val="无列表113112"/>
    <w:next w:val="a4"/>
    <w:semiHidden/>
    <w:rsid w:val="00A12B52"/>
  </w:style>
  <w:style w:type="numbering" w:customStyle="1" w:styleId="NoList213112">
    <w:name w:val="No List213112"/>
    <w:next w:val="a4"/>
    <w:semiHidden/>
    <w:rsid w:val="00A12B52"/>
  </w:style>
  <w:style w:type="numbering" w:customStyle="1" w:styleId="NoList313112">
    <w:name w:val="No List313112"/>
    <w:next w:val="a4"/>
    <w:uiPriority w:val="99"/>
    <w:semiHidden/>
    <w:rsid w:val="00A12B52"/>
  </w:style>
  <w:style w:type="numbering" w:customStyle="1" w:styleId="NoList1113112">
    <w:name w:val="No List1113112"/>
    <w:next w:val="a4"/>
    <w:uiPriority w:val="99"/>
    <w:semiHidden/>
    <w:unhideWhenUsed/>
    <w:rsid w:val="00A12B52"/>
  </w:style>
  <w:style w:type="numbering" w:customStyle="1" w:styleId="1231120">
    <w:name w:val="無清單123112"/>
    <w:next w:val="a4"/>
    <w:uiPriority w:val="99"/>
    <w:semiHidden/>
    <w:unhideWhenUsed/>
    <w:rsid w:val="00A12B52"/>
  </w:style>
  <w:style w:type="numbering" w:customStyle="1" w:styleId="11131120">
    <w:name w:val="無清單1113112"/>
    <w:next w:val="a4"/>
    <w:uiPriority w:val="99"/>
    <w:semiHidden/>
    <w:unhideWhenUsed/>
    <w:rsid w:val="00A12B52"/>
  </w:style>
  <w:style w:type="numbering" w:customStyle="1" w:styleId="NoList1212111">
    <w:name w:val="No List1212111"/>
    <w:next w:val="a4"/>
    <w:uiPriority w:val="99"/>
    <w:semiHidden/>
    <w:unhideWhenUsed/>
    <w:rsid w:val="00A12B52"/>
  </w:style>
  <w:style w:type="numbering" w:customStyle="1" w:styleId="11121110">
    <w:name w:val="リストなし1112111"/>
    <w:next w:val="a4"/>
    <w:uiPriority w:val="99"/>
    <w:semiHidden/>
    <w:unhideWhenUsed/>
    <w:rsid w:val="00A12B52"/>
  </w:style>
  <w:style w:type="numbering" w:customStyle="1" w:styleId="11121114">
    <w:name w:val="无列表1112111"/>
    <w:next w:val="a4"/>
    <w:semiHidden/>
    <w:rsid w:val="00A12B52"/>
  </w:style>
  <w:style w:type="numbering" w:customStyle="1" w:styleId="NoList2112111">
    <w:name w:val="No List2112111"/>
    <w:next w:val="a4"/>
    <w:semiHidden/>
    <w:rsid w:val="00A12B52"/>
  </w:style>
  <w:style w:type="numbering" w:customStyle="1" w:styleId="NoList3112111">
    <w:name w:val="No List3112111"/>
    <w:next w:val="a4"/>
    <w:uiPriority w:val="99"/>
    <w:semiHidden/>
    <w:rsid w:val="00A12B52"/>
  </w:style>
  <w:style w:type="numbering" w:customStyle="1" w:styleId="NoList11112111">
    <w:name w:val="No List11112111"/>
    <w:next w:val="a4"/>
    <w:uiPriority w:val="99"/>
    <w:semiHidden/>
    <w:unhideWhenUsed/>
    <w:rsid w:val="00A12B52"/>
  </w:style>
  <w:style w:type="numbering" w:customStyle="1" w:styleId="12121110">
    <w:name w:val="無清單1212111"/>
    <w:next w:val="a4"/>
    <w:uiPriority w:val="99"/>
    <w:semiHidden/>
    <w:unhideWhenUsed/>
    <w:rsid w:val="00A12B52"/>
  </w:style>
  <w:style w:type="numbering" w:customStyle="1" w:styleId="11112111">
    <w:name w:val="無清單11112111"/>
    <w:next w:val="a4"/>
    <w:uiPriority w:val="99"/>
    <w:semiHidden/>
    <w:unhideWhenUsed/>
    <w:rsid w:val="00A12B52"/>
  </w:style>
  <w:style w:type="numbering" w:customStyle="1" w:styleId="NoList5212">
    <w:name w:val="No List5212"/>
    <w:next w:val="a4"/>
    <w:uiPriority w:val="99"/>
    <w:semiHidden/>
    <w:unhideWhenUsed/>
    <w:rsid w:val="00A12B52"/>
  </w:style>
  <w:style w:type="numbering" w:customStyle="1" w:styleId="NoList13212">
    <w:name w:val="No List13212"/>
    <w:next w:val="a4"/>
    <w:uiPriority w:val="99"/>
    <w:semiHidden/>
    <w:unhideWhenUsed/>
    <w:rsid w:val="00A12B52"/>
  </w:style>
  <w:style w:type="numbering" w:customStyle="1" w:styleId="122124">
    <w:name w:val="リストなし12212"/>
    <w:next w:val="a4"/>
    <w:uiPriority w:val="99"/>
    <w:semiHidden/>
    <w:unhideWhenUsed/>
    <w:rsid w:val="00A12B52"/>
  </w:style>
  <w:style w:type="numbering" w:customStyle="1" w:styleId="NoList22212">
    <w:name w:val="No List22212"/>
    <w:next w:val="a4"/>
    <w:semiHidden/>
    <w:rsid w:val="00A12B52"/>
  </w:style>
  <w:style w:type="numbering" w:customStyle="1" w:styleId="NoList32212">
    <w:name w:val="No List32212"/>
    <w:next w:val="a4"/>
    <w:uiPriority w:val="99"/>
    <w:semiHidden/>
    <w:rsid w:val="00A12B52"/>
  </w:style>
  <w:style w:type="numbering" w:customStyle="1" w:styleId="NoList112212">
    <w:name w:val="No List112212"/>
    <w:next w:val="a4"/>
    <w:uiPriority w:val="99"/>
    <w:semiHidden/>
    <w:unhideWhenUsed/>
    <w:rsid w:val="00A12B52"/>
  </w:style>
  <w:style w:type="numbering" w:customStyle="1" w:styleId="132120">
    <w:name w:val="無清單13212"/>
    <w:next w:val="a4"/>
    <w:uiPriority w:val="99"/>
    <w:semiHidden/>
    <w:unhideWhenUsed/>
    <w:rsid w:val="00A12B52"/>
  </w:style>
  <w:style w:type="numbering" w:customStyle="1" w:styleId="1122120">
    <w:name w:val="無清單112212"/>
    <w:next w:val="a4"/>
    <w:uiPriority w:val="99"/>
    <w:semiHidden/>
    <w:unhideWhenUsed/>
    <w:rsid w:val="00A12B52"/>
  </w:style>
  <w:style w:type="numbering" w:customStyle="1" w:styleId="212111">
    <w:name w:val="无列表212111"/>
    <w:next w:val="a4"/>
    <w:uiPriority w:val="99"/>
    <w:semiHidden/>
    <w:unhideWhenUsed/>
    <w:rsid w:val="00A12B52"/>
  </w:style>
  <w:style w:type="numbering" w:customStyle="1" w:styleId="NoList1112212">
    <w:name w:val="No List1112212"/>
    <w:next w:val="a4"/>
    <w:uiPriority w:val="99"/>
    <w:semiHidden/>
    <w:unhideWhenUsed/>
    <w:rsid w:val="00A12B52"/>
  </w:style>
  <w:style w:type="numbering" w:customStyle="1" w:styleId="NoList712">
    <w:name w:val="No List712"/>
    <w:next w:val="a4"/>
    <w:uiPriority w:val="99"/>
    <w:semiHidden/>
    <w:unhideWhenUsed/>
    <w:rsid w:val="00A12B52"/>
  </w:style>
  <w:style w:type="numbering" w:customStyle="1" w:styleId="NoList1512">
    <w:name w:val="No List1512"/>
    <w:next w:val="a4"/>
    <w:uiPriority w:val="99"/>
    <w:semiHidden/>
    <w:unhideWhenUsed/>
    <w:rsid w:val="00A12B52"/>
  </w:style>
  <w:style w:type="numbering" w:customStyle="1" w:styleId="14121">
    <w:name w:val="リストなし1412"/>
    <w:next w:val="a4"/>
    <w:uiPriority w:val="99"/>
    <w:semiHidden/>
    <w:unhideWhenUsed/>
    <w:rsid w:val="00A12B52"/>
  </w:style>
  <w:style w:type="numbering" w:customStyle="1" w:styleId="14122">
    <w:name w:val="无列表1412"/>
    <w:next w:val="a4"/>
    <w:semiHidden/>
    <w:rsid w:val="00A12B52"/>
  </w:style>
  <w:style w:type="numbering" w:customStyle="1" w:styleId="NoList2412">
    <w:name w:val="No List2412"/>
    <w:next w:val="a4"/>
    <w:semiHidden/>
    <w:rsid w:val="00A12B52"/>
  </w:style>
  <w:style w:type="numbering" w:customStyle="1" w:styleId="NoList3412">
    <w:name w:val="No List3412"/>
    <w:next w:val="a4"/>
    <w:uiPriority w:val="99"/>
    <w:semiHidden/>
    <w:rsid w:val="00A12B52"/>
  </w:style>
  <w:style w:type="numbering" w:customStyle="1" w:styleId="NoList11512">
    <w:name w:val="No List11512"/>
    <w:next w:val="a4"/>
    <w:uiPriority w:val="99"/>
    <w:semiHidden/>
    <w:unhideWhenUsed/>
    <w:rsid w:val="00A12B52"/>
  </w:style>
  <w:style w:type="numbering" w:customStyle="1" w:styleId="15120">
    <w:name w:val="無清單1512"/>
    <w:next w:val="a4"/>
    <w:uiPriority w:val="99"/>
    <w:semiHidden/>
    <w:unhideWhenUsed/>
    <w:rsid w:val="00A12B52"/>
  </w:style>
  <w:style w:type="numbering" w:customStyle="1" w:styleId="114120">
    <w:name w:val="無清單11412"/>
    <w:next w:val="a4"/>
    <w:uiPriority w:val="99"/>
    <w:semiHidden/>
    <w:unhideWhenUsed/>
    <w:rsid w:val="00A12B52"/>
  </w:style>
  <w:style w:type="numbering" w:customStyle="1" w:styleId="NoList4312">
    <w:name w:val="No List4312"/>
    <w:next w:val="a4"/>
    <w:uiPriority w:val="99"/>
    <w:semiHidden/>
    <w:unhideWhenUsed/>
    <w:rsid w:val="00A12B52"/>
  </w:style>
  <w:style w:type="numbering" w:customStyle="1" w:styleId="NoList12412">
    <w:name w:val="No List12412"/>
    <w:next w:val="a4"/>
    <w:uiPriority w:val="99"/>
    <w:semiHidden/>
    <w:unhideWhenUsed/>
    <w:rsid w:val="00A12B52"/>
  </w:style>
  <w:style w:type="numbering" w:customStyle="1" w:styleId="114121">
    <w:name w:val="リストなし11412"/>
    <w:next w:val="a4"/>
    <w:uiPriority w:val="99"/>
    <w:semiHidden/>
    <w:unhideWhenUsed/>
    <w:rsid w:val="00A12B52"/>
  </w:style>
  <w:style w:type="numbering" w:customStyle="1" w:styleId="114122">
    <w:name w:val="无列表11412"/>
    <w:next w:val="a4"/>
    <w:semiHidden/>
    <w:rsid w:val="00A12B52"/>
  </w:style>
  <w:style w:type="numbering" w:customStyle="1" w:styleId="NoList21412">
    <w:name w:val="No List21412"/>
    <w:next w:val="a4"/>
    <w:semiHidden/>
    <w:rsid w:val="00A12B52"/>
  </w:style>
  <w:style w:type="numbering" w:customStyle="1" w:styleId="NoList31412">
    <w:name w:val="No List31412"/>
    <w:next w:val="a4"/>
    <w:uiPriority w:val="99"/>
    <w:semiHidden/>
    <w:rsid w:val="00A12B52"/>
  </w:style>
  <w:style w:type="numbering" w:customStyle="1" w:styleId="NoList111412">
    <w:name w:val="No List111412"/>
    <w:next w:val="a4"/>
    <w:uiPriority w:val="99"/>
    <w:semiHidden/>
    <w:unhideWhenUsed/>
    <w:rsid w:val="00A12B52"/>
  </w:style>
  <w:style w:type="numbering" w:customStyle="1" w:styleId="124120">
    <w:name w:val="無清單12412"/>
    <w:next w:val="a4"/>
    <w:uiPriority w:val="99"/>
    <w:semiHidden/>
    <w:unhideWhenUsed/>
    <w:rsid w:val="00A12B52"/>
  </w:style>
  <w:style w:type="numbering" w:customStyle="1" w:styleId="1114120">
    <w:name w:val="無清單111412"/>
    <w:next w:val="a4"/>
    <w:uiPriority w:val="99"/>
    <w:semiHidden/>
    <w:unhideWhenUsed/>
    <w:rsid w:val="00A12B52"/>
  </w:style>
  <w:style w:type="numbering" w:customStyle="1" w:styleId="2312">
    <w:name w:val="无列表2312"/>
    <w:next w:val="a4"/>
    <w:uiPriority w:val="99"/>
    <w:semiHidden/>
    <w:unhideWhenUsed/>
    <w:rsid w:val="00A12B52"/>
  </w:style>
  <w:style w:type="numbering" w:customStyle="1" w:styleId="NoList121312">
    <w:name w:val="No List121312"/>
    <w:next w:val="a4"/>
    <w:uiPriority w:val="99"/>
    <w:semiHidden/>
    <w:unhideWhenUsed/>
    <w:rsid w:val="00A12B52"/>
  </w:style>
  <w:style w:type="numbering" w:customStyle="1" w:styleId="1113121">
    <w:name w:val="リストなし111312"/>
    <w:next w:val="a4"/>
    <w:uiPriority w:val="99"/>
    <w:semiHidden/>
    <w:unhideWhenUsed/>
    <w:rsid w:val="00A12B52"/>
  </w:style>
  <w:style w:type="numbering" w:customStyle="1" w:styleId="1113122">
    <w:name w:val="无列表111312"/>
    <w:next w:val="a4"/>
    <w:semiHidden/>
    <w:rsid w:val="00A12B52"/>
  </w:style>
  <w:style w:type="numbering" w:customStyle="1" w:styleId="NoList211312">
    <w:name w:val="No List211312"/>
    <w:next w:val="a4"/>
    <w:semiHidden/>
    <w:rsid w:val="00A12B52"/>
  </w:style>
  <w:style w:type="numbering" w:customStyle="1" w:styleId="NoList311312">
    <w:name w:val="No List311312"/>
    <w:next w:val="a4"/>
    <w:uiPriority w:val="99"/>
    <w:semiHidden/>
    <w:rsid w:val="00A12B52"/>
  </w:style>
  <w:style w:type="numbering" w:customStyle="1" w:styleId="NoList1111312">
    <w:name w:val="No List1111312"/>
    <w:next w:val="a4"/>
    <w:uiPriority w:val="99"/>
    <w:semiHidden/>
    <w:unhideWhenUsed/>
    <w:rsid w:val="00A12B52"/>
  </w:style>
  <w:style w:type="numbering" w:customStyle="1" w:styleId="121312">
    <w:name w:val="無清單121312"/>
    <w:next w:val="a4"/>
    <w:uiPriority w:val="99"/>
    <w:semiHidden/>
    <w:unhideWhenUsed/>
    <w:rsid w:val="00A12B52"/>
  </w:style>
  <w:style w:type="numbering" w:customStyle="1" w:styleId="1111312">
    <w:name w:val="無清單1111312"/>
    <w:next w:val="a4"/>
    <w:uiPriority w:val="99"/>
    <w:semiHidden/>
    <w:unhideWhenUsed/>
    <w:rsid w:val="00A12B52"/>
  </w:style>
  <w:style w:type="numbering" w:customStyle="1" w:styleId="NoList5312">
    <w:name w:val="No List5312"/>
    <w:next w:val="a4"/>
    <w:uiPriority w:val="99"/>
    <w:semiHidden/>
    <w:unhideWhenUsed/>
    <w:rsid w:val="00A12B52"/>
  </w:style>
  <w:style w:type="numbering" w:customStyle="1" w:styleId="NoList13312">
    <w:name w:val="No List13312"/>
    <w:next w:val="a4"/>
    <w:uiPriority w:val="99"/>
    <w:semiHidden/>
    <w:unhideWhenUsed/>
    <w:rsid w:val="00A12B52"/>
  </w:style>
  <w:style w:type="numbering" w:customStyle="1" w:styleId="123121">
    <w:name w:val="リストなし12312"/>
    <w:next w:val="a4"/>
    <w:uiPriority w:val="99"/>
    <w:semiHidden/>
    <w:unhideWhenUsed/>
    <w:rsid w:val="00A12B52"/>
  </w:style>
  <w:style w:type="numbering" w:customStyle="1" w:styleId="123122">
    <w:name w:val="无列表12312"/>
    <w:next w:val="a4"/>
    <w:semiHidden/>
    <w:rsid w:val="00A12B52"/>
  </w:style>
  <w:style w:type="numbering" w:customStyle="1" w:styleId="NoList22312">
    <w:name w:val="No List22312"/>
    <w:next w:val="a4"/>
    <w:semiHidden/>
    <w:rsid w:val="00A12B52"/>
  </w:style>
  <w:style w:type="numbering" w:customStyle="1" w:styleId="NoList32312">
    <w:name w:val="No List32312"/>
    <w:next w:val="a4"/>
    <w:uiPriority w:val="99"/>
    <w:semiHidden/>
    <w:rsid w:val="00A12B52"/>
  </w:style>
  <w:style w:type="numbering" w:customStyle="1" w:styleId="NoList112312">
    <w:name w:val="No List112312"/>
    <w:next w:val="a4"/>
    <w:uiPriority w:val="99"/>
    <w:semiHidden/>
    <w:unhideWhenUsed/>
    <w:rsid w:val="00A12B52"/>
  </w:style>
  <w:style w:type="numbering" w:customStyle="1" w:styleId="13312">
    <w:name w:val="無清單13312"/>
    <w:next w:val="a4"/>
    <w:uiPriority w:val="99"/>
    <w:semiHidden/>
    <w:unhideWhenUsed/>
    <w:rsid w:val="00A12B52"/>
  </w:style>
  <w:style w:type="numbering" w:customStyle="1" w:styleId="1123120">
    <w:name w:val="無清單112312"/>
    <w:next w:val="a4"/>
    <w:uiPriority w:val="99"/>
    <w:semiHidden/>
    <w:unhideWhenUsed/>
    <w:rsid w:val="00A12B52"/>
  </w:style>
  <w:style w:type="numbering" w:customStyle="1" w:styleId="21312">
    <w:name w:val="无列表21312"/>
    <w:next w:val="a4"/>
    <w:uiPriority w:val="99"/>
    <w:semiHidden/>
    <w:unhideWhenUsed/>
    <w:rsid w:val="00A12B52"/>
  </w:style>
  <w:style w:type="numbering" w:customStyle="1" w:styleId="NoList122212">
    <w:name w:val="No List122212"/>
    <w:next w:val="a4"/>
    <w:uiPriority w:val="99"/>
    <w:semiHidden/>
    <w:unhideWhenUsed/>
    <w:rsid w:val="00A12B52"/>
  </w:style>
  <w:style w:type="numbering" w:customStyle="1" w:styleId="1122121">
    <w:name w:val="リストなし112212"/>
    <w:next w:val="a4"/>
    <w:uiPriority w:val="99"/>
    <w:semiHidden/>
    <w:unhideWhenUsed/>
    <w:rsid w:val="00A12B52"/>
  </w:style>
  <w:style w:type="numbering" w:customStyle="1" w:styleId="1122122">
    <w:name w:val="无列表112212"/>
    <w:next w:val="a4"/>
    <w:semiHidden/>
    <w:rsid w:val="00A12B52"/>
  </w:style>
  <w:style w:type="numbering" w:customStyle="1" w:styleId="NoList212212">
    <w:name w:val="No List212212"/>
    <w:next w:val="a4"/>
    <w:semiHidden/>
    <w:rsid w:val="00A12B52"/>
  </w:style>
  <w:style w:type="numbering" w:customStyle="1" w:styleId="NoList312212">
    <w:name w:val="No List312212"/>
    <w:next w:val="a4"/>
    <w:uiPriority w:val="99"/>
    <w:semiHidden/>
    <w:rsid w:val="00A12B52"/>
  </w:style>
  <w:style w:type="numbering" w:customStyle="1" w:styleId="NoList1112312">
    <w:name w:val="No List1112312"/>
    <w:next w:val="a4"/>
    <w:uiPriority w:val="99"/>
    <w:semiHidden/>
    <w:unhideWhenUsed/>
    <w:rsid w:val="00A12B52"/>
  </w:style>
  <w:style w:type="numbering" w:customStyle="1" w:styleId="1222120">
    <w:name w:val="無清單122212"/>
    <w:next w:val="a4"/>
    <w:uiPriority w:val="99"/>
    <w:semiHidden/>
    <w:unhideWhenUsed/>
    <w:rsid w:val="00A12B52"/>
  </w:style>
  <w:style w:type="numbering" w:customStyle="1" w:styleId="1112212">
    <w:name w:val="無清單1112212"/>
    <w:next w:val="a4"/>
    <w:uiPriority w:val="99"/>
    <w:semiHidden/>
    <w:unhideWhenUsed/>
    <w:rsid w:val="00A12B52"/>
  </w:style>
  <w:style w:type="numbering" w:customStyle="1" w:styleId="428">
    <w:name w:val="无列表42"/>
    <w:next w:val="a4"/>
    <w:uiPriority w:val="99"/>
    <w:semiHidden/>
    <w:unhideWhenUsed/>
    <w:rsid w:val="00A12B52"/>
  </w:style>
  <w:style w:type="numbering" w:customStyle="1" w:styleId="3220">
    <w:name w:val="无列表322"/>
    <w:next w:val="a4"/>
    <w:uiPriority w:val="99"/>
    <w:semiHidden/>
    <w:unhideWhenUsed/>
    <w:rsid w:val="00A12B52"/>
  </w:style>
  <w:style w:type="numbering" w:customStyle="1" w:styleId="131221">
    <w:name w:val="无列表13122"/>
    <w:next w:val="a4"/>
    <w:semiHidden/>
    <w:rsid w:val="00A12B52"/>
  </w:style>
  <w:style w:type="numbering" w:customStyle="1" w:styleId="NoList41122">
    <w:name w:val="No List41122"/>
    <w:next w:val="a4"/>
    <w:uiPriority w:val="99"/>
    <w:semiHidden/>
    <w:unhideWhenUsed/>
    <w:rsid w:val="00A12B52"/>
  </w:style>
  <w:style w:type="numbering" w:customStyle="1" w:styleId="22122">
    <w:name w:val="无列表22122"/>
    <w:next w:val="a4"/>
    <w:uiPriority w:val="99"/>
    <w:semiHidden/>
    <w:unhideWhenUsed/>
    <w:rsid w:val="00A12B52"/>
  </w:style>
  <w:style w:type="numbering" w:customStyle="1" w:styleId="NoList1211122">
    <w:name w:val="No List1211122"/>
    <w:next w:val="a4"/>
    <w:uiPriority w:val="99"/>
    <w:semiHidden/>
    <w:unhideWhenUsed/>
    <w:rsid w:val="00A12B52"/>
  </w:style>
  <w:style w:type="numbering" w:customStyle="1" w:styleId="11111221">
    <w:name w:val="リストなし1111122"/>
    <w:next w:val="a4"/>
    <w:uiPriority w:val="99"/>
    <w:semiHidden/>
    <w:unhideWhenUsed/>
    <w:rsid w:val="00A12B52"/>
  </w:style>
  <w:style w:type="numbering" w:customStyle="1" w:styleId="11111222">
    <w:name w:val="无列表1111122"/>
    <w:next w:val="a4"/>
    <w:semiHidden/>
    <w:rsid w:val="00A12B52"/>
  </w:style>
  <w:style w:type="numbering" w:customStyle="1" w:styleId="NoList2111122">
    <w:name w:val="No List2111122"/>
    <w:next w:val="a4"/>
    <w:semiHidden/>
    <w:rsid w:val="00A12B52"/>
  </w:style>
  <w:style w:type="numbering" w:customStyle="1" w:styleId="NoList3111122">
    <w:name w:val="No List3111122"/>
    <w:next w:val="a4"/>
    <w:uiPriority w:val="99"/>
    <w:semiHidden/>
    <w:rsid w:val="00A12B52"/>
  </w:style>
  <w:style w:type="numbering" w:customStyle="1" w:styleId="NoList11111122">
    <w:name w:val="No List11111122"/>
    <w:next w:val="a4"/>
    <w:uiPriority w:val="99"/>
    <w:semiHidden/>
    <w:unhideWhenUsed/>
    <w:rsid w:val="00A12B52"/>
  </w:style>
  <w:style w:type="numbering" w:customStyle="1" w:styleId="12111220">
    <w:name w:val="無清單1211122"/>
    <w:next w:val="a4"/>
    <w:uiPriority w:val="99"/>
    <w:semiHidden/>
    <w:unhideWhenUsed/>
    <w:rsid w:val="00A12B52"/>
  </w:style>
  <w:style w:type="numbering" w:customStyle="1" w:styleId="111111220">
    <w:name w:val="無清單11111122"/>
    <w:next w:val="a4"/>
    <w:uiPriority w:val="99"/>
    <w:semiHidden/>
    <w:unhideWhenUsed/>
    <w:rsid w:val="00A12B52"/>
  </w:style>
  <w:style w:type="numbering" w:customStyle="1" w:styleId="NoList131122">
    <w:name w:val="No List131122"/>
    <w:next w:val="a4"/>
    <w:uiPriority w:val="99"/>
    <w:semiHidden/>
    <w:unhideWhenUsed/>
    <w:rsid w:val="00A12B52"/>
  </w:style>
  <w:style w:type="numbering" w:customStyle="1" w:styleId="1211221">
    <w:name w:val="リストなし121122"/>
    <w:next w:val="a4"/>
    <w:uiPriority w:val="99"/>
    <w:semiHidden/>
    <w:unhideWhenUsed/>
    <w:rsid w:val="00A12B52"/>
  </w:style>
  <w:style w:type="numbering" w:customStyle="1" w:styleId="1211222">
    <w:name w:val="无列表121122"/>
    <w:next w:val="a4"/>
    <w:semiHidden/>
    <w:rsid w:val="00A12B52"/>
  </w:style>
  <w:style w:type="numbering" w:customStyle="1" w:styleId="NoList221122">
    <w:name w:val="No List221122"/>
    <w:next w:val="a4"/>
    <w:semiHidden/>
    <w:rsid w:val="00A12B52"/>
  </w:style>
  <w:style w:type="numbering" w:customStyle="1" w:styleId="NoList321122">
    <w:name w:val="No List321122"/>
    <w:next w:val="a4"/>
    <w:uiPriority w:val="99"/>
    <w:semiHidden/>
    <w:rsid w:val="00A12B52"/>
  </w:style>
  <w:style w:type="numbering" w:customStyle="1" w:styleId="NoList1121122">
    <w:name w:val="No List1121122"/>
    <w:next w:val="a4"/>
    <w:uiPriority w:val="99"/>
    <w:semiHidden/>
    <w:unhideWhenUsed/>
    <w:rsid w:val="00A12B52"/>
  </w:style>
  <w:style w:type="numbering" w:customStyle="1" w:styleId="1311220">
    <w:name w:val="無清單131122"/>
    <w:next w:val="a4"/>
    <w:uiPriority w:val="99"/>
    <w:semiHidden/>
    <w:unhideWhenUsed/>
    <w:rsid w:val="00A12B52"/>
  </w:style>
  <w:style w:type="numbering" w:customStyle="1" w:styleId="11211220">
    <w:name w:val="無清單1121122"/>
    <w:next w:val="a4"/>
    <w:uiPriority w:val="99"/>
    <w:semiHidden/>
    <w:unhideWhenUsed/>
    <w:rsid w:val="00A12B52"/>
  </w:style>
  <w:style w:type="numbering" w:customStyle="1" w:styleId="211122">
    <w:name w:val="无列表211122"/>
    <w:next w:val="a4"/>
    <w:uiPriority w:val="99"/>
    <w:semiHidden/>
    <w:unhideWhenUsed/>
    <w:rsid w:val="00A12B52"/>
  </w:style>
  <w:style w:type="numbering" w:customStyle="1" w:styleId="NoList1221122">
    <w:name w:val="No List1221122"/>
    <w:next w:val="a4"/>
    <w:uiPriority w:val="99"/>
    <w:semiHidden/>
    <w:unhideWhenUsed/>
    <w:rsid w:val="00A12B52"/>
  </w:style>
  <w:style w:type="numbering" w:customStyle="1" w:styleId="11211221">
    <w:name w:val="リストなし1121122"/>
    <w:next w:val="a4"/>
    <w:uiPriority w:val="99"/>
    <w:semiHidden/>
    <w:unhideWhenUsed/>
    <w:rsid w:val="00A12B52"/>
  </w:style>
  <w:style w:type="numbering" w:customStyle="1" w:styleId="11211222">
    <w:name w:val="无列表1121122"/>
    <w:next w:val="a4"/>
    <w:semiHidden/>
    <w:rsid w:val="00A12B52"/>
  </w:style>
  <w:style w:type="numbering" w:customStyle="1" w:styleId="NoList2121122">
    <w:name w:val="No List2121122"/>
    <w:next w:val="a4"/>
    <w:semiHidden/>
    <w:rsid w:val="00A12B52"/>
  </w:style>
  <w:style w:type="numbering" w:customStyle="1" w:styleId="NoList3121122">
    <w:name w:val="No List3121122"/>
    <w:next w:val="a4"/>
    <w:uiPriority w:val="99"/>
    <w:semiHidden/>
    <w:rsid w:val="00A12B52"/>
  </w:style>
  <w:style w:type="numbering" w:customStyle="1" w:styleId="NoList11121122">
    <w:name w:val="No List11121122"/>
    <w:next w:val="a4"/>
    <w:uiPriority w:val="99"/>
    <w:semiHidden/>
    <w:unhideWhenUsed/>
    <w:rsid w:val="00A12B52"/>
  </w:style>
  <w:style w:type="numbering" w:customStyle="1" w:styleId="1221122">
    <w:name w:val="無清單1221122"/>
    <w:next w:val="a4"/>
    <w:uiPriority w:val="99"/>
    <w:semiHidden/>
    <w:unhideWhenUsed/>
    <w:rsid w:val="00A12B52"/>
  </w:style>
  <w:style w:type="numbering" w:customStyle="1" w:styleId="11121122">
    <w:name w:val="無清單11121122"/>
    <w:next w:val="a4"/>
    <w:uiPriority w:val="99"/>
    <w:semiHidden/>
    <w:unhideWhenUsed/>
    <w:rsid w:val="00A12B52"/>
  </w:style>
  <w:style w:type="numbering" w:customStyle="1" w:styleId="122221">
    <w:name w:val="无列表12222"/>
    <w:next w:val="a4"/>
    <w:semiHidden/>
    <w:rsid w:val="00A12B52"/>
  </w:style>
  <w:style w:type="numbering" w:customStyle="1" w:styleId="NoList91">
    <w:name w:val="No List91"/>
    <w:next w:val="a4"/>
    <w:uiPriority w:val="99"/>
    <w:semiHidden/>
    <w:unhideWhenUsed/>
    <w:rsid w:val="00A12B52"/>
  </w:style>
  <w:style w:type="numbering" w:customStyle="1" w:styleId="NoList171">
    <w:name w:val="No List171"/>
    <w:next w:val="a4"/>
    <w:uiPriority w:val="99"/>
    <w:semiHidden/>
    <w:unhideWhenUsed/>
    <w:rsid w:val="00A12B52"/>
  </w:style>
  <w:style w:type="numbering" w:customStyle="1" w:styleId="1611">
    <w:name w:val="リストなし161"/>
    <w:next w:val="a4"/>
    <w:uiPriority w:val="99"/>
    <w:semiHidden/>
    <w:unhideWhenUsed/>
    <w:rsid w:val="00A12B52"/>
  </w:style>
  <w:style w:type="numbering" w:customStyle="1" w:styleId="1612">
    <w:name w:val="无列表161"/>
    <w:next w:val="a4"/>
    <w:semiHidden/>
    <w:rsid w:val="00A12B52"/>
  </w:style>
  <w:style w:type="numbering" w:customStyle="1" w:styleId="NoList261">
    <w:name w:val="No List261"/>
    <w:next w:val="a4"/>
    <w:semiHidden/>
    <w:rsid w:val="00A12B52"/>
  </w:style>
  <w:style w:type="numbering" w:customStyle="1" w:styleId="NoList361">
    <w:name w:val="No List361"/>
    <w:next w:val="a4"/>
    <w:uiPriority w:val="99"/>
    <w:semiHidden/>
    <w:rsid w:val="00A12B52"/>
  </w:style>
  <w:style w:type="numbering" w:customStyle="1" w:styleId="NoList1171">
    <w:name w:val="No List1171"/>
    <w:next w:val="a4"/>
    <w:uiPriority w:val="99"/>
    <w:semiHidden/>
    <w:unhideWhenUsed/>
    <w:rsid w:val="00A12B52"/>
  </w:style>
  <w:style w:type="numbering" w:customStyle="1" w:styleId="1710">
    <w:name w:val="無清單171"/>
    <w:next w:val="a4"/>
    <w:uiPriority w:val="99"/>
    <w:semiHidden/>
    <w:unhideWhenUsed/>
    <w:rsid w:val="00A12B52"/>
  </w:style>
  <w:style w:type="numbering" w:customStyle="1" w:styleId="11610">
    <w:name w:val="無清單1161"/>
    <w:next w:val="a4"/>
    <w:uiPriority w:val="99"/>
    <w:semiHidden/>
    <w:unhideWhenUsed/>
    <w:rsid w:val="00A12B52"/>
  </w:style>
  <w:style w:type="numbering" w:customStyle="1" w:styleId="NoList11161">
    <w:name w:val="No List11161"/>
    <w:next w:val="a4"/>
    <w:uiPriority w:val="99"/>
    <w:semiHidden/>
    <w:unhideWhenUsed/>
    <w:rsid w:val="00A12B52"/>
  </w:style>
  <w:style w:type="numbering" w:customStyle="1" w:styleId="2510">
    <w:name w:val="无列表251"/>
    <w:next w:val="a4"/>
    <w:uiPriority w:val="99"/>
    <w:semiHidden/>
    <w:unhideWhenUsed/>
    <w:rsid w:val="00A12B52"/>
  </w:style>
  <w:style w:type="numbering" w:customStyle="1" w:styleId="NoList1261">
    <w:name w:val="No List1261"/>
    <w:next w:val="a4"/>
    <w:uiPriority w:val="99"/>
    <w:semiHidden/>
    <w:unhideWhenUsed/>
    <w:rsid w:val="00A12B52"/>
  </w:style>
  <w:style w:type="numbering" w:customStyle="1" w:styleId="11611">
    <w:name w:val="リストなし1161"/>
    <w:next w:val="a4"/>
    <w:uiPriority w:val="99"/>
    <w:semiHidden/>
    <w:unhideWhenUsed/>
    <w:rsid w:val="00A12B52"/>
  </w:style>
  <w:style w:type="numbering" w:customStyle="1" w:styleId="11612">
    <w:name w:val="无列表1161"/>
    <w:next w:val="a4"/>
    <w:semiHidden/>
    <w:rsid w:val="00A12B52"/>
  </w:style>
  <w:style w:type="numbering" w:customStyle="1" w:styleId="NoList2161">
    <w:name w:val="No List2161"/>
    <w:next w:val="a4"/>
    <w:semiHidden/>
    <w:rsid w:val="00A12B52"/>
  </w:style>
  <w:style w:type="numbering" w:customStyle="1" w:styleId="NoList3161">
    <w:name w:val="No List3161"/>
    <w:next w:val="a4"/>
    <w:uiPriority w:val="99"/>
    <w:semiHidden/>
    <w:rsid w:val="00A12B52"/>
  </w:style>
  <w:style w:type="numbering" w:customStyle="1" w:styleId="12610">
    <w:name w:val="無清單1261"/>
    <w:next w:val="a4"/>
    <w:uiPriority w:val="99"/>
    <w:semiHidden/>
    <w:unhideWhenUsed/>
    <w:rsid w:val="00A12B52"/>
  </w:style>
  <w:style w:type="numbering" w:customStyle="1" w:styleId="111610">
    <w:name w:val="無清單11161"/>
    <w:next w:val="a4"/>
    <w:uiPriority w:val="99"/>
    <w:semiHidden/>
    <w:unhideWhenUsed/>
    <w:rsid w:val="00A12B52"/>
  </w:style>
  <w:style w:type="numbering" w:customStyle="1" w:styleId="NoList451">
    <w:name w:val="No List451"/>
    <w:next w:val="a4"/>
    <w:uiPriority w:val="99"/>
    <w:semiHidden/>
    <w:unhideWhenUsed/>
    <w:rsid w:val="00A12B52"/>
  </w:style>
  <w:style w:type="numbering" w:customStyle="1" w:styleId="NoList11251">
    <w:name w:val="No List11251"/>
    <w:next w:val="a4"/>
    <w:uiPriority w:val="99"/>
    <w:semiHidden/>
    <w:unhideWhenUsed/>
    <w:rsid w:val="00A12B52"/>
  </w:style>
  <w:style w:type="numbering" w:customStyle="1" w:styleId="NoList12151">
    <w:name w:val="No List12151"/>
    <w:next w:val="a4"/>
    <w:uiPriority w:val="99"/>
    <w:semiHidden/>
    <w:unhideWhenUsed/>
    <w:rsid w:val="00A12B52"/>
  </w:style>
  <w:style w:type="numbering" w:customStyle="1" w:styleId="111511">
    <w:name w:val="リストなし11151"/>
    <w:next w:val="a4"/>
    <w:uiPriority w:val="99"/>
    <w:semiHidden/>
    <w:unhideWhenUsed/>
    <w:rsid w:val="00A12B52"/>
  </w:style>
  <w:style w:type="numbering" w:customStyle="1" w:styleId="111512">
    <w:name w:val="无列表11151"/>
    <w:next w:val="a4"/>
    <w:semiHidden/>
    <w:rsid w:val="00A12B52"/>
  </w:style>
  <w:style w:type="numbering" w:customStyle="1" w:styleId="NoList21151">
    <w:name w:val="No List21151"/>
    <w:next w:val="a4"/>
    <w:semiHidden/>
    <w:rsid w:val="00A12B52"/>
  </w:style>
  <w:style w:type="numbering" w:customStyle="1" w:styleId="NoList31151">
    <w:name w:val="No List31151"/>
    <w:next w:val="a4"/>
    <w:uiPriority w:val="99"/>
    <w:semiHidden/>
    <w:rsid w:val="00A12B52"/>
  </w:style>
  <w:style w:type="numbering" w:customStyle="1" w:styleId="NoList111151">
    <w:name w:val="No List111151"/>
    <w:next w:val="a4"/>
    <w:uiPriority w:val="99"/>
    <w:semiHidden/>
    <w:unhideWhenUsed/>
    <w:rsid w:val="00A12B52"/>
  </w:style>
  <w:style w:type="numbering" w:customStyle="1" w:styleId="121510">
    <w:name w:val="無清單12151"/>
    <w:next w:val="a4"/>
    <w:uiPriority w:val="99"/>
    <w:semiHidden/>
    <w:unhideWhenUsed/>
    <w:rsid w:val="00A12B52"/>
  </w:style>
  <w:style w:type="numbering" w:customStyle="1" w:styleId="1111510">
    <w:name w:val="無清單111151"/>
    <w:next w:val="a4"/>
    <w:uiPriority w:val="99"/>
    <w:semiHidden/>
    <w:unhideWhenUsed/>
    <w:rsid w:val="00A12B52"/>
  </w:style>
  <w:style w:type="numbering" w:customStyle="1" w:styleId="NoList551">
    <w:name w:val="No List551"/>
    <w:next w:val="a4"/>
    <w:uiPriority w:val="99"/>
    <w:semiHidden/>
    <w:unhideWhenUsed/>
    <w:rsid w:val="00A12B52"/>
  </w:style>
  <w:style w:type="numbering" w:customStyle="1" w:styleId="NoList1351">
    <w:name w:val="No List1351"/>
    <w:next w:val="a4"/>
    <w:uiPriority w:val="99"/>
    <w:semiHidden/>
    <w:unhideWhenUsed/>
    <w:rsid w:val="00A12B52"/>
  </w:style>
  <w:style w:type="numbering" w:customStyle="1" w:styleId="12511">
    <w:name w:val="リストなし1251"/>
    <w:next w:val="a4"/>
    <w:uiPriority w:val="99"/>
    <w:semiHidden/>
    <w:unhideWhenUsed/>
    <w:rsid w:val="00A12B52"/>
  </w:style>
  <w:style w:type="numbering" w:customStyle="1" w:styleId="12512">
    <w:name w:val="无列表1251"/>
    <w:next w:val="a4"/>
    <w:semiHidden/>
    <w:rsid w:val="00A12B52"/>
  </w:style>
  <w:style w:type="numbering" w:customStyle="1" w:styleId="NoList2251">
    <w:name w:val="No List2251"/>
    <w:next w:val="a4"/>
    <w:semiHidden/>
    <w:rsid w:val="00A12B52"/>
  </w:style>
  <w:style w:type="numbering" w:customStyle="1" w:styleId="NoList3251">
    <w:name w:val="No List3251"/>
    <w:next w:val="a4"/>
    <w:uiPriority w:val="99"/>
    <w:semiHidden/>
    <w:rsid w:val="00A12B52"/>
  </w:style>
  <w:style w:type="numbering" w:customStyle="1" w:styleId="13510">
    <w:name w:val="無清單1351"/>
    <w:next w:val="a4"/>
    <w:uiPriority w:val="99"/>
    <w:semiHidden/>
    <w:unhideWhenUsed/>
    <w:rsid w:val="00A12B52"/>
  </w:style>
  <w:style w:type="numbering" w:customStyle="1" w:styleId="112510">
    <w:name w:val="無清單11251"/>
    <w:next w:val="a4"/>
    <w:uiPriority w:val="99"/>
    <w:semiHidden/>
    <w:unhideWhenUsed/>
    <w:rsid w:val="00A12B52"/>
  </w:style>
  <w:style w:type="numbering" w:customStyle="1" w:styleId="2151">
    <w:name w:val="无列表2151"/>
    <w:next w:val="a4"/>
    <w:uiPriority w:val="99"/>
    <w:semiHidden/>
    <w:unhideWhenUsed/>
    <w:rsid w:val="00A12B52"/>
  </w:style>
  <w:style w:type="numbering" w:customStyle="1" w:styleId="NoList12241">
    <w:name w:val="No List12241"/>
    <w:next w:val="a4"/>
    <w:uiPriority w:val="99"/>
    <w:semiHidden/>
    <w:unhideWhenUsed/>
    <w:rsid w:val="00A12B52"/>
  </w:style>
  <w:style w:type="numbering" w:customStyle="1" w:styleId="112411">
    <w:name w:val="リストなし11241"/>
    <w:next w:val="a4"/>
    <w:uiPriority w:val="99"/>
    <w:semiHidden/>
    <w:unhideWhenUsed/>
    <w:rsid w:val="00A12B52"/>
  </w:style>
  <w:style w:type="numbering" w:customStyle="1" w:styleId="112412">
    <w:name w:val="无列表11241"/>
    <w:next w:val="a4"/>
    <w:semiHidden/>
    <w:rsid w:val="00A12B52"/>
  </w:style>
  <w:style w:type="numbering" w:customStyle="1" w:styleId="NoList21241">
    <w:name w:val="No List21241"/>
    <w:next w:val="a4"/>
    <w:semiHidden/>
    <w:rsid w:val="00A12B52"/>
  </w:style>
  <w:style w:type="numbering" w:customStyle="1" w:styleId="NoList31241">
    <w:name w:val="No List31241"/>
    <w:next w:val="a4"/>
    <w:uiPriority w:val="99"/>
    <w:semiHidden/>
    <w:rsid w:val="00A12B52"/>
  </w:style>
  <w:style w:type="numbering" w:customStyle="1" w:styleId="NoList111251">
    <w:name w:val="No List111251"/>
    <w:next w:val="a4"/>
    <w:uiPriority w:val="99"/>
    <w:semiHidden/>
    <w:unhideWhenUsed/>
    <w:rsid w:val="00A12B52"/>
  </w:style>
  <w:style w:type="numbering" w:customStyle="1" w:styleId="122410">
    <w:name w:val="無清單12241"/>
    <w:next w:val="a4"/>
    <w:uiPriority w:val="99"/>
    <w:semiHidden/>
    <w:unhideWhenUsed/>
    <w:rsid w:val="00A12B52"/>
  </w:style>
  <w:style w:type="numbering" w:customStyle="1" w:styleId="1112410">
    <w:name w:val="無清單111241"/>
    <w:next w:val="a4"/>
    <w:uiPriority w:val="99"/>
    <w:semiHidden/>
    <w:unhideWhenUsed/>
    <w:rsid w:val="00A12B52"/>
  </w:style>
  <w:style w:type="numbering" w:customStyle="1" w:styleId="3310">
    <w:name w:val="无列表331"/>
    <w:next w:val="a4"/>
    <w:uiPriority w:val="99"/>
    <w:semiHidden/>
    <w:unhideWhenUsed/>
    <w:rsid w:val="00A12B52"/>
  </w:style>
  <w:style w:type="numbering" w:customStyle="1" w:styleId="13313">
    <w:name w:val="无列表1331"/>
    <w:next w:val="a4"/>
    <w:semiHidden/>
    <w:rsid w:val="00A12B52"/>
  </w:style>
  <w:style w:type="numbering" w:customStyle="1" w:styleId="NoList11331">
    <w:name w:val="No List11331"/>
    <w:next w:val="a4"/>
    <w:uiPriority w:val="99"/>
    <w:semiHidden/>
    <w:unhideWhenUsed/>
    <w:rsid w:val="00A12B52"/>
  </w:style>
  <w:style w:type="numbering" w:customStyle="1" w:styleId="NoList4131">
    <w:name w:val="No List4131"/>
    <w:next w:val="a4"/>
    <w:uiPriority w:val="99"/>
    <w:semiHidden/>
    <w:unhideWhenUsed/>
    <w:rsid w:val="00A12B52"/>
  </w:style>
  <w:style w:type="numbering" w:customStyle="1" w:styleId="2231">
    <w:name w:val="无列表2231"/>
    <w:next w:val="a4"/>
    <w:uiPriority w:val="99"/>
    <w:semiHidden/>
    <w:unhideWhenUsed/>
    <w:rsid w:val="00A12B52"/>
  </w:style>
  <w:style w:type="numbering" w:customStyle="1" w:styleId="NoList121131">
    <w:name w:val="No List121131"/>
    <w:next w:val="a4"/>
    <w:uiPriority w:val="99"/>
    <w:semiHidden/>
    <w:unhideWhenUsed/>
    <w:rsid w:val="00A12B52"/>
  </w:style>
  <w:style w:type="numbering" w:customStyle="1" w:styleId="1111310">
    <w:name w:val="リストなし111131"/>
    <w:next w:val="a4"/>
    <w:uiPriority w:val="99"/>
    <w:semiHidden/>
    <w:unhideWhenUsed/>
    <w:rsid w:val="00A12B52"/>
  </w:style>
  <w:style w:type="numbering" w:customStyle="1" w:styleId="1111313">
    <w:name w:val="无列表111131"/>
    <w:next w:val="a4"/>
    <w:semiHidden/>
    <w:rsid w:val="00A12B52"/>
  </w:style>
  <w:style w:type="numbering" w:customStyle="1" w:styleId="NoList211131">
    <w:name w:val="No List211131"/>
    <w:next w:val="a4"/>
    <w:semiHidden/>
    <w:rsid w:val="00A12B52"/>
  </w:style>
  <w:style w:type="numbering" w:customStyle="1" w:styleId="NoList311131">
    <w:name w:val="No List311131"/>
    <w:next w:val="a4"/>
    <w:uiPriority w:val="99"/>
    <w:semiHidden/>
    <w:rsid w:val="00A12B52"/>
  </w:style>
  <w:style w:type="numbering" w:customStyle="1" w:styleId="NoList1111131">
    <w:name w:val="No List1111131"/>
    <w:next w:val="a4"/>
    <w:uiPriority w:val="99"/>
    <w:semiHidden/>
    <w:unhideWhenUsed/>
    <w:rsid w:val="00A12B52"/>
  </w:style>
  <w:style w:type="numbering" w:customStyle="1" w:styleId="1211310">
    <w:name w:val="無清單121131"/>
    <w:next w:val="a4"/>
    <w:uiPriority w:val="99"/>
    <w:semiHidden/>
    <w:unhideWhenUsed/>
    <w:rsid w:val="00A12B52"/>
  </w:style>
  <w:style w:type="numbering" w:customStyle="1" w:styleId="11111310">
    <w:name w:val="無清單1111131"/>
    <w:next w:val="a4"/>
    <w:uiPriority w:val="99"/>
    <w:semiHidden/>
    <w:unhideWhenUsed/>
    <w:rsid w:val="00A12B52"/>
  </w:style>
  <w:style w:type="numbering" w:customStyle="1" w:styleId="NoList13131">
    <w:name w:val="No List13131"/>
    <w:next w:val="a4"/>
    <w:uiPriority w:val="99"/>
    <w:semiHidden/>
    <w:unhideWhenUsed/>
    <w:rsid w:val="00A12B52"/>
  </w:style>
  <w:style w:type="numbering" w:customStyle="1" w:styleId="121313">
    <w:name w:val="リストなし12131"/>
    <w:next w:val="a4"/>
    <w:uiPriority w:val="99"/>
    <w:semiHidden/>
    <w:unhideWhenUsed/>
    <w:rsid w:val="00A12B52"/>
  </w:style>
  <w:style w:type="numbering" w:customStyle="1" w:styleId="121314">
    <w:name w:val="无列表12131"/>
    <w:next w:val="a4"/>
    <w:semiHidden/>
    <w:rsid w:val="00A12B52"/>
  </w:style>
  <w:style w:type="numbering" w:customStyle="1" w:styleId="NoList22131">
    <w:name w:val="No List22131"/>
    <w:next w:val="a4"/>
    <w:semiHidden/>
    <w:rsid w:val="00A12B52"/>
  </w:style>
  <w:style w:type="numbering" w:customStyle="1" w:styleId="NoList32131">
    <w:name w:val="No List32131"/>
    <w:next w:val="a4"/>
    <w:uiPriority w:val="99"/>
    <w:semiHidden/>
    <w:rsid w:val="00A12B52"/>
  </w:style>
  <w:style w:type="numbering" w:customStyle="1" w:styleId="NoList112131">
    <w:name w:val="No List112131"/>
    <w:next w:val="a4"/>
    <w:uiPriority w:val="99"/>
    <w:semiHidden/>
    <w:unhideWhenUsed/>
    <w:rsid w:val="00A12B52"/>
  </w:style>
  <w:style w:type="numbering" w:customStyle="1" w:styleId="131310">
    <w:name w:val="無清單13131"/>
    <w:next w:val="a4"/>
    <w:uiPriority w:val="99"/>
    <w:semiHidden/>
    <w:unhideWhenUsed/>
    <w:rsid w:val="00A12B52"/>
  </w:style>
  <w:style w:type="numbering" w:customStyle="1" w:styleId="1121310">
    <w:name w:val="無清單112131"/>
    <w:next w:val="a4"/>
    <w:uiPriority w:val="99"/>
    <w:semiHidden/>
    <w:unhideWhenUsed/>
    <w:rsid w:val="00A12B52"/>
  </w:style>
  <w:style w:type="numbering" w:customStyle="1" w:styleId="21131">
    <w:name w:val="无列表21131"/>
    <w:next w:val="a4"/>
    <w:uiPriority w:val="99"/>
    <w:semiHidden/>
    <w:unhideWhenUsed/>
    <w:rsid w:val="00A12B52"/>
  </w:style>
  <w:style w:type="numbering" w:customStyle="1" w:styleId="NoList122131">
    <w:name w:val="No List122131"/>
    <w:next w:val="a4"/>
    <w:uiPriority w:val="99"/>
    <w:semiHidden/>
    <w:unhideWhenUsed/>
    <w:rsid w:val="00A12B52"/>
  </w:style>
  <w:style w:type="numbering" w:customStyle="1" w:styleId="1121311">
    <w:name w:val="リストなし112131"/>
    <w:next w:val="a4"/>
    <w:uiPriority w:val="99"/>
    <w:semiHidden/>
    <w:unhideWhenUsed/>
    <w:rsid w:val="00A12B52"/>
  </w:style>
  <w:style w:type="numbering" w:customStyle="1" w:styleId="1121312">
    <w:name w:val="无列表112131"/>
    <w:next w:val="a4"/>
    <w:semiHidden/>
    <w:rsid w:val="00A12B52"/>
  </w:style>
  <w:style w:type="numbering" w:customStyle="1" w:styleId="NoList212131">
    <w:name w:val="No List212131"/>
    <w:next w:val="a4"/>
    <w:semiHidden/>
    <w:rsid w:val="00A12B52"/>
  </w:style>
  <w:style w:type="numbering" w:customStyle="1" w:styleId="NoList312131">
    <w:name w:val="No List312131"/>
    <w:next w:val="a4"/>
    <w:uiPriority w:val="99"/>
    <w:semiHidden/>
    <w:rsid w:val="00A12B52"/>
  </w:style>
  <w:style w:type="numbering" w:customStyle="1" w:styleId="NoList1112131">
    <w:name w:val="No List1112131"/>
    <w:next w:val="a4"/>
    <w:uiPriority w:val="99"/>
    <w:semiHidden/>
    <w:unhideWhenUsed/>
    <w:rsid w:val="00A12B52"/>
  </w:style>
  <w:style w:type="numbering" w:customStyle="1" w:styleId="1221310">
    <w:name w:val="無清單122131"/>
    <w:next w:val="a4"/>
    <w:uiPriority w:val="99"/>
    <w:semiHidden/>
    <w:unhideWhenUsed/>
    <w:rsid w:val="00A12B52"/>
  </w:style>
  <w:style w:type="numbering" w:customStyle="1" w:styleId="1112131">
    <w:name w:val="無清單1112131"/>
    <w:next w:val="a4"/>
    <w:uiPriority w:val="99"/>
    <w:semiHidden/>
    <w:unhideWhenUsed/>
    <w:rsid w:val="00A12B52"/>
  </w:style>
  <w:style w:type="numbering" w:customStyle="1" w:styleId="NoList631">
    <w:name w:val="No List631"/>
    <w:next w:val="a4"/>
    <w:uiPriority w:val="99"/>
    <w:semiHidden/>
    <w:unhideWhenUsed/>
    <w:rsid w:val="00A12B52"/>
  </w:style>
  <w:style w:type="numbering" w:customStyle="1" w:styleId="NoList1431">
    <w:name w:val="No List1431"/>
    <w:next w:val="a4"/>
    <w:uiPriority w:val="99"/>
    <w:semiHidden/>
    <w:unhideWhenUsed/>
    <w:rsid w:val="00A12B52"/>
  </w:style>
  <w:style w:type="numbering" w:customStyle="1" w:styleId="13314">
    <w:name w:val="リストなし1331"/>
    <w:next w:val="a4"/>
    <w:uiPriority w:val="99"/>
    <w:semiHidden/>
    <w:unhideWhenUsed/>
    <w:rsid w:val="00A12B52"/>
  </w:style>
  <w:style w:type="numbering" w:customStyle="1" w:styleId="NoList2331">
    <w:name w:val="No List2331"/>
    <w:next w:val="a4"/>
    <w:semiHidden/>
    <w:rsid w:val="00A12B52"/>
  </w:style>
  <w:style w:type="numbering" w:customStyle="1" w:styleId="NoList3331">
    <w:name w:val="No List3331"/>
    <w:next w:val="a4"/>
    <w:uiPriority w:val="99"/>
    <w:semiHidden/>
    <w:rsid w:val="00A12B52"/>
  </w:style>
  <w:style w:type="numbering" w:customStyle="1" w:styleId="14310">
    <w:name w:val="無清單1431"/>
    <w:next w:val="a4"/>
    <w:uiPriority w:val="99"/>
    <w:semiHidden/>
    <w:unhideWhenUsed/>
    <w:rsid w:val="00A12B52"/>
  </w:style>
  <w:style w:type="numbering" w:customStyle="1" w:styleId="113310">
    <w:name w:val="無清單11331"/>
    <w:next w:val="a4"/>
    <w:uiPriority w:val="99"/>
    <w:semiHidden/>
    <w:unhideWhenUsed/>
    <w:rsid w:val="00A12B52"/>
  </w:style>
  <w:style w:type="numbering" w:customStyle="1" w:styleId="NoList12331">
    <w:name w:val="No List12331"/>
    <w:next w:val="a4"/>
    <w:uiPriority w:val="99"/>
    <w:semiHidden/>
    <w:unhideWhenUsed/>
    <w:rsid w:val="00A12B52"/>
  </w:style>
  <w:style w:type="numbering" w:customStyle="1" w:styleId="113311">
    <w:name w:val="リストなし11331"/>
    <w:next w:val="a4"/>
    <w:uiPriority w:val="99"/>
    <w:semiHidden/>
    <w:unhideWhenUsed/>
    <w:rsid w:val="00A12B52"/>
  </w:style>
  <w:style w:type="numbering" w:customStyle="1" w:styleId="113312">
    <w:name w:val="无列表11331"/>
    <w:next w:val="a4"/>
    <w:semiHidden/>
    <w:rsid w:val="00A12B52"/>
  </w:style>
  <w:style w:type="numbering" w:customStyle="1" w:styleId="NoList21331">
    <w:name w:val="No List21331"/>
    <w:next w:val="a4"/>
    <w:semiHidden/>
    <w:rsid w:val="00A12B52"/>
  </w:style>
  <w:style w:type="numbering" w:customStyle="1" w:styleId="NoList31331">
    <w:name w:val="No List31331"/>
    <w:next w:val="a4"/>
    <w:uiPriority w:val="99"/>
    <w:semiHidden/>
    <w:rsid w:val="00A12B52"/>
  </w:style>
  <w:style w:type="numbering" w:customStyle="1" w:styleId="NoList111331">
    <w:name w:val="No List111331"/>
    <w:next w:val="a4"/>
    <w:uiPriority w:val="99"/>
    <w:semiHidden/>
    <w:unhideWhenUsed/>
    <w:rsid w:val="00A12B52"/>
  </w:style>
  <w:style w:type="numbering" w:customStyle="1" w:styleId="123310">
    <w:name w:val="無清單12331"/>
    <w:next w:val="a4"/>
    <w:uiPriority w:val="99"/>
    <w:semiHidden/>
    <w:unhideWhenUsed/>
    <w:rsid w:val="00A12B52"/>
  </w:style>
  <w:style w:type="numbering" w:customStyle="1" w:styleId="1113310">
    <w:name w:val="無清單111331"/>
    <w:next w:val="a4"/>
    <w:uiPriority w:val="99"/>
    <w:semiHidden/>
    <w:unhideWhenUsed/>
    <w:rsid w:val="00A12B52"/>
  </w:style>
  <w:style w:type="numbering" w:customStyle="1" w:styleId="NoList5131">
    <w:name w:val="No List5131"/>
    <w:next w:val="a4"/>
    <w:uiPriority w:val="99"/>
    <w:semiHidden/>
    <w:unhideWhenUsed/>
    <w:rsid w:val="00A12B52"/>
  </w:style>
  <w:style w:type="numbering" w:customStyle="1" w:styleId="131311">
    <w:name w:val="无列表13131"/>
    <w:next w:val="a4"/>
    <w:semiHidden/>
    <w:rsid w:val="00A12B52"/>
  </w:style>
  <w:style w:type="numbering" w:customStyle="1" w:styleId="NoList113121">
    <w:name w:val="No List113121"/>
    <w:next w:val="a4"/>
    <w:uiPriority w:val="99"/>
    <w:semiHidden/>
    <w:unhideWhenUsed/>
    <w:rsid w:val="00A12B52"/>
  </w:style>
  <w:style w:type="numbering" w:customStyle="1" w:styleId="NoList41131">
    <w:name w:val="No List41131"/>
    <w:next w:val="a4"/>
    <w:uiPriority w:val="99"/>
    <w:semiHidden/>
    <w:unhideWhenUsed/>
    <w:rsid w:val="00A12B52"/>
  </w:style>
  <w:style w:type="numbering" w:customStyle="1" w:styleId="22131">
    <w:name w:val="无列表22131"/>
    <w:next w:val="a4"/>
    <w:uiPriority w:val="99"/>
    <w:semiHidden/>
    <w:unhideWhenUsed/>
    <w:rsid w:val="00A12B52"/>
  </w:style>
  <w:style w:type="numbering" w:customStyle="1" w:styleId="NoList1211131">
    <w:name w:val="No List1211131"/>
    <w:next w:val="a4"/>
    <w:uiPriority w:val="99"/>
    <w:semiHidden/>
    <w:unhideWhenUsed/>
    <w:rsid w:val="00A12B52"/>
  </w:style>
  <w:style w:type="numbering" w:customStyle="1" w:styleId="11111311">
    <w:name w:val="リストなし1111131"/>
    <w:next w:val="a4"/>
    <w:uiPriority w:val="99"/>
    <w:semiHidden/>
    <w:unhideWhenUsed/>
    <w:rsid w:val="00A12B52"/>
  </w:style>
  <w:style w:type="numbering" w:customStyle="1" w:styleId="11111312">
    <w:name w:val="无列表1111131"/>
    <w:next w:val="a4"/>
    <w:semiHidden/>
    <w:rsid w:val="00A12B52"/>
  </w:style>
  <w:style w:type="numbering" w:customStyle="1" w:styleId="NoList2111131">
    <w:name w:val="No List2111131"/>
    <w:next w:val="a4"/>
    <w:semiHidden/>
    <w:rsid w:val="00A12B52"/>
  </w:style>
  <w:style w:type="numbering" w:customStyle="1" w:styleId="NoList3111131">
    <w:name w:val="No List3111131"/>
    <w:next w:val="a4"/>
    <w:uiPriority w:val="99"/>
    <w:semiHidden/>
    <w:rsid w:val="00A12B52"/>
  </w:style>
  <w:style w:type="numbering" w:customStyle="1" w:styleId="NoList11111131">
    <w:name w:val="No List11111131"/>
    <w:next w:val="a4"/>
    <w:uiPriority w:val="99"/>
    <w:semiHidden/>
    <w:unhideWhenUsed/>
    <w:rsid w:val="00A12B52"/>
  </w:style>
  <w:style w:type="numbering" w:customStyle="1" w:styleId="12111310">
    <w:name w:val="無清單1211131"/>
    <w:next w:val="a4"/>
    <w:uiPriority w:val="99"/>
    <w:semiHidden/>
    <w:unhideWhenUsed/>
    <w:rsid w:val="00A12B52"/>
  </w:style>
  <w:style w:type="numbering" w:customStyle="1" w:styleId="111111310">
    <w:name w:val="無清單11111131"/>
    <w:next w:val="a4"/>
    <w:uiPriority w:val="99"/>
    <w:semiHidden/>
    <w:unhideWhenUsed/>
    <w:rsid w:val="00A12B52"/>
  </w:style>
  <w:style w:type="numbering" w:customStyle="1" w:styleId="NoList131131">
    <w:name w:val="No List131131"/>
    <w:next w:val="a4"/>
    <w:uiPriority w:val="99"/>
    <w:semiHidden/>
    <w:unhideWhenUsed/>
    <w:rsid w:val="00A12B52"/>
  </w:style>
  <w:style w:type="numbering" w:customStyle="1" w:styleId="1211311">
    <w:name w:val="リストなし121131"/>
    <w:next w:val="a4"/>
    <w:uiPriority w:val="99"/>
    <w:semiHidden/>
    <w:unhideWhenUsed/>
    <w:rsid w:val="00A12B52"/>
  </w:style>
  <w:style w:type="numbering" w:customStyle="1" w:styleId="1211312">
    <w:name w:val="无列表121131"/>
    <w:next w:val="a4"/>
    <w:semiHidden/>
    <w:rsid w:val="00A12B52"/>
  </w:style>
  <w:style w:type="numbering" w:customStyle="1" w:styleId="NoList221131">
    <w:name w:val="No List221131"/>
    <w:next w:val="a4"/>
    <w:semiHidden/>
    <w:rsid w:val="00A12B52"/>
  </w:style>
  <w:style w:type="numbering" w:customStyle="1" w:styleId="NoList321131">
    <w:name w:val="No List321131"/>
    <w:next w:val="a4"/>
    <w:uiPriority w:val="99"/>
    <w:semiHidden/>
    <w:rsid w:val="00A12B52"/>
  </w:style>
  <w:style w:type="numbering" w:customStyle="1" w:styleId="NoList1121131">
    <w:name w:val="No List1121131"/>
    <w:next w:val="a4"/>
    <w:uiPriority w:val="99"/>
    <w:semiHidden/>
    <w:unhideWhenUsed/>
    <w:rsid w:val="00A12B52"/>
  </w:style>
  <w:style w:type="numbering" w:customStyle="1" w:styleId="1311310">
    <w:name w:val="無清單131131"/>
    <w:next w:val="a4"/>
    <w:uiPriority w:val="99"/>
    <w:semiHidden/>
    <w:unhideWhenUsed/>
    <w:rsid w:val="00A12B52"/>
  </w:style>
  <w:style w:type="numbering" w:customStyle="1" w:styleId="11211310">
    <w:name w:val="無清單1121131"/>
    <w:next w:val="a4"/>
    <w:uiPriority w:val="99"/>
    <w:semiHidden/>
    <w:unhideWhenUsed/>
    <w:rsid w:val="00A12B52"/>
  </w:style>
  <w:style w:type="numbering" w:customStyle="1" w:styleId="211131">
    <w:name w:val="无列表211131"/>
    <w:next w:val="a4"/>
    <w:uiPriority w:val="99"/>
    <w:semiHidden/>
    <w:unhideWhenUsed/>
    <w:rsid w:val="00A12B52"/>
  </w:style>
  <w:style w:type="numbering" w:customStyle="1" w:styleId="NoList1221131">
    <w:name w:val="No List1221131"/>
    <w:next w:val="a4"/>
    <w:uiPriority w:val="99"/>
    <w:semiHidden/>
    <w:unhideWhenUsed/>
    <w:rsid w:val="00A12B52"/>
  </w:style>
  <w:style w:type="numbering" w:customStyle="1" w:styleId="11211311">
    <w:name w:val="リストなし1121131"/>
    <w:next w:val="a4"/>
    <w:uiPriority w:val="99"/>
    <w:semiHidden/>
    <w:unhideWhenUsed/>
    <w:rsid w:val="00A12B52"/>
  </w:style>
  <w:style w:type="numbering" w:customStyle="1" w:styleId="11211312">
    <w:name w:val="无列表1121131"/>
    <w:next w:val="a4"/>
    <w:semiHidden/>
    <w:rsid w:val="00A12B52"/>
  </w:style>
  <w:style w:type="numbering" w:customStyle="1" w:styleId="NoList2121131">
    <w:name w:val="No List2121131"/>
    <w:next w:val="a4"/>
    <w:semiHidden/>
    <w:rsid w:val="00A12B52"/>
  </w:style>
  <w:style w:type="numbering" w:customStyle="1" w:styleId="NoList3121131">
    <w:name w:val="No List3121131"/>
    <w:next w:val="a4"/>
    <w:uiPriority w:val="99"/>
    <w:semiHidden/>
    <w:rsid w:val="00A12B52"/>
  </w:style>
  <w:style w:type="numbering" w:customStyle="1" w:styleId="NoList11121131">
    <w:name w:val="No List11121131"/>
    <w:next w:val="a4"/>
    <w:uiPriority w:val="99"/>
    <w:semiHidden/>
    <w:unhideWhenUsed/>
    <w:rsid w:val="00A12B52"/>
  </w:style>
  <w:style w:type="numbering" w:customStyle="1" w:styleId="1221131">
    <w:name w:val="無清單1221131"/>
    <w:next w:val="a4"/>
    <w:uiPriority w:val="99"/>
    <w:semiHidden/>
    <w:unhideWhenUsed/>
    <w:rsid w:val="00A12B52"/>
  </w:style>
  <w:style w:type="numbering" w:customStyle="1" w:styleId="11121131">
    <w:name w:val="無清單11121131"/>
    <w:next w:val="a4"/>
    <w:uiPriority w:val="99"/>
    <w:semiHidden/>
    <w:unhideWhenUsed/>
    <w:rsid w:val="00A12B52"/>
  </w:style>
  <w:style w:type="numbering" w:customStyle="1" w:styleId="NoList51121">
    <w:name w:val="No List51121"/>
    <w:next w:val="a4"/>
    <w:uiPriority w:val="99"/>
    <w:semiHidden/>
    <w:unhideWhenUsed/>
    <w:rsid w:val="00A12B52"/>
  </w:style>
  <w:style w:type="numbering" w:customStyle="1" w:styleId="NoList6121">
    <w:name w:val="No List6121"/>
    <w:next w:val="a4"/>
    <w:uiPriority w:val="99"/>
    <w:semiHidden/>
    <w:unhideWhenUsed/>
    <w:rsid w:val="00A12B52"/>
  </w:style>
  <w:style w:type="numbering" w:customStyle="1" w:styleId="NoList14121">
    <w:name w:val="No List14121"/>
    <w:next w:val="a4"/>
    <w:uiPriority w:val="99"/>
    <w:semiHidden/>
    <w:unhideWhenUsed/>
    <w:rsid w:val="00A12B52"/>
  </w:style>
  <w:style w:type="numbering" w:customStyle="1" w:styleId="131212">
    <w:name w:val="リストなし13121"/>
    <w:next w:val="a4"/>
    <w:uiPriority w:val="99"/>
    <w:semiHidden/>
    <w:unhideWhenUsed/>
    <w:rsid w:val="00A12B52"/>
  </w:style>
  <w:style w:type="numbering" w:customStyle="1" w:styleId="NoList23121">
    <w:name w:val="No List23121"/>
    <w:next w:val="a4"/>
    <w:semiHidden/>
    <w:rsid w:val="00A12B52"/>
  </w:style>
  <w:style w:type="numbering" w:customStyle="1" w:styleId="NoList33121">
    <w:name w:val="No List33121"/>
    <w:next w:val="a4"/>
    <w:uiPriority w:val="99"/>
    <w:semiHidden/>
    <w:rsid w:val="00A12B52"/>
  </w:style>
  <w:style w:type="numbering" w:customStyle="1" w:styleId="NoList11421">
    <w:name w:val="No List11421"/>
    <w:next w:val="a4"/>
    <w:uiPriority w:val="99"/>
    <w:semiHidden/>
    <w:unhideWhenUsed/>
    <w:rsid w:val="00A12B52"/>
  </w:style>
  <w:style w:type="numbering" w:customStyle="1" w:styleId="141210">
    <w:name w:val="無清單14121"/>
    <w:next w:val="a4"/>
    <w:uiPriority w:val="99"/>
    <w:semiHidden/>
    <w:unhideWhenUsed/>
    <w:rsid w:val="00A12B52"/>
  </w:style>
  <w:style w:type="numbering" w:customStyle="1" w:styleId="1131210">
    <w:name w:val="無清單113121"/>
    <w:next w:val="a4"/>
    <w:uiPriority w:val="99"/>
    <w:semiHidden/>
    <w:unhideWhenUsed/>
    <w:rsid w:val="00A12B52"/>
  </w:style>
  <w:style w:type="numbering" w:customStyle="1" w:styleId="NoList4221">
    <w:name w:val="No List4221"/>
    <w:next w:val="a4"/>
    <w:uiPriority w:val="99"/>
    <w:semiHidden/>
    <w:unhideWhenUsed/>
    <w:rsid w:val="00A12B52"/>
  </w:style>
  <w:style w:type="numbering" w:customStyle="1" w:styleId="NoList123121">
    <w:name w:val="No List123121"/>
    <w:next w:val="a4"/>
    <w:uiPriority w:val="99"/>
    <w:semiHidden/>
    <w:unhideWhenUsed/>
    <w:rsid w:val="00A12B52"/>
  </w:style>
  <w:style w:type="numbering" w:customStyle="1" w:styleId="1131211">
    <w:name w:val="リストなし113121"/>
    <w:next w:val="a4"/>
    <w:uiPriority w:val="99"/>
    <w:semiHidden/>
    <w:unhideWhenUsed/>
    <w:rsid w:val="00A12B52"/>
  </w:style>
  <w:style w:type="numbering" w:customStyle="1" w:styleId="1131212">
    <w:name w:val="无列表113121"/>
    <w:next w:val="a4"/>
    <w:semiHidden/>
    <w:rsid w:val="00A12B52"/>
  </w:style>
  <w:style w:type="numbering" w:customStyle="1" w:styleId="NoList213121">
    <w:name w:val="No List213121"/>
    <w:next w:val="a4"/>
    <w:semiHidden/>
    <w:rsid w:val="00A12B52"/>
  </w:style>
  <w:style w:type="numbering" w:customStyle="1" w:styleId="NoList313121">
    <w:name w:val="No List313121"/>
    <w:next w:val="a4"/>
    <w:uiPriority w:val="99"/>
    <w:semiHidden/>
    <w:rsid w:val="00A12B52"/>
  </w:style>
  <w:style w:type="numbering" w:customStyle="1" w:styleId="NoList1113121">
    <w:name w:val="No List1113121"/>
    <w:next w:val="a4"/>
    <w:uiPriority w:val="99"/>
    <w:semiHidden/>
    <w:unhideWhenUsed/>
    <w:rsid w:val="00A12B52"/>
  </w:style>
  <w:style w:type="numbering" w:customStyle="1" w:styleId="1231210">
    <w:name w:val="無清單123121"/>
    <w:next w:val="a4"/>
    <w:uiPriority w:val="99"/>
    <w:semiHidden/>
    <w:unhideWhenUsed/>
    <w:rsid w:val="00A12B52"/>
  </w:style>
  <w:style w:type="numbering" w:customStyle="1" w:styleId="11131210">
    <w:name w:val="無清單1113121"/>
    <w:next w:val="a4"/>
    <w:uiPriority w:val="99"/>
    <w:semiHidden/>
    <w:unhideWhenUsed/>
    <w:rsid w:val="00A12B52"/>
  </w:style>
  <w:style w:type="numbering" w:customStyle="1" w:styleId="NoList121221">
    <w:name w:val="No List121221"/>
    <w:next w:val="a4"/>
    <w:uiPriority w:val="99"/>
    <w:semiHidden/>
    <w:unhideWhenUsed/>
    <w:rsid w:val="00A12B52"/>
  </w:style>
  <w:style w:type="numbering" w:customStyle="1" w:styleId="1112213">
    <w:name w:val="リストなし111221"/>
    <w:next w:val="a4"/>
    <w:uiPriority w:val="99"/>
    <w:semiHidden/>
    <w:unhideWhenUsed/>
    <w:rsid w:val="00A12B52"/>
  </w:style>
  <w:style w:type="numbering" w:customStyle="1" w:styleId="1112214">
    <w:name w:val="无列表111221"/>
    <w:next w:val="a4"/>
    <w:semiHidden/>
    <w:rsid w:val="00A12B52"/>
  </w:style>
  <w:style w:type="numbering" w:customStyle="1" w:styleId="NoList211221">
    <w:name w:val="No List211221"/>
    <w:next w:val="a4"/>
    <w:semiHidden/>
    <w:rsid w:val="00A12B52"/>
  </w:style>
  <w:style w:type="numbering" w:customStyle="1" w:styleId="NoList311221">
    <w:name w:val="No List311221"/>
    <w:next w:val="a4"/>
    <w:uiPriority w:val="99"/>
    <w:semiHidden/>
    <w:rsid w:val="00A12B52"/>
  </w:style>
  <w:style w:type="numbering" w:customStyle="1" w:styleId="NoList1111221">
    <w:name w:val="No List1111221"/>
    <w:next w:val="a4"/>
    <w:uiPriority w:val="99"/>
    <w:semiHidden/>
    <w:unhideWhenUsed/>
    <w:rsid w:val="00A12B52"/>
  </w:style>
  <w:style w:type="numbering" w:customStyle="1" w:styleId="1212210">
    <w:name w:val="無清單121221"/>
    <w:next w:val="a4"/>
    <w:uiPriority w:val="99"/>
    <w:semiHidden/>
    <w:unhideWhenUsed/>
    <w:rsid w:val="00A12B52"/>
  </w:style>
  <w:style w:type="numbering" w:customStyle="1" w:styleId="11112210">
    <w:name w:val="無清單1111221"/>
    <w:next w:val="a4"/>
    <w:uiPriority w:val="99"/>
    <w:semiHidden/>
    <w:unhideWhenUsed/>
    <w:rsid w:val="00A12B52"/>
  </w:style>
  <w:style w:type="numbering" w:customStyle="1" w:styleId="NoList5221">
    <w:name w:val="No List5221"/>
    <w:next w:val="a4"/>
    <w:uiPriority w:val="99"/>
    <w:semiHidden/>
    <w:unhideWhenUsed/>
    <w:rsid w:val="00A12B52"/>
  </w:style>
  <w:style w:type="numbering" w:customStyle="1" w:styleId="NoList13221">
    <w:name w:val="No List13221"/>
    <w:next w:val="a4"/>
    <w:uiPriority w:val="99"/>
    <w:semiHidden/>
    <w:unhideWhenUsed/>
    <w:rsid w:val="00A12B52"/>
  </w:style>
  <w:style w:type="numbering" w:customStyle="1" w:styleId="122213">
    <w:name w:val="リストなし12221"/>
    <w:next w:val="a4"/>
    <w:uiPriority w:val="99"/>
    <w:semiHidden/>
    <w:unhideWhenUsed/>
    <w:rsid w:val="00A12B52"/>
  </w:style>
  <w:style w:type="numbering" w:customStyle="1" w:styleId="122311">
    <w:name w:val="无列表12231"/>
    <w:next w:val="a4"/>
    <w:semiHidden/>
    <w:rsid w:val="00A12B52"/>
  </w:style>
  <w:style w:type="numbering" w:customStyle="1" w:styleId="NoList22221">
    <w:name w:val="No List22221"/>
    <w:next w:val="a4"/>
    <w:semiHidden/>
    <w:rsid w:val="00A12B52"/>
  </w:style>
  <w:style w:type="numbering" w:customStyle="1" w:styleId="NoList32221">
    <w:name w:val="No List32221"/>
    <w:next w:val="a4"/>
    <w:uiPriority w:val="99"/>
    <w:semiHidden/>
    <w:rsid w:val="00A12B52"/>
  </w:style>
  <w:style w:type="numbering" w:customStyle="1" w:styleId="NoList112221">
    <w:name w:val="No List112221"/>
    <w:next w:val="a4"/>
    <w:uiPriority w:val="99"/>
    <w:semiHidden/>
    <w:unhideWhenUsed/>
    <w:rsid w:val="00A12B52"/>
  </w:style>
  <w:style w:type="numbering" w:customStyle="1" w:styleId="132210">
    <w:name w:val="無清單13221"/>
    <w:next w:val="a4"/>
    <w:uiPriority w:val="99"/>
    <w:semiHidden/>
    <w:unhideWhenUsed/>
    <w:rsid w:val="00A12B52"/>
  </w:style>
  <w:style w:type="numbering" w:customStyle="1" w:styleId="1122210">
    <w:name w:val="無清單112221"/>
    <w:next w:val="a4"/>
    <w:uiPriority w:val="99"/>
    <w:semiHidden/>
    <w:unhideWhenUsed/>
    <w:rsid w:val="00A12B52"/>
  </w:style>
  <w:style w:type="numbering" w:customStyle="1" w:styleId="21221">
    <w:name w:val="无列表21221"/>
    <w:next w:val="a4"/>
    <w:uiPriority w:val="99"/>
    <w:semiHidden/>
    <w:unhideWhenUsed/>
    <w:rsid w:val="00A12B52"/>
  </w:style>
  <w:style w:type="numbering" w:customStyle="1" w:styleId="NoList1112221">
    <w:name w:val="No List1112221"/>
    <w:next w:val="a4"/>
    <w:uiPriority w:val="99"/>
    <w:semiHidden/>
    <w:unhideWhenUsed/>
    <w:rsid w:val="00A12B52"/>
  </w:style>
  <w:style w:type="numbering" w:customStyle="1" w:styleId="NoList721">
    <w:name w:val="No List721"/>
    <w:next w:val="a4"/>
    <w:uiPriority w:val="99"/>
    <w:semiHidden/>
    <w:unhideWhenUsed/>
    <w:rsid w:val="00A12B52"/>
  </w:style>
  <w:style w:type="numbering" w:customStyle="1" w:styleId="NoList1521">
    <w:name w:val="No List1521"/>
    <w:next w:val="a4"/>
    <w:uiPriority w:val="99"/>
    <w:semiHidden/>
    <w:unhideWhenUsed/>
    <w:rsid w:val="00A12B52"/>
  </w:style>
  <w:style w:type="numbering" w:customStyle="1" w:styleId="14211">
    <w:name w:val="リストなし1421"/>
    <w:next w:val="a4"/>
    <w:uiPriority w:val="99"/>
    <w:semiHidden/>
    <w:unhideWhenUsed/>
    <w:rsid w:val="00A12B52"/>
  </w:style>
  <w:style w:type="numbering" w:customStyle="1" w:styleId="14212">
    <w:name w:val="无列表1421"/>
    <w:next w:val="a4"/>
    <w:semiHidden/>
    <w:rsid w:val="00A12B52"/>
  </w:style>
  <w:style w:type="numbering" w:customStyle="1" w:styleId="NoList2421">
    <w:name w:val="No List2421"/>
    <w:next w:val="a4"/>
    <w:semiHidden/>
    <w:rsid w:val="00A12B52"/>
  </w:style>
  <w:style w:type="numbering" w:customStyle="1" w:styleId="NoList3421">
    <w:name w:val="No List3421"/>
    <w:next w:val="a4"/>
    <w:uiPriority w:val="99"/>
    <w:semiHidden/>
    <w:rsid w:val="00A12B52"/>
  </w:style>
  <w:style w:type="numbering" w:customStyle="1" w:styleId="NoList11521">
    <w:name w:val="No List11521"/>
    <w:next w:val="a4"/>
    <w:uiPriority w:val="99"/>
    <w:semiHidden/>
    <w:unhideWhenUsed/>
    <w:rsid w:val="00A12B52"/>
  </w:style>
  <w:style w:type="numbering" w:customStyle="1" w:styleId="15210">
    <w:name w:val="無清單1521"/>
    <w:next w:val="a4"/>
    <w:uiPriority w:val="99"/>
    <w:semiHidden/>
    <w:unhideWhenUsed/>
    <w:rsid w:val="00A12B52"/>
  </w:style>
  <w:style w:type="numbering" w:customStyle="1" w:styleId="114210">
    <w:name w:val="無清單11421"/>
    <w:next w:val="a4"/>
    <w:uiPriority w:val="99"/>
    <w:semiHidden/>
    <w:unhideWhenUsed/>
    <w:rsid w:val="00A12B52"/>
  </w:style>
  <w:style w:type="numbering" w:customStyle="1" w:styleId="NoList4321">
    <w:name w:val="No List4321"/>
    <w:next w:val="a4"/>
    <w:uiPriority w:val="99"/>
    <w:semiHidden/>
    <w:unhideWhenUsed/>
    <w:rsid w:val="00A12B52"/>
  </w:style>
  <w:style w:type="numbering" w:customStyle="1" w:styleId="NoList12421">
    <w:name w:val="No List12421"/>
    <w:next w:val="a4"/>
    <w:uiPriority w:val="99"/>
    <w:semiHidden/>
    <w:unhideWhenUsed/>
    <w:rsid w:val="00A12B52"/>
  </w:style>
  <w:style w:type="numbering" w:customStyle="1" w:styleId="114211">
    <w:name w:val="リストなし11421"/>
    <w:next w:val="a4"/>
    <w:uiPriority w:val="99"/>
    <w:semiHidden/>
    <w:unhideWhenUsed/>
    <w:rsid w:val="00A12B52"/>
  </w:style>
  <w:style w:type="numbering" w:customStyle="1" w:styleId="114212">
    <w:name w:val="无列表11421"/>
    <w:next w:val="a4"/>
    <w:semiHidden/>
    <w:rsid w:val="00A12B52"/>
  </w:style>
  <w:style w:type="numbering" w:customStyle="1" w:styleId="NoList21421">
    <w:name w:val="No List21421"/>
    <w:next w:val="a4"/>
    <w:semiHidden/>
    <w:rsid w:val="00A12B52"/>
  </w:style>
  <w:style w:type="numbering" w:customStyle="1" w:styleId="NoList31421">
    <w:name w:val="No List31421"/>
    <w:next w:val="a4"/>
    <w:uiPriority w:val="99"/>
    <w:semiHidden/>
    <w:rsid w:val="00A12B52"/>
  </w:style>
  <w:style w:type="numbering" w:customStyle="1" w:styleId="NoList111421">
    <w:name w:val="No List111421"/>
    <w:next w:val="a4"/>
    <w:uiPriority w:val="99"/>
    <w:semiHidden/>
    <w:unhideWhenUsed/>
    <w:rsid w:val="00A12B52"/>
  </w:style>
  <w:style w:type="numbering" w:customStyle="1" w:styleId="124210">
    <w:name w:val="無清單12421"/>
    <w:next w:val="a4"/>
    <w:uiPriority w:val="99"/>
    <w:semiHidden/>
    <w:unhideWhenUsed/>
    <w:rsid w:val="00A12B52"/>
  </w:style>
  <w:style w:type="numbering" w:customStyle="1" w:styleId="1114210">
    <w:name w:val="無清單111421"/>
    <w:next w:val="a4"/>
    <w:uiPriority w:val="99"/>
    <w:semiHidden/>
    <w:unhideWhenUsed/>
    <w:rsid w:val="00A12B52"/>
  </w:style>
  <w:style w:type="numbering" w:customStyle="1" w:styleId="2321">
    <w:name w:val="无列表2321"/>
    <w:next w:val="a4"/>
    <w:uiPriority w:val="99"/>
    <w:semiHidden/>
    <w:unhideWhenUsed/>
    <w:rsid w:val="00A12B52"/>
  </w:style>
  <w:style w:type="numbering" w:customStyle="1" w:styleId="NoList121321">
    <w:name w:val="No List121321"/>
    <w:next w:val="a4"/>
    <w:uiPriority w:val="99"/>
    <w:semiHidden/>
    <w:unhideWhenUsed/>
    <w:rsid w:val="00A12B52"/>
  </w:style>
  <w:style w:type="numbering" w:customStyle="1" w:styleId="1113211">
    <w:name w:val="リストなし111321"/>
    <w:next w:val="a4"/>
    <w:uiPriority w:val="99"/>
    <w:semiHidden/>
    <w:unhideWhenUsed/>
    <w:rsid w:val="00A12B52"/>
  </w:style>
  <w:style w:type="numbering" w:customStyle="1" w:styleId="1113212">
    <w:name w:val="无列表111321"/>
    <w:next w:val="a4"/>
    <w:semiHidden/>
    <w:rsid w:val="00A12B52"/>
  </w:style>
  <w:style w:type="numbering" w:customStyle="1" w:styleId="NoList211321">
    <w:name w:val="No List211321"/>
    <w:next w:val="a4"/>
    <w:semiHidden/>
    <w:rsid w:val="00A12B52"/>
  </w:style>
  <w:style w:type="numbering" w:customStyle="1" w:styleId="NoList311321">
    <w:name w:val="No List311321"/>
    <w:next w:val="a4"/>
    <w:uiPriority w:val="99"/>
    <w:semiHidden/>
    <w:rsid w:val="00A12B52"/>
  </w:style>
  <w:style w:type="numbering" w:customStyle="1" w:styleId="NoList1111321">
    <w:name w:val="No List1111321"/>
    <w:next w:val="a4"/>
    <w:uiPriority w:val="99"/>
    <w:semiHidden/>
    <w:unhideWhenUsed/>
    <w:rsid w:val="00A12B52"/>
  </w:style>
  <w:style w:type="numbering" w:customStyle="1" w:styleId="121321">
    <w:name w:val="無清單121321"/>
    <w:next w:val="a4"/>
    <w:uiPriority w:val="99"/>
    <w:semiHidden/>
    <w:unhideWhenUsed/>
    <w:rsid w:val="00A12B52"/>
  </w:style>
  <w:style w:type="numbering" w:customStyle="1" w:styleId="1111321">
    <w:name w:val="無清單1111321"/>
    <w:next w:val="a4"/>
    <w:uiPriority w:val="99"/>
    <w:semiHidden/>
    <w:unhideWhenUsed/>
    <w:rsid w:val="00A12B52"/>
  </w:style>
  <w:style w:type="numbering" w:customStyle="1" w:styleId="NoList5321">
    <w:name w:val="No List5321"/>
    <w:next w:val="a4"/>
    <w:uiPriority w:val="99"/>
    <w:semiHidden/>
    <w:unhideWhenUsed/>
    <w:rsid w:val="00A12B52"/>
  </w:style>
  <w:style w:type="numbering" w:customStyle="1" w:styleId="NoList13321">
    <w:name w:val="No List13321"/>
    <w:next w:val="a4"/>
    <w:uiPriority w:val="99"/>
    <w:semiHidden/>
    <w:unhideWhenUsed/>
    <w:rsid w:val="00A12B52"/>
  </w:style>
  <w:style w:type="numbering" w:customStyle="1" w:styleId="123211">
    <w:name w:val="リストなし12321"/>
    <w:next w:val="a4"/>
    <w:uiPriority w:val="99"/>
    <w:semiHidden/>
    <w:unhideWhenUsed/>
    <w:rsid w:val="00A12B52"/>
  </w:style>
  <w:style w:type="numbering" w:customStyle="1" w:styleId="123212">
    <w:name w:val="无列表12321"/>
    <w:next w:val="a4"/>
    <w:semiHidden/>
    <w:rsid w:val="00A12B52"/>
  </w:style>
  <w:style w:type="numbering" w:customStyle="1" w:styleId="NoList22321">
    <w:name w:val="No List22321"/>
    <w:next w:val="a4"/>
    <w:semiHidden/>
    <w:rsid w:val="00A12B52"/>
  </w:style>
  <w:style w:type="numbering" w:customStyle="1" w:styleId="NoList32321">
    <w:name w:val="No List32321"/>
    <w:next w:val="a4"/>
    <w:uiPriority w:val="99"/>
    <w:semiHidden/>
    <w:rsid w:val="00A12B52"/>
  </w:style>
  <w:style w:type="numbering" w:customStyle="1" w:styleId="NoList112321">
    <w:name w:val="No List112321"/>
    <w:next w:val="a4"/>
    <w:uiPriority w:val="99"/>
    <w:semiHidden/>
    <w:unhideWhenUsed/>
    <w:rsid w:val="00A12B52"/>
  </w:style>
  <w:style w:type="numbering" w:customStyle="1" w:styleId="13321">
    <w:name w:val="無清單13321"/>
    <w:next w:val="a4"/>
    <w:uiPriority w:val="99"/>
    <w:semiHidden/>
    <w:unhideWhenUsed/>
    <w:rsid w:val="00A12B52"/>
  </w:style>
  <w:style w:type="numbering" w:customStyle="1" w:styleId="1123210">
    <w:name w:val="無清單112321"/>
    <w:next w:val="a4"/>
    <w:uiPriority w:val="99"/>
    <w:semiHidden/>
    <w:unhideWhenUsed/>
    <w:rsid w:val="00A12B52"/>
  </w:style>
  <w:style w:type="numbering" w:customStyle="1" w:styleId="21321">
    <w:name w:val="无列表21321"/>
    <w:next w:val="a4"/>
    <w:uiPriority w:val="99"/>
    <w:semiHidden/>
    <w:unhideWhenUsed/>
    <w:rsid w:val="00A12B52"/>
  </w:style>
  <w:style w:type="numbering" w:customStyle="1" w:styleId="NoList122221">
    <w:name w:val="No List122221"/>
    <w:next w:val="a4"/>
    <w:uiPriority w:val="99"/>
    <w:semiHidden/>
    <w:unhideWhenUsed/>
    <w:rsid w:val="00A12B52"/>
  </w:style>
  <w:style w:type="numbering" w:customStyle="1" w:styleId="1122211">
    <w:name w:val="リストなし112221"/>
    <w:next w:val="a4"/>
    <w:uiPriority w:val="99"/>
    <w:semiHidden/>
    <w:unhideWhenUsed/>
    <w:rsid w:val="00A12B52"/>
  </w:style>
  <w:style w:type="numbering" w:customStyle="1" w:styleId="1122212">
    <w:name w:val="无列表112221"/>
    <w:next w:val="a4"/>
    <w:semiHidden/>
    <w:rsid w:val="00A12B52"/>
  </w:style>
  <w:style w:type="numbering" w:customStyle="1" w:styleId="NoList212221">
    <w:name w:val="No List212221"/>
    <w:next w:val="a4"/>
    <w:semiHidden/>
    <w:rsid w:val="00A12B52"/>
  </w:style>
  <w:style w:type="numbering" w:customStyle="1" w:styleId="NoList312221">
    <w:name w:val="No List312221"/>
    <w:next w:val="a4"/>
    <w:uiPriority w:val="99"/>
    <w:semiHidden/>
    <w:rsid w:val="00A12B52"/>
  </w:style>
  <w:style w:type="numbering" w:customStyle="1" w:styleId="NoList1112321">
    <w:name w:val="No List1112321"/>
    <w:next w:val="a4"/>
    <w:uiPriority w:val="99"/>
    <w:semiHidden/>
    <w:unhideWhenUsed/>
    <w:rsid w:val="00A12B52"/>
  </w:style>
  <w:style w:type="numbering" w:customStyle="1" w:styleId="1222210">
    <w:name w:val="無清單122221"/>
    <w:next w:val="a4"/>
    <w:uiPriority w:val="99"/>
    <w:semiHidden/>
    <w:unhideWhenUsed/>
    <w:rsid w:val="00A12B52"/>
  </w:style>
  <w:style w:type="numbering" w:customStyle="1" w:styleId="1112221">
    <w:name w:val="無清單1112221"/>
    <w:next w:val="a4"/>
    <w:uiPriority w:val="99"/>
    <w:semiHidden/>
    <w:unhideWhenUsed/>
    <w:rsid w:val="00A12B52"/>
  </w:style>
  <w:style w:type="numbering" w:customStyle="1" w:styleId="NoList811">
    <w:name w:val="No List811"/>
    <w:next w:val="a4"/>
    <w:uiPriority w:val="99"/>
    <w:semiHidden/>
    <w:unhideWhenUsed/>
    <w:rsid w:val="00A12B52"/>
  </w:style>
  <w:style w:type="numbering" w:customStyle="1" w:styleId="NoList1611">
    <w:name w:val="No List1611"/>
    <w:next w:val="a4"/>
    <w:uiPriority w:val="99"/>
    <w:semiHidden/>
    <w:unhideWhenUsed/>
    <w:rsid w:val="00A12B52"/>
  </w:style>
  <w:style w:type="numbering" w:customStyle="1" w:styleId="15111">
    <w:name w:val="リストなし1511"/>
    <w:next w:val="a4"/>
    <w:uiPriority w:val="99"/>
    <w:semiHidden/>
    <w:unhideWhenUsed/>
    <w:rsid w:val="00A12B52"/>
  </w:style>
  <w:style w:type="numbering" w:customStyle="1" w:styleId="15112">
    <w:name w:val="无列表1511"/>
    <w:next w:val="a4"/>
    <w:semiHidden/>
    <w:rsid w:val="00A12B52"/>
  </w:style>
  <w:style w:type="numbering" w:customStyle="1" w:styleId="NoList2511">
    <w:name w:val="No List2511"/>
    <w:next w:val="a4"/>
    <w:semiHidden/>
    <w:rsid w:val="00A12B52"/>
  </w:style>
  <w:style w:type="numbering" w:customStyle="1" w:styleId="NoList3511">
    <w:name w:val="No List3511"/>
    <w:next w:val="a4"/>
    <w:uiPriority w:val="99"/>
    <w:semiHidden/>
    <w:rsid w:val="00A12B52"/>
  </w:style>
  <w:style w:type="numbering" w:customStyle="1" w:styleId="NoList11611">
    <w:name w:val="No List11611"/>
    <w:next w:val="a4"/>
    <w:uiPriority w:val="99"/>
    <w:semiHidden/>
    <w:unhideWhenUsed/>
    <w:rsid w:val="00A12B52"/>
  </w:style>
  <w:style w:type="numbering" w:customStyle="1" w:styleId="16110">
    <w:name w:val="無清單1611"/>
    <w:next w:val="a4"/>
    <w:uiPriority w:val="99"/>
    <w:semiHidden/>
    <w:unhideWhenUsed/>
    <w:rsid w:val="00A12B52"/>
  </w:style>
  <w:style w:type="numbering" w:customStyle="1" w:styleId="115110">
    <w:name w:val="無清單11511"/>
    <w:next w:val="a4"/>
    <w:uiPriority w:val="99"/>
    <w:semiHidden/>
    <w:unhideWhenUsed/>
    <w:rsid w:val="00A12B52"/>
  </w:style>
  <w:style w:type="numbering" w:customStyle="1" w:styleId="NoList111511">
    <w:name w:val="No List111511"/>
    <w:next w:val="a4"/>
    <w:uiPriority w:val="99"/>
    <w:semiHidden/>
    <w:unhideWhenUsed/>
    <w:rsid w:val="00A12B52"/>
  </w:style>
  <w:style w:type="numbering" w:customStyle="1" w:styleId="2411">
    <w:name w:val="无列表2411"/>
    <w:next w:val="a4"/>
    <w:uiPriority w:val="99"/>
    <w:semiHidden/>
    <w:unhideWhenUsed/>
    <w:rsid w:val="00A12B52"/>
  </w:style>
  <w:style w:type="numbering" w:customStyle="1" w:styleId="NoList12511">
    <w:name w:val="No List12511"/>
    <w:next w:val="a4"/>
    <w:uiPriority w:val="99"/>
    <w:semiHidden/>
    <w:unhideWhenUsed/>
    <w:rsid w:val="00A12B52"/>
  </w:style>
  <w:style w:type="numbering" w:customStyle="1" w:styleId="115111">
    <w:name w:val="リストなし11511"/>
    <w:next w:val="a4"/>
    <w:uiPriority w:val="99"/>
    <w:semiHidden/>
    <w:unhideWhenUsed/>
    <w:rsid w:val="00A12B52"/>
  </w:style>
  <w:style w:type="numbering" w:customStyle="1" w:styleId="115112">
    <w:name w:val="无列表11511"/>
    <w:next w:val="a4"/>
    <w:semiHidden/>
    <w:rsid w:val="00A12B52"/>
  </w:style>
  <w:style w:type="numbering" w:customStyle="1" w:styleId="NoList21511">
    <w:name w:val="No List21511"/>
    <w:next w:val="a4"/>
    <w:semiHidden/>
    <w:rsid w:val="00A12B52"/>
  </w:style>
  <w:style w:type="numbering" w:customStyle="1" w:styleId="NoList31511">
    <w:name w:val="No List31511"/>
    <w:next w:val="a4"/>
    <w:uiPriority w:val="99"/>
    <w:semiHidden/>
    <w:rsid w:val="00A12B52"/>
  </w:style>
  <w:style w:type="numbering" w:customStyle="1" w:styleId="125110">
    <w:name w:val="無清單12511"/>
    <w:next w:val="a4"/>
    <w:uiPriority w:val="99"/>
    <w:semiHidden/>
    <w:unhideWhenUsed/>
    <w:rsid w:val="00A12B52"/>
  </w:style>
  <w:style w:type="numbering" w:customStyle="1" w:styleId="1115110">
    <w:name w:val="無清單111511"/>
    <w:next w:val="a4"/>
    <w:uiPriority w:val="99"/>
    <w:semiHidden/>
    <w:unhideWhenUsed/>
    <w:rsid w:val="00A12B52"/>
  </w:style>
  <w:style w:type="numbering" w:customStyle="1" w:styleId="NoList4411">
    <w:name w:val="No List4411"/>
    <w:next w:val="a4"/>
    <w:uiPriority w:val="99"/>
    <w:semiHidden/>
    <w:unhideWhenUsed/>
    <w:rsid w:val="00A12B52"/>
  </w:style>
  <w:style w:type="numbering" w:customStyle="1" w:styleId="NoList112411">
    <w:name w:val="No List112411"/>
    <w:next w:val="a4"/>
    <w:uiPriority w:val="99"/>
    <w:semiHidden/>
    <w:unhideWhenUsed/>
    <w:rsid w:val="00A12B52"/>
  </w:style>
  <w:style w:type="numbering" w:customStyle="1" w:styleId="NoList121411">
    <w:name w:val="No List121411"/>
    <w:next w:val="a4"/>
    <w:uiPriority w:val="99"/>
    <w:semiHidden/>
    <w:unhideWhenUsed/>
    <w:rsid w:val="00A12B52"/>
  </w:style>
  <w:style w:type="numbering" w:customStyle="1" w:styleId="1114111">
    <w:name w:val="リストなし111411"/>
    <w:next w:val="a4"/>
    <w:uiPriority w:val="99"/>
    <w:semiHidden/>
    <w:unhideWhenUsed/>
    <w:rsid w:val="00A12B52"/>
  </w:style>
  <w:style w:type="numbering" w:customStyle="1" w:styleId="1114112">
    <w:name w:val="无列表111411"/>
    <w:next w:val="a4"/>
    <w:semiHidden/>
    <w:rsid w:val="00A12B52"/>
  </w:style>
  <w:style w:type="numbering" w:customStyle="1" w:styleId="NoList211411">
    <w:name w:val="No List211411"/>
    <w:next w:val="a4"/>
    <w:semiHidden/>
    <w:rsid w:val="00A12B52"/>
  </w:style>
  <w:style w:type="numbering" w:customStyle="1" w:styleId="NoList311411">
    <w:name w:val="No List311411"/>
    <w:next w:val="a4"/>
    <w:uiPriority w:val="99"/>
    <w:semiHidden/>
    <w:rsid w:val="00A12B52"/>
  </w:style>
  <w:style w:type="numbering" w:customStyle="1" w:styleId="NoList1111411">
    <w:name w:val="No List1111411"/>
    <w:next w:val="a4"/>
    <w:uiPriority w:val="99"/>
    <w:semiHidden/>
    <w:unhideWhenUsed/>
    <w:rsid w:val="00A12B52"/>
  </w:style>
  <w:style w:type="numbering" w:customStyle="1" w:styleId="121411">
    <w:name w:val="無清單121411"/>
    <w:next w:val="a4"/>
    <w:uiPriority w:val="99"/>
    <w:semiHidden/>
    <w:unhideWhenUsed/>
    <w:rsid w:val="00A12B52"/>
  </w:style>
  <w:style w:type="numbering" w:customStyle="1" w:styleId="1111411">
    <w:name w:val="無清單1111411"/>
    <w:next w:val="a4"/>
    <w:uiPriority w:val="99"/>
    <w:semiHidden/>
    <w:unhideWhenUsed/>
    <w:rsid w:val="00A12B52"/>
  </w:style>
  <w:style w:type="numbering" w:customStyle="1" w:styleId="NoList5411">
    <w:name w:val="No List5411"/>
    <w:next w:val="a4"/>
    <w:uiPriority w:val="99"/>
    <w:semiHidden/>
    <w:unhideWhenUsed/>
    <w:rsid w:val="00A12B52"/>
  </w:style>
  <w:style w:type="numbering" w:customStyle="1" w:styleId="NoList13411">
    <w:name w:val="No List13411"/>
    <w:next w:val="a4"/>
    <w:uiPriority w:val="99"/>
    <w:semiHidden/>
    <w:unhideWhenUsed/>
    <w:rsid w:val="00A12B52"/>
  </w:style>
  <w:style w:type="numbering" w:customStyle="1" w:styleId="124111">
    <w:name w:val="リストなし12411"/>
    <w:next w:val="a4"/>
    <w:uiPriority w:val="99"/>
    <w:semiHidden/>
    <w:unhideWhenUsed/>
    <w:rsid w:val="00A12B52"/>
  </w:style>
  <w:style w:type="numbering" w:customStyle="1" w:styleId="124112">
    <w:name w:val="无列表12411"/>
    <w:next w:val="a4"/>
    <w:semiHidden/>
    <w:rsid w:val="00A12B52"/>
  </w:style>
  <w:style w:type="numbering" w:customStyle="1" w:styleId="NoList22411">
    <w:name w:val="No List22411"/>
    <w:next w:val="a4"/>
    <w:semiHidden/>
    <w:rsid w:val="00A12B52"/>
  </w:style>
  <w:style w:type="numbering" w:customStyle="1" w:styleId="NoList32411">
    <w:name w:val="No List32411"/>
    <w:next w:val="a4"/>
    <w:uiPriority w:val="99"/>
    <w:semiHidden/>
    <w:rsid w:val="00A12B52"/>
  </w:style>
  <w:style w:type="numbering" w:customStyle="1" w:styleId="13411">
    <w:name w:val="無清單13411"/>
    <w:next w:val="a4"/>
    <w:uiPriority w:val="99"/>
    <w:semiHidden/>
    <w:unhideWhenUsed/>
    <w:rsid w:val="00A12B52"/>
  </w:style>
  <w:style w:type="numbering" w:customStyle="1" w:styleId="1124110">
    <w:name w:val="無清單112411"/>
    <w:next w:val="a4"/>
    <w:uiPriority w:val="99"/>
    <w:semiHidden/>
    <w:unhideWhenUsed/>
    <w:rsid w:val="00A12B52"/>
  </w:style>
  <w:style w:type="numbering" w:customStyle="1" w:styleId="21411">
    <w:name w:val="无列表21411"/>
    <w:next w:val="a4"/>
    <w:uiPriority w:val="99"/>
    <w:semiHidden/>
    <w:unhideWhenUsed/>
    <w:rsid w:val="00A12B52"/>
  </w:style>
  <w:style w:type="numbering" w:customStyle="1" w:styleId="NoList122311">
    <w:name w:val="No List122311"/>
    <w:next w:val="a4"/>
    <w:uiPriority w:val="99"/>
    <w:semiHidden/>
    <w:unhideWhenUsed/>
    <w:rsid w:val="00A12B52"/>
  </w:style>
  <w:style w:type="numbering" w:customStyle="1" w:styleId="1123111">
    <w:name w:val="リストなし112311"/>
    <w:next w:val="a4"/>
    <w:uiPriority w:val="99"/>
    <w:semiHidden/>
    <w:unhideWhenUsed/>
    <w:rsid w:val="00A12B52"/>
  </w:style>
  <w:style w:type="numbering" w:customStyle="1" w:styleId="1123112">
    <w:name w:val="无列表112311"/>
    <w:next w:val="a4"/>
    <w:semiHidden/>
    <w:rsid w:val="00A12B52"/>
  </w:style>
  <w:style w:type="numbering" w:customStyle="1" w:styleId="NoList212311">
    <w:name w:val="No List212311"/>
    <w:next w:val="a4"/>
    <w:semiHidden/>
    <w:rsid w:val="00A12B52"/>
  </w:style>
  <w:style w:type="numbering" w:customStyle="1" w:styleId="NoList312311">
    <w:name w:val="No List312311"/>
    <w:next w:val="a4"/>
    <w:uiPriority w:val="99"/>
    <w:semiHidden/>
    <w:rsid w:val="00A12B52"/>
  </w:style>
  <w:style w:type="numbering" w:customStyle="1" w:styleId="NoList1112411">
    <w:name w:val="No List1112411"/>
    <w:next w:val="a4"/>
    <w:uiPriority w:val="99"/>
    <w:semiHidden/>
    <w:unhideWhenUsed/>
    <w:rsid w:val="00A12B52"/>
  </w:style>
  <w:style w:type="numbering" w:customStyle="1" w:styleId="1223110">
    <w:name w:val="無清單122311"/>
    <w:next w:val="a4"/>
    <w:uiPriority w:val="99"/>
    <w:semiHidden/>
    <w:unhideWhenUsed/>
    <w:rsid w:val="00A12B52"/>
  </w:style>
  <w:style w:type="numbering" w:customStyle="1" w:styleId="1112311">
    <w:name w:val="無清單1112311"/>
    <w:next w:val="a4"/>
    <w:uiPriority w:val="99"/>
    <w:semiHidden/>
    <w:unhideWhenUsed/>
    <w:rsid w:val="00A12B52"/>
  </w:style>
  <w:style w:type="numbering" w:customStyle="1" w:styleId="311110">
    <w:name w:val="无列表31111"/>
    <w:next w:val="a4"/>
    <w:uiPriority w:val="99"/>
    <w:semiHidden/>
    <w:unhideWhenUsed/>
    <w:rsid w:val="00A12B52"/>
  </w:style>
  <w:style w:type="numbering" w:customStyle="1" w:styleId="132111">
    <w:name w:val="无列表13211"/>
    <w:next w:val="a4"/>
    <w:semiHidden/>
    <w:rsid w:val="00A12B52"/>
  </w:style>
  <w:style w:type="numbering" w:customStyle="1" w:styleId="NoList113211">
    <w:name w:val="No List113211"/>
    <w:next w:val="a4"/>
    <w:uiPriority w:val="99"/>
    <w:semiHidden/>
    <w:unhideWhenUsed/>
    <w:rsid w:val="00A12B52"/>
  </w:style>
  <w:style w:type="numbering" w:customStyle="1" w:styleId="NoList41211">
    <w:name w:val="No List41211"/>
    <w:next w:val="a4"/>
    <w:uiPriority w:val="99"/>
    <w:semiHidden/>
    <w:unhideWhenUsed/>
    <w:rsid w:val="00A12B52"/>
  </w:style>
  <w:style w:type="numbering" w:customStyle="1" w:styleId="22211">
    <w:name w:val="无列表22211"/>
    <w:next w:val="a4"/>
    <w:uiPriority w:val="99"/>
    <w:semiHidden/>
    <w:unhideWhenUsed/>
    <w:rsid w:val="00A12B52"/>
  </w:style>
  <w:style w:type="numbering" w:customStyle="1" w:styleId="NoList1211211">
    <w:name w:val="No List1211211"/>
    <w:next w:val="a4"/>
    <w:uiPriority w:val="99"/>
    <w:semiHidden/>
    <w:unhideWhenUsed/>
    <w:rsid w:val="00A12B52"/>
  </w:style>
  <w:style w:type="numbering" w:customStyle="1" w:styleId="11112112">
    <w:name w:val="リストなし1111211"/>
    <w:next w:val="a4"/>
    <w:uiPriority w:val="99"/>
    <w:semiHidden/>
    <w:unhideWhenUsed/>
    <w:rsid w:val="00A12B52"/>
  </w:style>
  <w:style w:type="numbering" w:customStyle="1" w:styleId="11112113">
    <w:name w:val="无列表1111211"/>
    <w:next w:val="a4"/>
    <w:semiHidden/>
    <w:rsid w:val="00A12B52"/>
  </w:style>
  <w:style w:type="numbering" w:customStyle="1" w:styleId="NoList2111211">
    <w:name w:val="No List2111211"/>
    <w:next w:val="a4"/>
    <w:semiHidden/>
    <w:rsid w:val="00A12B52"/>
  </w:style>
  <w:style w:type="numbering" w:customStyle="1" w:styleId="NoList3111211">
    <w:name w:val="No List3111211"/>
    <w:next w:val="a4"/>
    <w:uiPriority w:val="99"/>
    <w:semiHidden/>
    <w:rsid w:val="00A12B52"/>
  </w:style>
  <w:style w:type="numbering" w:customStyle="1" w:styleId="NoList11111211">
    <w:name w:val="No List11111211"/>
    <w:next w:val="a4"/>
    <w:uiPriority w:val="99"/>
    <w:semiHidden/>
    <w:unhideWhenUsed/>
    <w:rsid w:val="00A12B52"/>
  </w:style>
  <w:style w:type="numbering" w:customStyle="1" w:styleId="12112110">
    <w:name w:val="無清單1211211"/>
    <w:next w:val="a4"/>
    <w:uiPriority w:val="99"/>
    <w:semiHidden/>
    <w:unhideWhenUsed/>
    <w:rsid w:val="00A12B52"/>
  </w:style>
  <w:style w:type="numbering" w:customStyle="1" w:styleId="111112110">
    <w:name w:val="無清單11111211"/>
    <w:next w:val="a4"/>
    <w:uiPriority w:val="99"/>
    <w:semiHidden/>
    <w:unhideWhenUsed/>
    <w:rsid w:val="00A12B52"/>
  </w:style>
  <w:style w:type="numbering" w:customStyle="1" w:styleId="NoList131211">
    <w:name w:val="No List131211"/>
    <w:next w:val="a4"/>
    <w:uiPriority w:val="99"/>
    <w:semiHidden/>
    <w:unhideWhenUsed/>
    <w:rsid w:val="00A12B52"/>
  </w:style>
  <w:style w:type="numbering" w:customStyle="1" w:styleId="1212112">
    <w:name w:val="リストなし121211"/>
    <w:next w:val="a4"/>
    <w:uiPriority w:val="99"/>
    <w:semiHidden/>
    <w:unhideWhenUsed/>
    <w:rsid w:val="00A12B52"/>
  </w:style>
  <w:style w:type="numbering" w:customStyle="1" w:styleId="12121111">
    <w:name w:val="无列表1212111"/>
    <w:next w:val="a4"/>
    <w:semiHidden/>
    <w:rsid w:val="00A12B52"/>
  </w:style>
  <w:style w:type="numbering" w:customStyle="1" w:styleId="NoList221211">
    <w:name w:val="No List221211"/>
    <w:next w:val="a4"/>
    <w:semiHidden/>
    <w:rsid w:val="00A12B52"/>
  </w:style>
  <w:style w:type="numbering" w:customStyle="1" w:styleId="NoList321211">
    <w:name w:val="No List321211"/>
    <w:next w:val="a4"/>
    <w:uiPriority w:val="99"/>
    <w:semiHidden/>
    <w:rsid w:val="00A12B52"/>
  </w:style>
  <w:style w:type="numbering" w:customStyle="1" w:styleId="NoList1121211">
    <w:name w:val="No List1121211"/>
    <w:next w:val="a4"/>
    <w:uiPriority w:val="99"/>
    <w:semiHidden/>
    <w:unhideWhenUsed/>
    <w:rsid w:val="00A12B52"/>
  </w:style>
  <w:style w:type="numbering" w:customStyle="1" w:styleId="1312110">
    <w:name w:val="無清單131211"/>
    <w:next w:val="a4"/>
    <w:uiPriority w:val="99"/>
    <w:semiHidden/>
    <w:unhideWhenUsed/>
    <w:rsid w:val="00A12B52"/>
  </w:style>
  <w:style w:type="numbering" w:customStyle="1" w:styleId="11212110">
    <w:name w:val="無清單1121211"/>
    <w:next w:val="a4"/>
    <w:uiPriority w:val="99"/>
    <w:semiHidden/>
    <w:unhideWhenUsed/>
    <w:rsid w:val="00A12B52"/>
  </w:style>
  <w:style w:type="numbering" w:customStyle="1" w:styleId="211211">
    <w:name w:val="无列表211211"/>
    <w:next w:val="a4"/>
    <w:uiPriority w:val="99"/>
    <w:semiHidden/>
    <w:unhideWhenUsed/>
    <w:rsid w:val="00A12B52"/>
  </w:style>
  <w:style w:type="numbering" w:customStyle="1" w:styleId="NoList1221211">
    <w:name w:val="No List1221211"/>
    <w:next w:val="a4"/>
    <w:uiPriority w:val="99"/>
    <w:semiHidden/>
    <w:unhideWhenUsed/>
    <w:rsid w:val="00A12B52"/>
  </w:style>
  <w:style w:type="numbering" w:customStyle="1" w:styleId="11212111">
    <w:name w:val="リストなし1121211"/>
    <w:next w:val="a4"/>
    <w:uiPriority w:val="99"/>
    <w:semiHidden/>
    <w:unhideWhenUsed/>
    <w:rsid w:val="00A12B52"/>
  </w:style>
  <w:style w:type="numbering" w:customStyle="1" w:styleId="11212112">
    <w:name w:val="无列表1121211"/>
    <w:next w:val="a4"/>
    <w:semiHidden/>
    <w:rsid w:val="00A12B52"/>
  </w:style>
  <w:style w:type="numbering" w:customStyle="1" w:styleId="NoList2121211">
    <w:name w:val="No List2121211"/>
    <w:next w:val="a4"/>
    <w:semiHidden/>
    <w:rsid w:val="00A12B52"/>
  </w:style>
  <w:style w:type="numbering" w:customStyle="1" w:styleId="NoList3121211">
    <w:name w:val="No List3121211"/>
    <w:next w:val="a4"/>
    <w:uiPriority w:val="99"/>
    <w:semiHidden/>
    <w:rsid w:val="00A12B52"/>
  </w:style>
  <w:style w:type="numbering" w:customStyle="1" w:styleId="NoList11121211">
    <w:name w:val="No List11121211"/>
    <w:next w:val="a4"/>
    <w:uiPriority w:val="99"/>
    <w:semiHidden/>
    <w:unhideWhenUsed/>
    <w:rsid w:val="00A12B52"/>
  </w:style>
  <w:style w:type="numbering" w:customStyle="1" w:styleId="1221211">
    <w:name w:val="無清單1221211"/>
    <w:next w:val="a4"/>
    <w:uiPriority w:val="99"/>
    <w:semiHidden/>
    <w:unhideWhenUsed/>
    <w:rsid w:val="00A12B52"/>
  </w:style>
  <w:style w:type="numbering" w:customStyle="1" w:styleId="11121211">
    <w:name w:val="無清單11121211"/>
    <w:next w:val="a4"/>
    <w:uiPriority w:val="99"/>
    <w:semiHidden/>
    <w:unhideWhenUsed/>
    <w:rsid w:val="00A12B52"/>
  </w:style>
  <w:style w:type="numbering" w:customStyle="1" w:styleId="13111111">
    <w:name w:val="无列表1311111"/>
    <w:next w:val="a4"/>
    <w:semiHidden/>
    <w:rsid w:val="00A12B52"/>
  </w:style>
  <w:style w:type="numbering" w:customStyle="1" w:styleId="NoList4111111">
    <w:name w:val="No List4111111"/>
    <w:next w:val="a4"/>
    <w:uiPriority w:val="99"/>
    <w:semiHidden/>
    <w:unhideWhenUsed/>
    <w:rsid w:val="00A12B52"/>
  </w:style>
  <w:style w:type="numbering" w:customStyle="1" w:styleId="2211111">
    <w:name w:val="无列表2211111"/>
    <w:next w:val="a4"/>
    <w:uiPriority w:val="99"/>
    <w:semiHidden/>
    <w:unhideWhenUsed/>
    <w:rsid w:val="00A12B52"/>
  </w:style>
  <w:style w:type="numbering" w:customStyle="1" w:styleId="NoList121111111">
    <w:name w:val="No List121111111"/>
    <w:next w:val="a4"/>
    <w:uiPriority w:val="99"/>
    <w:semiHidden/>
    <w:unhideWhenUsed/>
    <w:rsid w:val="00A12B52"/>
  </w:style>
  <w:style w:type="numbering" w:customStyle="1" w:styleId="1111111112">
    <w:name w:val="リストなし111111111"/>
    <w:next w:val="a4"/>
    <w:uiPriority w:val="99"/>
    <w:semiHidden/>
    <w:unhideWhenUsed/>
    <w:rsid w:val="00A12B52"/>
  </w:style>
  <w:style w:type="numbering" w:customStyle="1" w:styleId="11111111111">
    <w:name w:val="无列表1111111111"/>
    <w:next w:val="a4"/>
    <w:semiHidden/>
    <w:rsid w:val="00A12B52"/>
  </w:style>
  <w:style w:type="numbering" w:customStyle="1" w:styleId="NoList211111111">
    <w:name w:val="No List211111111"/>
    <w:next w:val="a4"/>
    <w:semiHidden/>
    <w:rsid w:val="00A12B52"/>
  </w:style>
  <w:style w:type="numbering" w:customStyle="1" w:styleId="NoList311111111">
    <w:name w:val="No List311111111"/>
    <w:next w:val="a4"/>
    <w:uiPriority w:val="99"/>
    <w:semiHidden/>
    <w:rsid w:val="00A12B52"/>
  </w:style>
  <w:style w:type="numbering" w:customStyle="1" w:styleId="NoList1111111111">
    <w:name w:val="No List1111111111"/>
    <w:next w:val="a4"/>
    <w:uiPriority w:val="99"/>
    <w:semiHidden/>
    <w:unhideWhenUsed/>
    <w:rsid w:val="00A12B52"/>
  </w:style>
  <w:style w:type="numbering" w:customStyle="1" w:styleId="121111111">
    <w:name w:val="無清單121111111"/>
    <w:next w:val="a4"/>
    <w:uiPriority w:val="99"/>
    <w:semiHidden/>
    <w:unhideWhenUsed/>
    <w:rsid w:val="00A12B52"/>
  </w:style>
  <w:style w:type="numbering" w:customStyle="1" w:styleId="111111111110">
    <w:name w:val="無清單11111111111"/>
    <w:next w:val="a4"/>
    <w:uiPriority w:val="99"/>
    <w:semiHidden/>
    <w:unhideWhenUsed/>
    <w:rsid w:val="00A12B52"/>
  </w:style>
  <w:style w:type="numbering" w:customStyle="1" w:styleId="NoList13111111">
    <w:name w:val="No List13111111"/>
    <w:next w:val="a4"/>
    <w:uiPriority w:val="99"/>
    <w:semiHidden/>
    <w:unhideWhenUsed/>
    <w:rsid w:val="00A12B52"/>
  </w:style>
  <w:style w:type="numbering" w:customStyle="1" w:styleId="121111110">
    <w:name w:val="リストなし12111111"/>
    <w:next w:val="a4"/>
    <w:uiPriority w:val="99"/>
    <w:semiHidden/>
    <w:unhideWhenUsed/>
    <w:rsid w:val="00A12B52"/>
  </w:style>
  <w:style w:type="numbering" w:customStyle="1" w:styleId="121111112">
    <w:name w:val="无列表12111111"/>
    <w:next w:val="a4"/>
    <w:semiHidden/>
    <w:rsid w:val="00A12B52"/>
  </w:style>
  <w:style w:type="numbering" w:customStyle="1" w:styleId="NoList22111111">
    <w:name w:val="No List22111111"/>
    <w:next w:val="a4"/>
    <w:semiHidden/>
    <w:rsid w:val="00A12B52"/>
  </w:style>
  <w:style w:type="numbering" w:customStyle="1" w:styleId="NoList32111111">
    <w:name w:val="No List32111111"/>
    <w:next w:val="a4"/>
    <w:uiPriority w:val="99"/>
    <w:semiHidden/>
    <w:rsid w:val="00A12B52"/>
  </w:style>
  <w:style w:type="numbering" w:customStyle="1" w:styleId="NoList112111111">
    <w:name w:val="No List112111111"/>
    <w:next w:val="a4"/>
    <w:uiPriority w:val="99"/>
    <w:semiHidden/>
    <w:unhideWhenUsed/>
    <w:rsid w:val="00A12B52"/>
  </w:style>
  <w:style w:type="numbering" w:customStyle="1" w:styleId="131111110">
    <w:name w:val="無清單13111111"/>
    <w:next w:val="a4"/>
    <w:uiPriority w:val="99"/>
    <w:semiHidden/>
    <w:unhideWhenUsed/>
    <w:rsid w:val="00A12B52"/>
  </w:style>
  <w:style w:type="numbering" w:customStyle="1" w:styleId="1121111110">
    <w:name w:val="無清單112111111"/>
    <w:next w:val="a4"/>
    <w:uiPriority w:val="99"/>
    <w:semiHidden/>
    <w:unhideWhenUsed/>
    <w:rsid w:val="00A12B52"/>
  </w:style>
  <w:style w:type="numbering" w:customStyle="1" w:styleId="21111111">
    <w:name w:val="无列表21111111"/>
    <w:next w:val="a4"/>
    <w:uiPriority w:val="99"/>
    <w:semiHidden/>
    <w:unhideWhenUsed/>
    <w:rsid w:val="00A12B52"/>
  </w:style>
  <w:style w:type="numbering" w:customStyle="1" w:styleId="NoList122111111">
    <w:name w:val="No List122111111"/>
    <w:next w:val="a4"/>
    <w:uiPriority w:val="99"/>
    <w:semiHidden/>
    <w:unhideWhenUsed/>
    <w:rsid w:val="00A12B52"/>
  </w:style>
  <w:style w:type="numbering" w:customStyle="1" w:styleId="1121111111">
    <w:name w:val="リストなし112111111"/>
    <w:next w:val="a4"/>
    <w:uiPriority w:val="99"/>
    <w:semiHidden/>
    <w:unhideWhenUsed/>
    <w:rsid w:val="00A12B52"/>
  </w:style>
  <w:style w:type="numbering" w:customStyle="1" w:styleId="1121111112">
    <w:name w:val="无列表112111111"/>
    <w:next w:val="a4"/>
    <w:semiHidden/>
    <w:rsid w:val="00A12B52"/>
  </w:style>
  <w:style w:type="numbering" w:customStyle="1" w:styleId="NoList212111111">
    <w:name w:val="No List212111111"/>
    <w:next w:val="a4"/>
    <w:semiHidden/>
    <w:rsid w:val="00A12B52"/>
  </w:style>
  <w:style w:type="numbering" w:customStyle="1" w:styleId="NoList312111111">
    <w:name w:val="No List312111111"/>
    <w:next w:val="a4"/>
    <w:uiPriority w:val="99"/>
    <w:semiHidden/>
    <w:rsid w:val="00A12B52"/>
  </w:style>
  <w:style w:type="numbering" w:customStyle="1" w:styleId="NoList1112111111">
    <w:name w:val="No List1112111111"/>
    <w:next w:val="a4"/>
    <w:uiPriority w:val="99"/>
    <w:semiHidden/>
    <w:unhideWhenUsed/>
    <w:rsid w:val="00A12B52"/>
  </w:style>
  <w:style w:type="numbering" w:customStyle="1" w:styleId="122111111">
    <w:name w:val="無清單122111111"/>
    <w:next w:val="a4"/>
    <w:uiPriority w:val="99"/>
    <w:semiHidden/>
    <w:unhideWhenUsed/>
    <w:rsid w:val="00A12B52"/>
  </w:style>
  <w:style w:type="numbering" w:customStyle="1" w:styleId="1112111111">
    <w:name w:val="無清單1112111111"/>
    <w:next w:val="a4"/>
    <w:uiPriority w:val="99"/>
    <w:semiHidden/>
    <w:unhideWhenUsed/>
    <w:rsid w:val="00A12B52"/>
  </w:style>
  <w:style w:type="numbering" w:customStyle="1" w:styleId="12211110">
    <w:name w:val="无列表1221111"/>
    <w:next w:val="a4"/>
    <w:semiHidden/>
    <w:rsid w:val="00A12B52"/>
  </w:style>
  <w:style w:type="numbering" w:customStyle="1" w:styleId="NoList101">
    <w:name w:val="No List101"/>
    <w:next w:val="a4"/>
    <w:uiPriority w:val="99"/>
    <w:semiHidden/>
    <w:unhideWhenUsed/>
    <w:rsid w:val="00A12B52"/>
  </w:style>
  <w:style w:type="numbering" w:customStyle="1" w:styleId="NoList181">
    <w:name w:val="No List181"/>
    <w:next w:val="a4"/>
    <w:uiPriority w:val="99"/>
    <w:semiHidden/>
    <w:unhideWhenUsed/>
    <w:rsid w:val="00A12B52"/>
  </w:style>
  <w:style w:type="numbering" w:customStyle="1" w:styleId="1711">
    <w:name w:val="リストなし171"/>
    <w:next w:val="a4"/>
    <w:uiPriority w:val="99"/>
    <w:semiHidden/>
    <w:unhideWhenUsed/>
    <w:rsid w:val="00A12B52"/>
  </w:style>
  <w:style w:type="numbering" w:customStyle="1" w:styleId="1712">
    <w:name w:val="无列表171"/>
    <w:next w:val="a4"/>
    <w:semiHidden/>
    <w:rsid w:val="00A12B52"/>
  </w:style>
  <w:style w:type="numbering" w:customStyle="1" w:styleId="NoList271">
    <w:name w:val="No List271"/>
    <w:next w:val="a4"/>
    <w:semiHidden/>
    <w:rsid w:val="00A12B52"/>
  </w:style>
  <w:style w:type="numbering" w:customStyle="1" w:styleId="NoList371">
    <w:name w:val="No List371"/>
    <w:next w:val="a4"/>
    <w:uiPriority w:val="99"/>
    <w:semiHidden/>
    <w:rsid w:val="00A12B52"/>
  </w:style>
  <w:style w:type="numbering" w:customStyle="1" w:styleId="NoList1181">
    <w:name w:val="No List1181"/>
    <w:next w:val="a4"/>
    <w:uiPriority w:val="99"/>
    <w:semiHidden/>
    <w:unhideWhenUsed/>
    <w:rsid w:val="00A12B52"/>
  </w:style>
  <w:style w:type="numbering" w:customStyle="1" w:styleId="1810">
    <w:name w:val="無清單181"/>
    <w:next w:val="a4"/>
    <w:uiPriority w:val="99"/>
    <w:semiHidden/>
    <w:unhideWhenUsed/>
    <w:rsid w:val="00A12B52"/>
  </w:style>
  <w:style w:type="numbering" w:customStyle="1" w:styleId="11710">
    <w:name w:val="無清單1171"/>
    <w:next w:val="a4"/>
    <w:uiPriority w:val="99"/>
    <w:semiHidden/>
    <w:unhideWhenUsed/>
    <w:rsid w:val="00A12B52"/>
  </w:style>
  <w:style w:type="numbering" w:customStyle="1" w:styleId="NoList461">
    <w:name w:val="No List461"/>
    <w:next w:val="a4"/>
    <w:uiPriority w:val="99"/>
    <w:semiHidden/>
    <w:unhideWhenUsed/>
    <w:rsid w:val="00A12B52"/>
  </w:style>
  <w:style w:type="numbering" w:customStyle="1" w:styleId="NoList1271">
    <w:name w:val="No List1271"/>
    <w:next w:val="a4"/>
    <w:uiPriority w:val="99"/>
    <w:semiHidden/>
    <w:unhideWhenUsed/>
    <w:rsid w:val="00A12B52"/>
  </w:style>
  <w:style w:type="numbering" w:customStyle="1" w:styleId="11711">
    <w:name w:val="リストなし1171"/>
    <w:next w:val="a4"/>
    <w:uiPriority w:val="99"/>
    <w:semiHidden/>
    <w:unhideWhenUsed/>
    <w:rsid w:val="00A12B52"/>
  </w:style>
  <w:style w:type="numbering" w:customStyle="1" w:styleId="11712">
    <w:name w:val="无列表1171"/>
    <w:next w:val="a4"/>
    <w:semiHidden/>
    <w:rsid w:val="00A12B52"/>
  </w:style>
  <w:style w:type="numbering" w:customStyle="1" w:styleId="NoList2171">
    <w:name w:val="No List2171"/>
    <w:next w:val="a4"/>
    <w:semiHidden/>
    <w:rsid w:val="00A12B52"/>
  </w:style>
  <w:style w:type="numbering" w:customStyle="1" w:styleId="NoList3171">
    <w:name w:val="No List3171"/>
    <w:next w:val="a4"/>
    <w:uiPriority w:val="99"/>
    <w:semiHidden/>
    <w:rsid w:val="00A12B52"/>
  </w:style>
  <w:style w:type="numbering" w:customStyle="1" w:styleId="NoList11171">
    <w:name w:val="No List11171"/>
    <w:next w:val="a4"/>
    <w:uiPriority w:val="99"/>
    <w:semiHidden/>
    <w:unhideWhenUsed/>
    <w:rsid w:val="00A12B52"/>
  </w:style>
  <w:style w:type="numbering" w:customStyle="1" w:styleId="12710">
    <w:name w:val="無清單1271"/>
    <w:next w:val="a4"/>
    <w:uiPriority w:val="99"/>
    <w:semiHidden/>
    <w:unhideWhenUsed/>
    <w:rsid w:val="00A12B52"/>
  </w:style>
  <w:style w:type="numbering" w:customStyle="1" w:styleId="111710">
    <w:name w:val="無清單11171"/>
    <w:next w:val="a4"/>
    <w:uiPriority w:val="99"/>
    <w:semiHidden/>
    <w:unhideWhenUsed/>
    <w:rsid w:val="00A12B52"/>
  </w:style>
  <w:style w:type="numbering" w:customStyle="1" w:styleId="2610">
    <w:name w:val="无列表261"/>
    <w:next w:val="a4"/>
    <w:uiPriority w:val="99"/>
    <w:semiHidden/>
    <w:unhideWhenUsed/>
    <w:rsid w:val="00A12B52"/>
  </w:style>
  <w:style w:type="numbering" w:customStyle="1" w:styleId="NoList12161">
    <w:name w:val="No List12161"/>
    <w:next w:val="a4"/>
    <w:uiPriority w:val="99"/>
    <w:semiHidden/>
    <w:unhideWhenUsed/>
    <w:rsid w:val="00A12B52"/>
  </w:style>
  <w:style w:type="numbering" w:customStyle="1" w:styleId="111611">
    <w:name w:val="リストなし11161"/>
    <w:next w:val="a4"/>
    <w:uiPriority w:val="99"/>
    <w:semiHidden/>
    <w:unhideWhenUsed/>
    <w:rsid w:val="00A12B52"/>
  </w:style>
  <w:style w:type="numbering" w:customStyle="1" w:styleId="111612">
    <w:name w:val="无列表11161"/>
    <w:next w:val="a4"/>
    <w:semiHidden/>
    <w:rsid w:val="00A12B52"/>
  </w:style>
  <w:style w:type="numbering" w:customStyle="1" w:styleId="NoList21161">
    <w:name w:val="No List21161"/>
    <w:next w:val="a4"/>
    <w:semiHidden/>
    <w:rsid w:val="00A12B52"/>
  </w:style>
  <w:style w:type="numbering" w:customStyle="1" w:styleId="NoList31161">
    <w:name w:val="No List31161"/>
    <w:next w:val="a4"/>
    <w:uiPriority w:val="99"/>
    <w:semiHidden/>
    <w:rsid w:val="00A12B52"/>
  </w:style>
  <w:style w:type="numbering" w:customStyle="1" w:styleId="NoList111161">
    <w:name w:val="No List111161"/>
    <w:next w:val="a4"/>
    <w:uiPriority w:val="99"/>
    <w:semiHidden/>
    <w:unhideWhenUsed/>
    <w:rsid w:val="00A12B52"/>
  </w:style>
  <w:style w:type="numbering" w:customStyle="1" w:styleId="12161">
    <w:name w:val="無清單12161"/>
    <w:next w:val="a4"/>
    <w:uiPriority w:val="99"/>
    <w:semiHidden/>
    <w:unhideWhenUsed/>
    <w:rsid w:val="00A12B52"/>
  </w:style>
  <w:style w:type="numbering" w:customStyle="1" w:styleId="111161">
    <w:name w:val="無清單111161"/>
    <w:next w:val="a4"/>
    <w:uiPriority w:val="99"/>
    <w:semiHidden/>
    <w:unhideWhenUsed/>
    <w:rsid w:val="00A12B52"/>
  </w:style>
  <w:style w:type="numbering" w:customStyle="1" w:styleId="NoList561">
    <w:name w:val="No List561"/>
    <w:next w:val="a4"/>
    <w:uiPriority w:val="99"/>
    <w:semiHidden/>
    <w:unhideWhenUsed/>
    <w:rsid w:val="00A12B52"/>
  </w:style>
  <w:style w:type="numbering" w:customStyle="1" w:styleId="NoList1361">
    <w:name w:val="No List1361"/>
    <w:next w:val="a4"/>
    <w:uiPriority w:val="99"/>
    <w:semiHidden/>
    <w:unhideWhenUsed/>
    <w:rsid w:val="00A12B52"/>
  </w:style>
  <w:style w:type="numbering" w:customStyle="1" w:styleId="12611">
    <w:name w:val="リストなし1261"/>
    <w:next w:val="a4"/>
    <w:uiPriority w:val="99"/>
    <w:semiHidden/>
    <w:unhideWhenUsed/>
    <w:rsid w:val="00A12B52"/>
  </w:style>
  <w:style w:type="numbering" w:customStyle="1" w:styleId="12612">
    <w:name w:val="无列表1261"/>
    <w:next w:val="a4"/>
    <w:semiHidden/>
    <w:rsid w:val="00A12B52"/>
  </w:style>
  <w:style w:type="numbering" w:customStyle="1" w:styleId="NoList2261">
    <w:name w:val="No List2261"/>
    <w:next w:val="a4"/>
    <w:semiHidden/>
    <w:rsid w:val="00A12B52"/>
  </w:style>
  <w:style w:type="numbering" w:customStyle="1" w:styleId="NoList3261">
    <w:name w:val="No List3261"/>
    <w:next w:val="a4"/>
    <w:uiPriority w:val="99"/>
    <w:semiHidden/>
    <w:rsid w:val="00A12B52"/>
  </w:style>
  <w:style w:type="numbering" w:customStyle="1" w:styleId="NoList11261">
    <w:name w:val="No List11261"/>
    <w:next w:val="a4"/>
    <w:uiPriority w:val="99"/>
    <w:semiHidden/>
    <w:unhideWhenUsed/>
    <w:rsid w:val="00A12B52"/>
  </w:style>
  <w:style w:type="numbering" w:customStyle="1" w:styleId="1361">
    <w:name w:val="無清單1361"/>
    <w:next w:val="a4"/>
    <w:uiPriority w:val="99"/>
    <w:semiHidden/>
    <w:unhideWhenUsed/>
    <w:rsid w:val="00A12B52"/>
  </w:style>
  <w:style w:type="numbering" w:customStyle="1" w:styleId="112610">
    <w:name w:val="無清單11261"/>
    <w:next w:val="a4"/>
    <w:uiPriority w:val="99"/>
    <w:semiHidden/>
    <w:unhideWhenUsed/>
    <w:rsid w:val="00A12B52"/>
  </w:style>
  <w:style w:type="numbering" w:customStyle="1" w:styleId="2161">
    <w:name w:val="无列表2161"/>
    <w:next w:val="a4"/>
    <w:uiPriority w:val="99"/>
    <w:semiHidden/>
    <w:unhideWhenUsed/>
    <w:rsid w:val="00A12B52"/>
  </w:style>
  <w:style w:type="numbering" w:customStyle="1" w:styleId="NoList12251">
    <w:name w:val="No List12251"/>
    <w:next w:val="a4"/>
    <w:uiPriority w:val="99"/>
    <w:semiHidden/>
    <w:unhideWhenUsed/>
    <w:rsid w:val="00A12B52"/>
  </w:style>
  <w:style w:type="numbering" w:customStyle="1" w:styleId="112511">
    <w:name w:val="リストなし11251"/>
    <w:next w:val="a4"/>
    <w:uiPriority w:val="99"/>
    <w:semiHidden/>
    <w:unhideWhenUsed/>
    <w:rsid w:val="00A12B52"/>
  </w:style>
  <w:style w:type="numbering" w:customStyle="1" w:styleId="112512">
    <w:name w:val="无列表11251"/>
    <w:next w:val="a4"/>
    <w:semiHidden/>
    <w:rsid w:val="00A12B52"/>
  </w:style>
  <w:style w:type="numbering" w:customStyle="1" w:styleId="NoList21251">
    <w:name w:val="No List21251"/>
    <w:next w:val="a4"/>
    <w:semiHidden/>
    <w:rsid w:val="00A12B52"/>
  </w:style>
  <w:style w:type="numbering" w:customStyle="1" w:styleId="NoList31251">
    <w:name w:val="No List31251"/>
    <w:next w:val="a4"/>
    <w:uiPriority w:val="99"/>
    <w:semiHidden/>
    <w:rsid w:val="00A12B52"/>
  </w:style>
  <w:style w:type="numbering" w:customStyle="1" w:styleId="NoList111261">
    <w:name w:val="No List111261"/>
    <w:next w:val="a4"/>
    <w:uiPriority w:val="99"/>
    <w:semiHidden/>
    <w:unhideWhenUsed/>
    <w:rsid w:val="00A12B52"/>
  </w:style>
  <w:style w:type="numbering" w:customStyle="1" w:styleId="122510">
    <w:name w:val="無清單12251"/>
    <w:next w:val="a4"/>
    <w:uiPriority w:val="99"/>
    <w:semiHidden/>
    <w:unhideWhenUsed/>
    <w:rsid w:val="00A12B52"/>
  </w:style>
  <w:style w:type="numbering" w:customStyle="1" w:styleId="111251">
    <w:name w:val="無清單111251"/>
    <w:next w:val="a4"/>
    <w:uiPriority w:val="99"/>
    <w:semiHidden/>
    <w:unhideWhenUsed/>
    <w:rsid w:val="00A12B52"/>
  </w:style>
  <w:style w:type="numbering" w:customStyle="1" w:styleId="NoList641">
    <w:name w:val="No List641"/>
    <w:next w:val="a4"/>
    <w:uiPriority w:val="99"/>
    <w:semiHidden/>
    <w:unhideWhenUsed/>
    <w:rsid w:val="00A12B52"/>
  </w:style>
  <w:style w:type="numbering" w:customStyle="1" w:styleId="NoList1441">
    <w:name w:val="No List1441"/>
    <w:next w:val="a4"/>
    <w:uiPriority w:val="99"/>
    <w:semiHidden/>
    <w:unhideWhenUsed/>
    <w:rsid w:val="00A12B52"/>
  </w:style>
  <w:style w:type="numbering" w:customStyle="1" w:styleId="13410">
    <w:name w:val="リストなし1341"/>
    <w:next w:val="a4"/>
    <w:uiPriority w:val="99"/>
    <w:semiHidden/>
    <w:unhideWhenUsed/>
    <w:rsid w:val="00A12B52"/>
  </w:style>
  <w:style w:type="numbering" w:customStyle="1" w:styleId="13412">
    <w:name w:val="无列表1341"/>
    <w:next w:val="a4"/>
    <w:semiHidden/>
    <w:rsid w:val="00A12B52"/>
  </w:style>
  <w:style w:type="numbering" w:customStyle="1" w:styleId="NoList2341">
    <w:name w:val="No List2341"/>
    <w:next w:val="a4"/>
    <w:semiHidden/>
    <w:rsid w:val="00A12B52"/>
  </w:style>
  <w:style w:type="numbering" w:customStyle="1" w:styleId="NoList3341">
    <w:name w:val="No List3341"/>
    <w:next w:val="a4"/>
    <w:uiPriority w:val="99"/>
    <w:semiHidden/>
    <w:rsid w:val="00A12B52"/>
  </w:style>
  <w:style w:type="numbering" w:customStyle="1" w:styleId="NoList11341">
    <w:name w:val="No List11341"/>
    <w:next w:val="a4"/>
    <w:uiPriority w:val="99"/>
    <w:semiHidden/>
    <w:unhideWhenUsed/>
    <w:rsid w:val="00A12B52"/>
  </w:style>
  <w:style w:type="numbering" w:customStyle="1" w:styleId="14410">
    <w:name w:val="無清單1441"/>
    <w:next w:val="a4"/>
    <w:uiPriority w:val="99"/>
    <w:semiHidden/>
    <w:unhideWhenUsed/>
    <w:rsid w:val="00A12B52"/>
  </w:style>
  <w:style w:type="numbering" w:customStyle="1" w:styleId="113410">
    <w:name w:val="無清單11341"/>
    <w:next w:val="a4"/>
    <w:uiPriority w:val="99"/>
    <w:semiHidden/>
    <w:unhideWhenUsed/>
    <w:rsid w:val="00A12B52"/>
  </w:style>
  <w:style w:type="numbering" w:customStyle="1" w:styleId="2241">
    <w:name w:val="无列表2241"/>
    <w:next w:val="a4"/>
    <w:uiPriority w:val="99"/>
    <w:semiHidden/>
    <w:unhideWhenUsed/>
    <w:rsid w:val="00A12B52"/>
  </w:style>
  <w:style w:type="numbering" w:customStyle="1" w:styleId="NoList12341">
    <w:name w:val="No List12341"/>
    <w:next w:val="a4"/>
    <w:uiPriority w:val="99"/>
    <w:semiHidden/>
    <w:unhideWhenUsed/>
    <w:rsid w:val="00A12B52"/>
  </w:style>
  <w:style w:type="numbering" w:customStyle="1" w:styleId="113411">
    <w:name w:val="リストなし11341"/>
    <w:next w:val="a4"/>
    <w:uiPriority w:val="99"/>
    <w:semiHidden/>
    <w:unhideWhenUsed/>
    <w:rsid w:val="00A12B52"/>
  </w:style>
  <w:style w:type="numbering" w:customStyle="1" w:styleId="113412">
    <w:name w:val="无列表11341"/>
    <w:next w:val="a4"/>
    <w:semiHidden/>
    <w:rsid w:val="00A12B52"/>
  </w:style>
  <w:style w:type="numbering" w:customStyle="1" w:styleId="NoList21341">
    <w:name w:val="No List21341"/>
    <w:next w:val="a4"/>
    <w:semiHidden/>
    <w:rsid w:val="00A12B52"/>
  </w:style>
  <w:style w:type="numbering" w:customStyle="1" w:styleId="NoList31341">
    <w:name w:val="No List31341"/>
    <w:next w:val="a4"/>
    <w:uiPriority w:val="99"/>
    <w:semiHidden/>
    <w:rsid w:val="00A12B52"/>
  </w:style>
  <w:style w:type="numbering" w:customStyle="1" w:styleId="NoList111341">
    <w:name w:val="No List111341"/>
    <w:next w:val="a4"/>
    <w:uiPriority w:val="99"/>
    <w:semiHidden/>
    <w:unhideWhenUsed/>
    <w:rsid w:val="00A12B52"/>
  </w:style>
  <w:style w:type="numbering" w:customStyle="1" w:styleId="123410">
    <w:name w:val="無清單12341"/>
    <w:next w:val="a4"/>
    <w:uiPriority w:val="99"/>
    <w:semiHidden/>
    <w:unhideWhenUsed/>
    <w:rsid w:val="00A12B52"/>
  </w:style>
  <w:style w:type="numbering" w:customStyle="1" w:styleId="1113410">
    <w:name w:val="無清單111341"/>
    <w:next w:val="a4"/>
    <w:uiPriority w:val="99"/>
    <w:semiHidden/>
    <w:unhideWhenUsed/>
    <w:rsid w:val="00A12B52"/>
  </w:style>
  <w:style w:type="numbering" w:customStyle="1" w:styleId="NoList4141">
    <w:name w:val="No List4141"/>
    <w:next w:val="a4"/>
    <w:uiPriority w:val="99"/>
    <w:semiHidden/>
    <w:unhideWhenUsed/>
    <w:rsid w:val="00A12B52"/>
  </w:style>
  <w:style w:type="numbering" w:customStyle="1" w:styleId="NoList121141">
    <w:name w:val="No List121141"/>
    <w:next w:val="a4"/>
    <w:uiPriority w:val="99"/>
    <w:semiHidden/>
    <w:unhideWhenUsed/>
    <w:rsid w:val="00A12B52"/>
  </w:style>
  <w:style w:type="numbering" w:customStyle="1" w:styleId="1111412">
    <w:name w:val="リストなし111141"/>
    <w:next w:val="a4"/>
    <w:uiPriority w:val="99"/>
    <w:semiHidden/>
    <w:unhideWhenUsed/>
    <w:rsid w:val="00A12B52"/>
  </w:style>
  <w:style w:type="numbering" w:customStyle="1" w:styleId="1111413">
    <w:name w:val="无列表111141"/>
    <w:next w:val="a4"/>
    <w:semiHidden/>
    <w:rsid w:val="00A12B52"/>
  </w:style>
  <w:style w:type="numbering" w:customStyle="1" w:styleId="NoList211141">
    <w:name w:val="No List211141"/>
    <w:next w:val="a4"/>
    <w:semiHidden/>
    <w:rsid w:val="00A12B52"/>
  </w:style>
  <w:style w:type="numbering" w:customStyle="1" w:styleId="NoList311141">
    <w:name w:val="No List311141"/>
    <w:next w:val="a4"/>
    <w:uiPriority w:val="99"/>
    <w:semiHidden/>
    <w:rsid w:val="00A12B52"/>
  </w:style>
  <w:style w:type="numbering" w:customStyle="1" w:styleId="NoList1111141">
    <w:name w:val="No List1111141"/>
    <w:next w:val="a4"/>
    <w:uiPriority w:val="99"/>
    <w:semiHidden/>
    <w:unhideWhenUsed/>
    <w:rsid w:val="00A12B52"/>
  </w:style>
  <w:style w:type="numbering" w:customStyle="1" w:styleId="1211410">
    <w:name w:val="無清單121141"/>
    <w:next w:val="a4"/>
    <w:uiPriority w:val="99"/>
    <w:semiHidden/>
    <w:unhideWhenUsed/>
    <w:rsid w:val="00A12B52"/>
  </w:style>
  <w:style w:type="numbering" w:customStyle="1" w:styleId="11111410">
    <w:name w:val="無清單1111141"/>
    <w:next w:val="a4"/>
    <w:uiPriority w:val="99"/>
    <w:semiHidden/>
    <w:unhideWhenUsed/>
    <w:rsid w:val="00A12B52"/>
  </w:style>
  <w:style w:type="numbering" w:customStyle="1" w:styleId="NoList5141">
    <w:name w:val="No List5141"/>
    <w:next w:val="a4"/>
    <w:uiPriority w:val="99"/>
    <w:semiHidden/>
    <w:unhideWhenUsed/>
    <w:rsid w:val="00A12B52"/>
  </w:style>
  <w:style w:type="numbering" w:customStyle="1" w:styleId="NoList13141">
    <w:name w:val="No List13141"/>
    <w:next w:val="a4"/>
    <w:uiPriority w:val="99"/>
    <w:semiHidden/>
    <w:unhideWhenUsed/>
    <w:rsid w:val="00A12B52"/>
  </w:style>
  <w:style w:type="numbering" w:customStyle="1" w:styleId="121410">
    <w:name w:val="リストなし12141"/>
    <w:next w:val="a4"/>
    <w:uiPriority w:val="99"/>
    <w:semiHidden/>
    <w:unhideWhenUsed/>
    <w:rsid w:val="00A12B52"/>
  </w:style>
  <w:style w:type="numbering" w:customStyle="1" w:styleId="121412">
    <w:name w:val="无列表12141"/>
    <w:next w:val="a4"/>
    <w:semiHidden/>
    <w:rsid w:val="00A12B52"/>
  </w:style>
  <w:style w:type="numbering" w:customStyle="1" w:styleId="NoList22141">
    <w:name w:val="No List22141"/>
    <w:next w:val="a4"/>
    <w:semiHidden/>
    <w:rsid w:val="00A12B52"/>
  </w:style>
  <w:style w:type="numbering" w:customStyle="1" w:styleId="NoList32141">
    <w:name w:val="No List32141"/>
    <w:next w:val="a4"/>
    <w:uiPriority w:val="99"/>
    <w:semiHidden/>
    <w:rsid w:val="00A12B52"/>
  </w:style>
  <w:style w:type="numbering" w:customStyle="1" w:styleId="NoList112141">
    <w:name w:val="No List112141"/>
    <w:next w:val="a4"/>
    <w:uiPriority w:val="99"/>
    <w:semiHidden/>
    <w:unhideWhenUsed/>
    <w:rsid w:val="00A12B52"/>
  </w:style>
  <w:style w:type="numbering" w:customStyle="1" w:styleId="131410">
    <w:name w:val="無清單13141"/>
    <w:next w:val="a4"/>
    <w:uiPriority w:val="99"/>
    <w:semiHidden/>
    <w:unhideWhenUsed/>
    <w:rsid w:val="00A12B52"/>
  </w:style>
  <w:style w:type="numbering" w:customStyle="1" w:styleId="1121410">
    <w:name w:val="無清單112141"/>
    <w:next w:val="a4"/>
    <w:uiPriority w:val="99"/>
    <w:semiHidden/>
    <w:unhideWhenUsed/>
    <w:rsid w:val="00A12B52"/>
  </w:style>
  <w:style w:type="numbering" w:customStyle="1" w:styleId="21141">
    <w:name w:val="无列表21141"/>
    <w:next w:val="a4"/>
    <w:uiPriority w:val="99"/>
    <w:semiHidden/>
    <w:unhideWhenUsed/>
    <w:rsid w:val="00A12B52"/>
  </w:style>
  <w:style w:type="numbering" w:customStyle="1" w:styleId="NoList122141">
    <w:name w:val="No List122141"/>
    <w:next w:val="a4"/>
    <w:uiPriority w:val="99"/>
    <w:semiHidden/>
    <w:unhideWhenUsed/>
    <w:rsid w:val="00A12B52"/>
  </w:style>
  <w:style w:type="numbering" w:customStyle="1" w:styleId="1121411">
    <w:name w:val="リストなし112141"/>
    <w:next w:val="a4"/>
    <w:uiPriority w:val="99"/>
    <w:semiHidden/>
    <w:unhideWhenUsed/>
    <w:rsid w:val="00A12B52"/>
  </w:style>
  <w:style w:type="numbering" w:customStyle="1" w:styleId="1121412">
    <w:name w:val="无列表112141"/>
    <w:next w:val="a4"/>
    <w:semiHidden/>
    <w:rsid w:val="00A12B52"/>
  </w:style>
  <w:style w:type="numbering" w:customStyle="1" w:styleId="NoList212141">
    <w:name w:val="No List212141"/>
    <w:next w:val="a4"/>
    <w:semiHidden/>
    <w:rsid w:val="00A12B52"/>
  </w:style>
  <w:style w:type="numbering" w:customStyle="1" w:styleId="NoList312141">
    <w:name w:val="No List312141"/>
    <w:next w:val="a4"/>
    <w:uiPriority w:val="99"/>
    <w:semiHidden/>
    <w:rsid w:val="00A12B52"/>
  </w:style>
  <w:style w:type="numbering" w:customStyle="1" w:styleId="NoList1112141">
    <w:name w:val="No List1112141"/>
    <w:next w:val="a4"/>
    <w:uiPriority w:val="99"/>
    <w:semiHidden/>
    <w:unhideWhenUsed/>
    <w:rsid w:val="00A12B52"/>
  </w:style>
  <w:style w:type="numbering" w:customStyle="1" w:styleId="122141">
    <w:name w:val="無清單122141"/>
    <w:next w:val="a4"/>
    <w:uiPriority w:val="99"/>
    <w:semiHidden/>
    <w:unhideWhenUsed/>
    <w:rsid w:val="00A12B52"/>
  </w:style>
  <w:style w:type="numbering" w:customStyle="1" w:styleId="1112141">
    <w:name w:val="無清單1112141"/>
    <w:next w:val="a4"/>
    <w:uiPriority w:val="99"/>
    <w:semiHidden/>
    <w:unhideWhenUsed/>
    <w:rsid w:val="00A12B52"/>
  </w:style>
  <w:style w:type="numbering" w:customStyle="1" w:styleId="3410">
    <w:name w:val="无列表341"/>
    <w:next w:val="a4"/>
    <w:uiPriority w:val="99"/>
    <w:semiHidden/>
    <w:unhideWhenUsed/>
    <w:rsid w:val="00A12B52"/>
  </w:style>
  <w:style w:type="numbering" w:customStyle="1" w:styleId="131411">
    <w:name w:val="无列表13141"/>
    <w:next w:val="a4"/>
    <w:semiHidden/>
    <w:rsid w:val="00A12B52"/>
  </w:style>
  <w:style w:type="numbering" w:customStyle="1" w:styleId="NoList113131">
    <w:name w:val="No List113131"/>
    <w:next w:val="a4"/>
    <w:uiPriority w:val="99"/>
    <w:semiHidden/>
    <w:unhideWhenUsed/>
    <w:rsid w:val="00A12B52"/>
  </w:style>
  <w:style w:type="numbering" w:customStyle="1" w:styleId="NoList41141">
    <w:name w:val="No List41141"/>
    <w:next w:val="a4"/>
    <w:uiPriority w:val="99"/>
    <w:semiHidden/>
    <w:unhideWhenUsed/>
    <w:rsid w:val="00A12B52"/>
  </w:style>
  <w:style w:type="numbering" w:customStyle="1" w:styleId="22141">
    <w:name w:val="无列表22141"/>
    <w:next w:val="a4"/>
    <w:uiPriority w:val="99"/>
    <w:semiHidden/>
    <w:unhideWhenUsed/>
    <w:rsid w:val="00A12B52"/>
  </w:style>
  <w:style w:type="numbering" w:customStyle="1" w:styleId="NoList1211141">
    <w:name w:val="No List1211141"/>
    <w:next w:val="a4"/>
    <w:uiPriority w:val="99"/>
    <w:semiHidden/>
    <w:unhideWhenUsed/>
    <w:rsid w:val="00A12B52"/>
  </w:style>
  <w:style w:type="numbering" w:customStyle="1" w:styleId="11111411">
    <w:name w:val="リストなし1111141"/>
    <w:next w:val="a4"/>
    <w:uiPriority w:val="99"/>
    <w:semiHidden/>
    <w:unhideWhenUsed/>
    <w:rsid w:val="00A12B52"/>
  </w:style>
  <w:style w:type="numbering" w:customStyle="1" w:styleId="11111412">
    <w:name w:val="无列表1111141"/>
    <w:next w:val="a4"/>
    <w:semiHidden/>
    <w:rsid w:val="00A12B52"/>
  </w:style>
  <w:style w:type="numbering" w:customStyle="1" w:styleId="NoList2111141">
    <w:name w:val="No List2111141"/>
    <w:next w:val="a4"/>
    <w:semiHidden/>
    <w:rsid w:val="00A12B52"/>
  </w:style>
  <w:style w:type="numbering" w:customStyle="1" w:styleId="NoList3111141">
    <w:name w:val="No List3111141"/>
    <w:next w:val="a4"/>
    <w:uiPriority w:val="99"/>
    <w:semiHidden/>
    <w:rsid w:val="00A12B52"/>
  </w:style>
  <w:style w:type="numbering" w:customStyle="1" w:styleId="NoList11111141">
    <w:name w:val="No List11111141"/>
    <w:next w:val="a4"/>
    <w:uiPriority w:val="99"/>
    <w:semiHidden/>
    <w:unhideWhenUsed/>
    <w:rsid w:val="00A12B52"/>
  </w:style>
  <w:style w:type="numbering" w:customStyle="1" w:styleId="1211141">
    <w:name w:val="無清單1211141"/>
    <w:next w:val="a4"/>
    <w:uiPriority w:val="99"/>
    <w:semiHidden/>
    <w:unhideWhenUsed/>
    <w:rsid w:val="00A12B52"/>
  </w:style>
  <w:style w:type="numbering" w:customStyle="1" w:styleId="111111410">
    <w:name w:val="無清單11111141"/>
    <w:next w:val="a4"/>
    <w:uiPriority w:val="99"/>
    <w:semiHidden/>
    <w:unhideWhenUsed/>
    <w:rsid w:val="00A12B52"/>
  </w:style>
  <w:style w:type="numbering" w:customStyle="1" w:styleId="NoList131141">
    <w:name w:val="No List131141"/>
    <w:next w:val="a4"/>
    <w:uiPriority w:val="99"/>
    <w:semiHidden/>
    <w:unhideWhenUsed/>
    <w:rsid w:val="00A12B52"/>
  </w:style>
  <w:style w:type="numbering" w:customStyle="1" w:styleId="1211411">
    <w:name w:val="リストなし121141"/>
    <w:next w:val="a4"/>
    <w:uiPriority w:val="99"/>
    <w:semiHidden/>
    <w:unhideWhenUsed/>
    <w:rsid w:val="00A12B52"/>
  </w:style>
  <w:style w:type="numbering" w:customStyle="1" w:styleId="1211412">
    <w:name w:val="无列表121141"/>
    <w:next w:val="a4"/>
    <w:semiHidden/>
    <w:rsid w:val="00A12B52"/>
  </w:style>
  <w:style w:type="numbering" w:customStyle="1" w:styleId="NoList221141">
    <w:name w:val="No List221141"/>
    <w:next w:val="a4"/>
    <w:semiHidden/>
    <w:rsid w:val="00A12B52"/>
  </w:style>
  <w:style w:type="numbering" w:customStyle="1" w:styleId="NoList321141">
    <w:name w:val="No List321141"/>
    <w:next w:val="a4"/>
    <w:uiPriority w:val="99"/>
    <w:semiHidden/>
    <w:rsid w:val="00A12B52"/>
  </w:style>
  <w:style w:type="numbering" w:customStyle="1" w:styleId="NoList1121141">
    <w:name w:val="No List1121141"/>
    <w:next w:val="a4"/>
    <w:uiPriority w:val="99"/>
    <w:semiHidden/>
    <w:unhideWhenUsed/>
    <w:rsid w:val="00A12B52"/>
  </w:style>
  <w:style w:type="numbering" w:customStyle="1" w:styleId="131141">
    <w:name w:val="無清單131141"/>
    <w:next w:val="a4"/>
    <w:uiPriority w:val="99"/>
    <w:semiHidden/>
    <w:unhideWhenUsed/>
    <w:rsid w:val="00A12B52"/>
  </w:style>
  <w:style w:type="numbering" w:customStyle="1" w:styleId="11211410">
    <w:name w:val="無清單1121141"/>
    <w:next w:val="a4"/>
    <w:uiPriority w:val="99"/>
    <w:semiHidden/>
    <w:unhideWhenUsed/>
    <w:rsid w:val="00A12B52"/>
  </w:style>
  <w:style w:type="numbering" w:customStyle="1" w:styleId="211141">
    <w:name w:val="无列表211141"/>
    <w:next w:val="a4"/>
    <w:uiPriority w:val="99"/>
    <w:semiHidden/>
    <w:unhideWhenUsed/>
    <w:rsid w:val="00A12B52"/>
  </w:style>
  <w:style w:type="numbering" w:customStyle="1" w:styleId="NoList1221141">
    <w:name w:val="No List1221141"/>
    <w:next w:val="a4"/>
    <w:uiPriority w:val="99"/>
    <w:semiHidden/>
    <w:unhideWhenUsed/>
    <w:rsid w:val="00A12B52"/>
  </w:style>
  <w:style w:type="numbering" w:customStyle="1" w:styleId="11211411">
    <w:name w:val="リストなし1121141"/>
    <w:next w:val="a4"/>
    <w:uiPriority w:val="99"/>
    <w:semiHidden/>
    <w:unhideWhenUsed/>
    <w:rsid w:val="00A12B52"/>
  </w:style>
  <w:style w:type="numbering" w:customStyle="1" w:styleId="11211412">
    <w:name w:val="无列表1121141"/>
    <w:next w:val="a4"/>
    <w:semiHidden/>
    <w:rsid w:val="00A12B52"/>
  </w:style>
  <w:style w:type="numbering" w:customStyle="1" w:styleId="NoList2121141">
    <w:name w:val="No List2121141"/>
    <w:next w:val="a4"/>
    <w:semiHidden/>
    <w:rsid w:val="00A12B52"/>
  </w:style>
  <w:style w:type="numbering" w:customStyle="1" w:styleId="NoList3121141">
    <w:name w:val="No List3121141"/>
    <w:next w:val="a4"/>
    <w:uiPriority w:val="99"/>
    <w:semiHidden/>
    <w:rsid w:val="00A12B52"/>
  </w:style>
  <w:style w:type="numbering" w:customStyle="1" w:styleId="NoList11121141">
    <w:name w:val="No List11121141"/>
    <w:next w:val="a4"/>
    <w:uiPriority w:val="99"/>
    <w:semiHidden/>
    <w:unhideWhenUsed/>
    <w:rsid w:val="00A12B52"/>
  </w:style>
  <w:style w:type="numbering" w:customStyle="1" w:styleId="1221141">
    <w:name w:val="無清單1221141"/>
    <w:next w:val="a4"/>
    <w:uiPriority w:val="99"/>
    <w:semiHidden/>
    <w:unhideWhenUsed/>
    <w:rsid w:val="00A12B52"/>
  </w:style>
  <w:style w:type="numbering" w:customStyle="1" w:styleId="11121141">
    <w:name w:val="無清單11121141"/>
    <w:next w:val="a4"/>
    <w:uiPriority w:val="99"/>
    <w:semiHidden/>
    <w:unhideWhenUsed/>
    <w:rsid w:val="00A12B52"/>
  </w:style>
  <w:style w:type="numbering" w:customStyle="1" w:styleId="NoList51131">
    <w:name w:val="No List51131"/>
    <w:next w:val="a4"/>
    <w:uiPriority w:val="99"/>
    <w:semiHidden/>
    <w:unhideWhenUsed/>
    <w:rsid w:val="00A12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532DF-AEAF-4670-81E4-E1613E31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8</Pages>
  <Words>1938</Words>
  <Characters>10347</Characters>
  <Application>Microsoft Office Word</Application>
  <DocSecurity>4</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Huawei103</cp:lastModifiedBy>
  <cp:revision>2</cp:revision>
  <cp:lastPrinted>1900-01-01T00:00:00Z</cp:lastPrinted>
  <dcterms:created xsi:type="dcterms:W3CDTF">2022-05-18T03:10:00Z</dcterms:created>
  <dcterms:modified xsi:type="dcterms:W3CDTF">2022-05-18T03:10:00Z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(3)tSvz5pTbZpVPMHb4rcsgAx1k1onRbHncvxX1fr6jhhQtzvQ2J2Ui97aDb6nJ6gFRqv4RQF/Q
ZK8vAwpLNdmZsYXEsQlZ155heHaBij+cFfqFrkhZHEn7iWSIS5sg2iU3MbINBdN9Tb+wkGjC
oNReOMHz7dkidrnuUpzdznLxEMW/d+Y1TjL45sDiN/CDEVJ57yO4bMjf542k8Qd/+LB0jwOj
7QFIbxETVsDKLKEiJK</vt:lpwstr>
  </property>
  <property fmtid="{D5CDD505-2E9C-101B-9397-08002B2CF9AE}" pid="22" name="_2015_ms_pID_7253431">
    <vt:lpwstr>sLQSWWq/ElmiNH2pjcsQTCu/hNQ7sBk/aXxrl9G9966o+F3t6p+j6k
3lF0L/Nx4Kukc/q2stweSIOtvOA62UxYI2ZHk064U8OM9JXh22KsI3t1HVtRTSaNsoV+gp3/
3DiQ8fPpP+FTZjDJXgi13+AiCHAB78W5jtkUa6UjZvpijNwPDMB4ufDO7PbadDfws8aIIQTZ
4TN5kL/GEMYnG14mbfQZdEJ+wlQr5nzFLSJ7</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1652786826</vt:lpwstr>
  </property>
</Properties>
</file>